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2EBCE3" w:rsidR="001E41F3" w:rsidRDefault="001E41F3">
      <w:pPr>
        <w:pStyle w:val="CRCoverPage"/>
        <w:tabs>
          <w:tab w:val="right" w:pos="9639"/>
        </w:tabs>
        <w:spacing w:after="0"/>
        <w:rPr>
          <w:b/>
          <w:i/>
          <w:noProof/>
          <w:sz w:val="28"/>
        </w:rPr>
      </w:pPr>
      <w:r>
        <w:rPr>
          <w:b/>
          <w:noProof/>
          <w:sz w:val="24"/>
        </w:rPr>
        <w:t>3GPP TSG-</w:t>
      </w:r>
      <w:r w:rsidR="006A00A3">
        <w:rPr>
          <w:b/>
          <w:noProof/>
          <w:sz w:val="24"/>
          <w:lang w:eastAsia="zh-CN"/>
        </w:rPr>
        <w:fldChar w:fldCharType="begin"/>
      </w:r>
      <w:r w:rsidR="006A00A3">
        <w:rPr>
          <w:b/>
          <w:noProof/>
          <w:sz w:val="24"/>
          <w:lang w:eastAsia="zh-CN"/>
        </w:rPr>
        <w:instrText xml:space="preserve"> DOCPROPERTY  TSG/WGRef  \* MERGEFORMAT </w:instrText>
      </w:r>
      <w:r w:rsidR="006A00A3">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6A00A3">
        <w:rPr>
          <w:b/>
          <w:noProof/>
          <w:sz w:val="24"/>
          <w:lang w:eastAsia="zh-CN"/>
        </w:rPr>
        <w:fldChar w:fldCharType="end"/>
      </w:r>
      <w:r w:rsidR="00C66BA2">
        <w:rPr>
          <w:b/>
          <w:noProof/>
          <w:sz w:val="24"/>
        </w:rPr>
        <w:t xml:space="preserve"> </w:t>
      </w:r>
      <w:r>
        <w:rPr>
          <w:b/>
          <w:noProof/>
          <w:sz w:val="24"/>
        </w:rPr>
        <w:t>Meeting #</w:t>
      </w:r>
      <w:r w:rsidR="006A00A3">
        <w:rPr>
          <w:b/>
          <w:noProof/>
          <w:sz w:val="24"/>
        </w:rPr>
        <w:fldChar w:fldCharType="begin"/>
      </w:r>
      <w:r w:rsidR="006A00A3">
        <w:rPr>
          <w:b/>
          <w:noProof/>
          <w:sz w:val="24"/>
        </w:rPr>
        <w:instrText xml:space="preserve"> DOCPROPERTY  MtgSeq  \* MERGEFORMAT </w:instrText>
      </w:r>
      <w:r w:rsidR="006A00A3">
        <w:rPr>
          <w:b/>
          <w:noProof/>
          <w:sz w:val="24"/>
        </w:rPr>
        <w:fldChar w:fldCharType="separate"/>
      </w:r>
      <w:r w:rsidR="00E21024">
        <w:rPr>
          <w:b/>
          <w:noProof/>
          <w:sz w:val="24"/>
        </w:rPr>
        <w:t xml:space="preserve"> </w:t>
      </w:r>
      <w:r w:rsidR="007A02D7">
        <w:rPr>
          <w:b/>
          <w:noProof/>
          <w:sz w:val="24"/>
        </w:rPr>
        <w:t>9</w:t>
      </w:r>
      <w:r w:rsidR="006A00A3">
        <w:rPr>
          <w:b/>
          <w:noProof/>
          <w:sz w:val="24"/>
        </w:rPr>
        <w:t>7</w:t>
      </w:r>
      <w:r w:rsidR="006A00A3">
        <w:rPr>
          <w:b/>
          <w:noProof/>
          <w:sz w:val="24"/>
        </w:rPr>
        <w:fldChar w:fldCharType="end"/>
      </w:r>
      <w:r>
        <w:rPr>
          <w:b/>
          <w:i/>
          <w:noProof/>
          <w:sz w:val="28"/>
        </w:rPr>
        <w:tab/>
      </w:r>
      <w:r w:rsidR="006A00A3">
        <w:rPr>
          <w:b/>
          <w:i/>
          <w:noProof/>
          <w:sz w:val="28"/>
        </w:rPr>
        <w:fldChar w:fldCharType="begin"/>
      </w:r>
      <w:r w:rsidR="006A00A3">
        <w:rPr>
          <w:b/>
          <w:i/>
          <w:noProof/>
          <w:sz w:val="28"/>
        </w:rPr>
        <w:instrText xml:space="preserve"> DOCPROPERTY  Tdoc#  \* MERGEFORMAT </w:instrText>
      </w:r>
      <w:r w:rsidR="006A00A3">
        <w:rPr>
          <w:b/>
          <w:i/>
          <w:noProof/>
          <w:sz w:val="28"/>
        </w:rPr>
        <w:fldChar w:fldCharType="separate"/>
      </w:r>
      <w:r w:rsidR="006815E8">
        <w:rPr>
          <w:b/>
          <w:i/>
          <w:noProof/>
          <w:sz w:val="28"/>
        </w:rPr>
        <w:t>R5-22</w:t>
      </w:r>
      <w:r w:rsidR="00ED4F36">
        <w:rPr>
          <w:b/>
          <w:i/>
          <w:noProof/>
          <w:sz w:val="28"/>
        </w:rPr>
        <w:t>7292</w:t>
      </w:r>
      <w:r w:rsidR="006A00A3">
        <w:rPr>
          <w:b/>
          <w:i/>
          <w:noProof/>
          <w:sz w:val="28"/>
        </w:rPr>
        <w:fldChar w:fldCharType="end"/>
      </w:r>
    </w:p>
    <w:p w14:paraId="7CB45193" w14:textId="2C3F3C03" w:rsidR="001E41F3" w:rsidRDefault="006A0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sidR="001E41F3">
        <w:rPr>
          <w:b/>
          <w:noProof/>
          <w:sz w:val="24"/>
        </w:rPr>
        <w:t xml:space="preserve">, </w:t>
      </w:r>
      <w:r w:rsidR="00E27695">
        <w:rPr>
          <w:b/>
          <w:noProof/>
          <w:sz w:val="24"/>
        </w:rPr>
        <w:t>1</w:t>
      </w:r>
      <w:r>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w:t>
      </w:r>
      <w:r w:rsidR="007A02D7">
        <w:rPr>
          <w:b/>
          <w:noProof/>
          <w:sz w:val="24"/>
        </w:rPr>
        <w:t xml:space="preserve"> </w:t>
      </w:r>
      <w:r>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6A00A3"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87FCB" w:rsidR="001E41F3" w:rsidRPr="00410371" w:rsidRDefault="006A00A3" w:rsidP="00ED4F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4F36">
              <w:rPr>
                <w:b/>
                <w:noProof/>
                <w:sz w:val="28"/>
              </w:rPr>
              <w:t>2047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F5049" w:rsidR="001E41F3" w:rsidRPr="00410371" w:rsidRDefault="006A00A3"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ED30C" w:rsidR="001E41F3" w:rsidRPr="00410371" w:rsidRDefault="006A00A3" w:rsidP="00AA6F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Pr>
                <w:b/>
                <w:noProof/>
                <w:sz w:val="28"/>
              </w:rPr>
              <w:t>6</w:t>
            </w:r>
            <w:r w:rsidR="00E21024">
              <w:rPr>
                <w:b/>
                <w:noProof/>
                <w:sz w:val="28"/>
              </w:rPr>
              <w:t>.</w:t>
            </w:r>
            <w:r w:rsidR="00AA6FF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4F97D" w:rsidR="001E41F3" w:rsidRDefault="00B03E81" w:rsidP="006A00A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A00A3" w:rsidRPr="006A00A3">
              <w:rPr>
                <w:lang w:eastAsia="zh-CN"/>
              </w:rPr>
              <w:t>Corrections on test requirements for spurious emission for UE co-existence limits for inter-band CA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6A00A3"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B399" w:rsidR="001E41F3" w:rsidRDefault="00B03E81" w:rsidP="00A938D3">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fldChar w:fldCharType="begin"/>
            </w:r>
            <w:r w:rsidR="00A938D3">
              <w:rPr>
                <w:noProof/>
                <w:lang w:eastAsia="zh-CN"/>
              </w:rPr>
              <w:instrText xml:space="preserve"> DOCPROPERTY  RelatedWis  \* MERGEFORMAT </w:instrText>
            </w:r>
            <w:r w:rsidR="00A938D3">
              <w:rPr>
                <w:noProof/>
                <w:lang w:eastAsia="zh-CN"/>
              </w:rPr>
              <w:fldChar w:fldCharType="separate"/>
            </w:r>
            <w:r w:rsidR="00A938D3">
              <w:rPr>
                <w:noProof/>
                <w:lang w:eastAsia="zh-CN"/>
              </w:rPr>
              <w:t>NR_CADC_NR_LTE_DC_R17-UEConTes</w:t>
            </w:r>
            <w:r w:rsidR="00A938D3">
              <w:rPr>
                <w:rFonts w:hint="eastAsia"/>
                <w:noProof/>
                <w:lang w:eastAsia="zh-CN"/>
              </w:rPr>
              <w:t>t</w:t>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938D3">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EDA35" w:rsidR="001E41F3" w:rsidRDefault="006A00A3" w:rsidP="00A938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A938D3">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6A00A3"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0469" w14:textId="7CA8A962" w:rsidR="00197EE3" w:rsidRPr="00DB7189" w:rsidRDefault="00A938D3" w:rsidP="007300A4">
            <w:pPr>
              <w:pStyle w:val="CRCoverPage"/>
              <w:spacing w:after="0"/>
              <w:ind w:left="100"/>
              <w:rPr>
                <w:rFonts w:eastAsia="宋体"/>
                <w:lang w:val="en-US" w:eastAsia="zh-CN"/>
              </w:rPr>
            </w:pPr>
            <w:r>
              <w:rPr>
                <w:rFonts w:eastAsia="宋体"/>
                <w:lang w:eastAsia="zh-CN"/>
              </w:rPr>
              <w:t xml:space="preserve">The test requirements for </w:t>
            </w:r>
            <w:r w:rsidR="00DB7189">
              <w:rPr>
                <w:rFonts w:eastAsia="宋体"/>
                <w:lang w:eastAsia="zh-CN"/>
              </w:rPr>
              <w:t>inter-band CA configurations for UE co-existence with protected bands</w:t>
            </w:r>
            <w:r>
              <w:t xml:space="preserve"> are specified in different tables in accordance with the different releases in the spec. </w:t>
            </w:r>
            <w:r w:rsidR="007300A4">
              <w:rPr>
                <w:rFonts w:eastAsia="宋体"/>
                <w:lang w:eastAsia="zh-CN"/>
              </w:rPr>
              <w:t>In R5-225651, the proposal 3</w:t>
            </w:r>
            <w:r>
              <w:rPr>
                <w:rFonts w:eastAsia="宋体"/>
                <w:lang w:eastAsia="zh-CN"/>
              </w:rPr>
              <w:t xml:space="preserve"> to merge the tables of test con</w:t>
            </w:r>
            <w:r w:rsidR="007300A4">
              <w:rPr>
                <w:rFonts w:eastAsia="宋体"/>
                <w:lang w:eastAsia="zh-CN"/>
              </w:rPr>
              <w:t>formance requirements for inter-band CA</w:t>
            </w:r>
            <w:r>
              <w:rPr>
                <w:rFonts w:eastAsia="宋体"/>
                <w:lang w:eastAsia="zh-CN"/>
              </w:rPr>
              <w:t xml:space="preserve"> configurations for UE co-existence with protected bands with all the releases in one table and add a colun “Release” in the table to indicate from which release the configuration supports was endorsed in RAN5#96-e.</w:t>
            </w:r>
            <w:r w:rsidR="007300A4">
              <w:rPr>
                <w:rFonts w:eastAsia="宋体"/>
                <w:lang w:eastAsia="zh-CN"/>
              </w:rPr>
              <w:t xml:space="preserve"> The following guidelines will be applied in this CR.</w:t>
            </w:r>
          </w:p>
          <w:p w14:paraId="34948F68" w14:textId="77777777" w:rsidR="007300A4" w:rsidRDefault="007300A4" w:rsidP="007300A4">
            <w:pPr>
              <w:pStyle w:val="CRCoverPage"/>
              <w:numPr>
                <w:ilvl w:val="1"/>
                <w:numId w:val="37"/>
              </w:numPr>
              <w:tabs>
                <w:tab w:val="clear" w:pos="1440"/>
                <w:tab w:val="num" w:pos="483"/>
              </w:tabs>
              <w:ind w:left="483" w:hanging="284"/>
              <w:rPr>
                <w:rFonts w:eastAsia="宋体"/>
                <w:lang w:val="en-US" w:eastAsia="zh-CN"/>
              </w:rPr>
            </w:pPr>
            <w:r w:rsidRPr="009966AA">
              <w:rPr>
                <w:rFonts w:eastAsia="宋体"/>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708AA7DE" w14:textId="67F77DF7" w:rsidR="001E41F3" w:rsidRDefault="007300A4" w:rsidP="007300A4">
            <w:pPr>
              <w:pStyle w:val="CRCoverPage"/>
              <w:numPr>
                <w:ilvl w:val="1"/>
                <w:numId w:val="37"/>
              </w:numPr>
              <w:tabs>
                <w:tab w:val="clear" w:pos="1440"/>
                <w:tab w:val="num" w:pos="483"/>
              </w:tabs>
              <w:ind w:left="483" w:hanging="284"/>
              <w:rPr>
                <w:noProof/>
              </w:rPr>
            </w:pPr>
            <w:r w:rsidRPr="009966AA">
              <w:rPr>
                <w:rFonts w:eastAsia="宋体"/>
                <w:lang w:val="en-US" w:eastAsia="zh-CN"/>
              </w:rPr>
              <w:t>If the Note number in the table is different among releases, an additional information for release should be applied, such as NOTE XR15, NOTE XR16,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642A1" w:rsidR="00DA0FAD" w:rsidRDefault="00405704" w:rsidP="007300A4">
            <w:pPr>
              <w:pStyle w:val="CRCoverPage"/>
              <w:spacing w:after="0"/>
              <w:ind w:left="100"/>
              <w:rPr>
                <w:noProof/>
              </w:rPr>
            </w:pPr>
            <w:r w:rsidRPr="007300A4">
              <w:t xml:space="preserve">Merge the tables with different releases for the test requirements for </w:t>
            </w:r>
            <w:r>
              <w:t>s</w:t>
            </w:r>
            <w:r w:rsidRPr="006910BE">
              <w:t>purious emi</w:t>
            </w:r>
            <w:r>
              <w:t>ssion for UE co-existence for i</w:t>
            </w:r>
            <w:r w:rsidRPr="006910BE">
              <w:t xml:space="preserve">nter-band </w:t>
            </w:r>
            <w:r>
              <w:t>CA configuration</w:t>
            </w:r>
            <w:r w:rsidRPr="007300A4">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6E5B0" w:rsidR="001E41F3" w:rsidRDefault="0086295F" w:rsidP="007300A4">
            <w:pPr>
              <w:pStyle w:val="CRCoverPage"/>
              <w:spacing w:after="0"/>
              <w:ind w:left="100"/>
              <w:rPr>
                <w:noProof/>
              </w:rPr>
            </w:pPr>
            <w:r>
              <w:rPr>
                <w:noProof/>
              </w:rPr>
              <w:t>T</w:t>
            </w:r>
            <w:r w:rsidR="00921E43">
              <w:rPr>
                <w:noProof/>
              </w:rPr>
              <w:t>he</w:t>
            </w:r>
            <w:r>
              <w:rPr>
                <w:noProof/>
              </w:rPr>
              <w:t xml:space="preserve"> </w:t>
            </w:r>
            <w:r w:rsidR="007300A4">
              <w:rPr>
                <w:noProof/>
              </w:rPr>
              <w:t xml:space="preserve">test requirements for </w:t>
            </w:r>
            <w:r w:rsidR="00405704">
              <w:rPr>
                <w:noProof/>
              </w:rPr>
              <w:t xml:space="preserve">spurious emission requirements for </w:t>
            </w:r>
            <w:r w:rsidR="00A60FBC">
              <w:t>UE co-existence for i</w:t>
            </w:r>
            <w:r w:rsidR="00A60FBC" w:rsidRPr="006910BE">
              <w:t xml:space="preserve">nter-band </w:t>
            </w:r>
            <w:r w:rsidR="00405704">
              <w:t>CA will be redundant</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0708C" w:rsidR="001E41F3" w:rsidRDefault="007B6003" w:rsidP="00F57184">
            <w:pPr>
              <w:pStyle w:val="CRCoverPage"/>
              <w:spacing w:after="0"/>
              <w:ind w:left="100"/>
              <w:rPr>
                <w:noProof/>
              </w:rPr>
            </w:pPr>
            <w:r w:rsidRPr="00720561">
              <w:rPr>
                <w:snapToGrid w:val="0"/>
              </w:rPr>
              <w:t>6.5A.3.2.1</w:t>
            </w:r>
            <w:r w:rsidRPr="00720561">
              <w:rPr>
                <w:snapToGrid w:val="0"/>
                <w:lang w:eastAsia="zh-CN"/>
              </w:rPr>
              <w:t>.</w:t>
            </w:r>
            <w:r w:rsidRPr="00720561">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8B771" w:rsidR="008863B9" w:rsidRDefault="008863B9" w:rsidP="009712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B003B7F" w14:textId="77777777" w:rsidR="00AA6FF3" w:rsidRPr="00371824" w:rsidRDefault="00AA6FF3" w:rsidP="00AA6FF3">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72F72C8F" w14:textId="19F71F93" w:rsidR="00AA6FF3" w:rsidRPr="00371824" w:rsidRDefault="00AA6FF3" w:rsidP="00AA6FF3">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w:t>
      </w:r>
      <w:ins w:id="2" w:author="ZTE-Ma Zhifeng" w:date="2022-11-01T01:40:00Z">
        <w:r w:rsidR="00B60681">
          <w:t>c</w:t>
        </w:r>
      </w:ins>
      <w:del w:id="3" w:author="ZTE-Ma Zhifeng" w:date="2022-11-01T01:41:00Z">
        <w:r w:rsidRPr="00371824" w:rsidDel="00B60681">
          <w:delText>, 6.5A.3.2.1</w:delText>
        </w:r>
        <w:r w:rsidRPr="00371824" w:rsidDel="00B60681">
          <w:rPr>
            <w:lang w:eastAsia="zh-CN"/>
          </w:rPr>
          <w:delText>.5</w:delText>
        </w:r>
        <w:r w:rsidRPr="00371824" w:rsidDel="00B60681">
          <w:delText>-1a (Rel-16) and 6.5A.3.2.1</w:delText>
        </w:r>
        <w:r w:rsidRPr="00371824" w:rsidDel="00B60681">
          <w:rPr>
            <w:lang w:eastAsia="zh-CN"/>
          </w:rPr>
          <w:delText>.5</w:delText>
        </w:r>
        <w:r w:rsidRPr="00371824" w:rsidDel="00B60681">
          <w:delText>-1 (Rel-17)</w:delText>
        </w:r>
      </w:del>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0F755759" w14:textId="551B9B97" w:rsidR="00AA6FF3" w:rsidRPr="00371824" w:rsidRDefault="00AA6FF3" w:rsidP="00AA6FF3">
      <w:pPr>
        <w:pStyle w:val="TH"/>
      </w:pPr>
      <w:r w:rsidRPr="00371824">
        <w:lastRenderedPageBreak/>
        <w:t>Table 6.5A.3.2.1</w:t>
      </w:r>
      <w:r w:rsidRPr="00371824">
        <w:rPr>
          <w:lang w:eastAsia="zh-CN"/>
        </w:rPr>
        <w:t>.5</w:t>
      </w:r>
      <w:r w:rsidRPr="00371824">
        <w:t xml:space="preserve">-1: </w:t>
      </w:r>
      <w:del w:id="4" w:author="ZTE-Ma Zhifeng" w:date="2022-11-01T01:38:00Z">
        <w:r w:rsidRPr="00371824" w:rsidDel="00B60681">
          <w:delText>Requirements for uplink inter-band carrier aggregation (two bands) Rel-15</w:delText>
        </w:r>
      </w:del>
      <w:ins w:id="5" w:author="ZTE-Ma Zhifeng" w:date="2022-11-01T01:38:00Z">
        <w:r w:rsidR="00B60681">
          <w:t>Void</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AA6FF3" w:rsidRPr="00371824" w:rsidDel="00B60681" w14:paraId="74B92377" w14:textId="43D751DA" w:rsidTr="00197EE3">
        <w:trPr>
          <w:del w:id="6" w:author="ZTE-Ma Zhifeng" w:date="2022-11-01T01:38:00Z"/>
        </w:trPr>
        <w:tc>
          <w:tcPr>
            <w:tcW w:w="1527" w:type="dxa"/>
            <w:vMerge w:val="restart"/>
            <w:shd w:val="clear" w:color="auto" w:fill="auto"/>
          </w:tcPr>
          <w:p w14:paraId="23A4AC4D" w14:textId="54C265D3" w:rsidR="00AA6FF3" w:rsidRPr="00371824" w:rsidDel="00B60681" w:rsidRDefault="00AA6FF3" w:rsidP="00197EE3">
            <w:pPr>
              <w:pStyle w:val="TAH"/>
              <w:rPr>
                <w:del w:id="7" w:author="ZTE-Ma Zhifeng" w:date="2022-11-01T01:38:00Z"/>
              </w:rPr>
            </w:pPr>
            <w:del w:id="8" w:author="ZTE-Ma Zhifeng" w:date="2022-11-01T01:38:00Z">
              <w:r w:rsidRPr="00371824" w:rsidDel="00B60681">
                <w:lastRenderedPageBreak/>
                <w:delText>NR CA Configuration</w:delText>
              </w:r>
            </w:del>
          </w:p>
        </w:tc>
        <w:tc>
          <w:tcPr>
            <w:tcW w:w="8333" w:type="dxa"/>
            <w:gridSpan w:val="7"/>
            <w:shd w:val="clear" w:color="auto" w:fill="auto"/>
          </w:tcPr>
          <w:p w14:paraId="7F72DDEF" w14:textId="009734F5" w:rsidR="00AA6FF3" w:rsidRPr="00371824" w:rsidDel="00B60681" w:rsidRDefault="00AA6FF3" w:rsidP="00197EE3">
            <w:pPr>
              <w:pStyle w:val="TAH"/>
              <w:rPr>
                <w:del w:id="9" w:author="ZTE-Ma Zhifeng" w:date="2022-11-01T01:38:00Z"/>
              </w:rPr>
            </w:pPr>
            <w:del w:id="10" w:author="ZTE-Ma Zhifeng" w:date="2022-11-01T01:38:00Z">
              <w:r w:rsidRPr="00371824" w:rsidDel="00B60681">
                <w:delText>Spurious emission</w:delText>
              </w:r>
            </w:del>
          </w:p>
        </w:tc>
      </w:tr>
      <w:tr w:rsidR="00AA6FF3" w:rsidRPr="00371824" w:rsidDel="00B60681" w14:paraId="6DC6BFFF" w14:textId="4330F4B9" w:rsidTr="00197EE3">
        <w:trPr>
          <w:del w:id="11" w:author="ZTE-Ma Zhifeng" w:date="2022-11-01T01:38:00Z"/>
        </w:trPr>
        <w:tc>
          <w:tcPr>
            <w:tcW w:w="1527" w:type="dxa"/>
            <w:vMerge/>
            <w:shd w:val="clear" w:color="auto" w:fill="auto"/>
          </w:tcPr>
          <w:p w14:paraId="7D927FFE" w14:textId="366BF08A" w:rsidR="00AA6FF3" w:rsidRPr="00371824" w:rsidDel="00B60681" w:rsidRDefault="00AA6FF3" w:rsidP="00197EE3">
            <w:pPr>
              <w:pStyle w:val="TAH"/>
              <w:rPr>
                <w:del w:id="12" w:author="ZTE-Ma Zhifeng" w:date="2022-11-01T01:38:00Z"/>
              </w:rPr>
            </w:pPr>
          </w:p>
        </w:tc>
        <w:tc>
          <w:tcPr>
            <w:tcW w:w="2804" w:type="dxa"/>
            <w:shd w:val="clear" w:color="auto" w:fill="auto"/>
          </w:tcPr>
          <w:p w14:paraId="78452589" w14:textId="65F7A2FD" w:rsidR="00AA6FF3" w:rsidRPr="00371824" w:rsidDel="00B60681" w:rsidRDefault="00AA6FF3" w:rsidP="00197EE3">
            <w:pPr>
              <w:pStyle w:val="TAH"/>
              <w:rPr>
                <w:del w:id="13" w:author="ZTE-Ma Zhifeng" w:date="2022-11-01T01:38:00Z"/>
              </w:rPr>
            </w:pPr>
            <w:del w:id="14" w:author="ZTE-Ma Zhifeng" w:date="2022-11-01T01:38:00Z">
              <w:r w:rsidRPr="00371824" w:rsidDel="00B60681">
                <w:delText>Protected Band</w:delText>
              </w:r>
            </w:del>
          </w:p>
        </w:tc>
        <w:tc>
          <w:tcPr>
            <w:tcW w:w="2527" w:type="dxa"/>
            <w:gridSpan w:val="3"/>
            <w:shd w:val="clear" w:color="auto" w:fill="auto"/>
          </w:tcPr>
          <w:p w14:paraId="0FBDF920" w14:textId="6834C157" w:rsidR="00AA6FF3" w:rsidRPr="00371824" w:rsidDel="00B60681" w:rsidRDefault="00AA6FF3" w:rsidP="00197EE3">
            <w:pPr>
              <w:pStyle w:val="TAH"/>
              <w:rPr>
                <w:del w:id="15" w:author="ZTE-Ma Zhifeng" w:date="2022-11-01T01:38:00Z"/>
              </w:rPr>
            </w:pPr>
            <w:del w:id="16" w:author="ZTE-Ma Zhifeng" w:date="2022-11-01T01:38:00Z">
              <w:r w:rsidRPr="00371824" w:rsidDel="00B60681">
                <w:delText>Frequency range (Mhz)</w:delText>
              </w:r>
            </w:del>
          </w:p>
        </w:tc>
        <w:tc>
          <w:tcPr>
            <w:tcW w:w="1080" w:type="dxa"/>
            <w:shd w:val="clear" w:color="auto" w:fill="auto"/>
          </w:tcPr>
          <w:p w14:paraId="060AF9F3" w14:textId="4AEA02FE" w:rsidR="00AA6FF3" w:rsidRPr="00371824" w:rsidDel="00B60681" w:rsidRDefault="00AA6FF3" w:rsidP="00197EE3">
            <w:pPr>
              <w:pStyle w:val="TAH"/>
              <w:rPr>
                <w:del w:id="17" w:author="ZTE-Ma Zhifeng" w:date="2022-11-01T01:38:00Z"/>
              </w:rPr>
            </w:pPr>
            <w:del w:id="18" w:author="ZTE-Ma Zhifeng" w:date="2022-11-01T01:38:00Z">
              <w:r w:rsidRPr="00371824" w:rsidDel="00B60681">
                <w:delText>Maximum Level (dBm)</w:delText>
              </w:r>
            </w:del>
          </w:p>
        </w:tc>
        <w:tc>
          <w:tcPr>
            <w:tcW w:w="993" w:type="dxa"/>
            <w:shd w:val="clear" w:color="auto" w:fill="auto"/>
          </w:tcPr>
          <w:p w14:paraId="6E239107" w14:textId="0E81A2B1" w:rsidR="00AA6FF3" w:rsidRPr="00371824" w:rsidDel="00B60681" w:rsidRDefault="00AA6FF3" w:rsidP="00197EE3">
            <w:pPr>
              <w:pStyle w:val="TAH"/>
              <w:rPr>
                <w:del w:id="19" w:author="ZTE-Ma Zhifeng" w:date="2022-11-01T01:38:00Z"/>
              </w:rPr>
            </w:pPr>
            <w:del w:id="20" w:author="ZTE-Ma Zhifeng" w:date="2022-11-01T01:38:00Z">
              <w:r w:rsidRPr="00371824" w:rsidDel="00B60681">
                <w:delText>MBW (MHz)</w:delText>
              </w:r>
            </w:del>
          </w:p>
        </w:tc>
        <w:tc>
          <w:tcPr>
            <w:tcW w:w="929" w:type="dxa"/>
            <w:shd w:val="clear" w:color="auto" w:fill="auto"/>
          </w:tcPr>
          <w:p w14:paraId="657FAAC2" w14:textId="1E4B20AB" w:rsidR="00AA6FF3" w:rsidRPr="00371824" w:rsidDel="00B60681" w:rsidRDefault="00AA6FF3" w:rsidP="00197EE3">
            <w:pPr>
              <w:pStyle w:val="TAH"/>
              <w:rPr>
                <w:del w:id="21" w:author="ZTE-Ma Zhifeng" w:date="2022-11-01T01:38:00Z"/>
              </w:rPr>
            </w:pPr>
            <w:del w:id="22" w:author="ZTE-Ma Zhifeng" w:date="2022-11-01T01:38:00Z">
              <w:r w:rsidRPr="00371824" w:rsidDel="00B60681">
                <w:delText>NOTE</w:delText>
              </w:r>
            </w:del>
          </w:p>
        </w:tc>
      </w:tr>
      <w:tr w:rsidR="00AA6FF3" w:rsidRPr="00371824" w:rsidDel="00B60681" w14:paraId="2FFE4316" w14:textId="2CB6082F" w:rsidTr="00197EE3">
        <w:trPr>
          <w:del w:id="23" w:author="ZTE-Ma Zhifeng" w:date="2022-11-01T01:38:00Z"/>
        </w:trPr>
        <w:tc>
          <w:tcPr>
            <w:tcW w:w="1527" w:type="dxa"/>
            <w:vMerge w:val="restart"/>
            <w:shd w:val="clear" w:color="auto" w:fill="auto"/>
          </w:tcPr>
          <w:p w14:paraId="7CC08C93" w14:textId="48292450" w:rsidR="00AA6FF3" w:rsidRPr="00371824" w:rsidDel="00B60681" w:rsidRDefault="00AA6FF3" w:rsidP="00197EE3">
            <w:pPr>
              <w:pStyle w:val="TAC"/>
              <w:rPr>
                <w:del w:id="24" w:author="ZTE-Ma Zhifeng" w:date="2022-11-01T01:38:00Z"/>
              </w:rPr>
            </w:pPr>
            <w:del w:id="25" w:author="ZTE-Ma Zhifeng" w:date="2022-11-01T01:38:00Z">
              <w:r w:rsidRPr="00371824" w:rsidDel="00B60681">
                <w:delText>CA_n1-n28</w:delText>
              </w:r>
            </w:del>
          </w:p>
        </w:tc>
        <w:tc>
          <w:tcPr>
            <w:tcW w:w="2804" w:type="dxa"/>
            <w:shd w:val="clear" w:color="auto" w:fill="auto"/>
          </w:tcPr>
          <w:p w14:paraId="01DDD5D2" w14:textId="2ED7D202" w:rsidR="00AA6FF3" w:rsidRPr="00371824" w:rsidDel="00B60681" w:rsidRDefault="00AA6FF3" w:rsidP="00197EE3">
            <w:pPr>
              <w:pStyle w:val="TAL"/>
              <w:rPr>
                <w:del w:id="26" w:author="ZTE-Ma Zhifeng" w:date="2022-11-01T01:38:00Z"/>
              </w:rPr>
            </w:pPr>
            <w:del w:id="27" w:author="ZTE-Ma Zhifeng" w:date="2022-11-01T01:38:00Z">
              <w:r w:rsidRPr="00371824" w:rsidDel="00B60681">
                <w:rPr>
                  <w:rFonts w:eastAsia="宋体"/>
                </w:rPr>
                <w:delText xml:space="preserve">E-UTRA Band </w:delText>
              </w:r>
              <w:r w:rsidRPr="00371824" w:rsidDel="00B60681">
                <w:rPr>
                  <w:rFonts w:eastAsia="宋体"/>
                  <w:lang w:eastAsia="zh-CN"/>
                </w:rPr>
                <w:delText xml:space="preserve"> 5, 7, 8, </w:delText>
              </w:r>
              <w:r w:rsidRPr="00371824" w:rsidDel="00B60681">
                <w:rPr>
                  <w:rFonts w:eastAsia="宋体"/>
                </w:rPr>
                <w:delText>18, 19,</w:delText>
              </w:r>
              <w:r w:rsidRPr="00371824" w:rsidDel="00B60681">
                <w:rPr>
                  <w:rFonts w:eastAsia="宋体"/>
                  <w:lang w:eastAsia="zh-CN"/>
                </w:rPr>
                <w:delText xml:space="preserve"> 20, 26, </w:delText>
              </w:r>
              <w:r w:rsidRPr="00371824" w:rsidDel="00B60681">
                <w:rPr>
                  <w:rFonts w:eastAsia="宋体"/>
                </w:rPr>
                <w:delText xml:space="preserve"> 27, 31, </w:delText>
              </w:r>
              <w:r w:rsidRPr="00371824" w:rsidDel="00B60681">
                <w:delText>38, 40, 41, 72, 73</w:delText>
              </w:r>
            </w:del>
          </w:p>
          <w:p w14:paraId="36609ADA" w14:textId="28A05DFC" w:rsidR="00AA6FF3" w:rsidRPr="00371824" w:rsidDel="00B60681" w:rsidRDefault="00AA6FF3" w:rsidP="00197EE3">
            <w:pPr>
              <w:pStyle w:val="TAL"/>
              <w:rPr>
                <w:del w:id="28" w:author="ZTE-Ma Zhifeng" w:date="2022-11-01T01:38:00Z"/>
              </w:rPr>
            </w:pPr>
            <w:del w:id="29" w:author="ZTE-Ma Zhifeng" w:date="2022-11-01T01:38:00Z">
              <w:r w:rsidRPr="00371824" w:rsidDel="00B60681">
                <w:delText>NR band n79</w:delText>
              </w:r>
            </w:del>
          </w:p>
        </w:tc>
        <w:tc>
          <w:tcPr>
            <w:tcW w:w="999" w:type="dxa"/>
            <w:shd w:val="clear" w:color="auto" w:fill="auto"/>
          </w:tcPr>
          <w:p w14:paraId="33217491" w14:textId="5AD60425" w:rsidR="00AA6FF3" w:rsidRPr="00371824" w:rsidDel="00B60681" w:rsidRDefault="00AA6FF3" w:rsidP="00197EE3">
            <w:pPr>
              <w:pStyle w:val="TAC"/>
              <w:rPr>
                <w:del w:id="30" w:author="ZTE-Ma Zhifeng" w:date="2022-11-01T01:38:00Z"/>
              </w:rPr>
            </w:pPr>
            <w:del w:id="31"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2581A137" w14:textId="7D0BD671" w:rsidR="00AA6FF3" w:rsidRPr="00371824" w:rsidDel="00B60681" w:rsidRDefault="00AA6FF3" w:rsidP="00197EE3">
            <w:pPr>
              <w:pStyle w:val="TAC"/>
              <w:rPr>
                <w:del w:id="32" w:author="ZTE-Ma Zhifeng" w:date="2022-11-01T01:38:00Z"/>
              </w:rPr>
            </w:pPr>
            <w:del w:id="33" w:author="ZTE-Ma Zhifeng" w:date="2022-11-01T01:38:00Z">
              <w:r w:rsidRPr="00371824" w:rsidDel="00B60681">
                <w:rPr>
                  <w:lang w:eastAsia="zh-CN"/>
                </w:rPr>
                <w:delText>-</w:delText>
              </w:r>
            </w:del>
          </w:p>
        </w:tc>
        <w:tc>
          <w:tcPr>
            <w:tcW w:w="899" w:type="dxa"/>
            <w:shd w:val="clear" w:color="auto" w:fill="auto"/>
          </w:tcPr>
          <w:p w14:paraId="791279D8" w14:textId="7159299F" w:rsidR="00AA6FF3" w:rsidRPr="00371824" w:rsidDel="00B60681" w:rsidRDefault="00AA6FF3" w:rsidP="00197EE3">
            <w:pPr>
              <w:pStyle w:val="TAC"/>
              <w:rPr>
                <w:del w:id="34" w:author="ZTE-Ma Zhifeng" w:date="2022-11-01T01:38:00Z"/>
              </w:rPr>
            </w:pPr>
            <w:del w:id="35"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54D93C84" w14:textId="5ACDBBDD" w:rsidR="00AA6FF3" w:rsidRPr="00371824" w:rsidDel="00B60681" w:rsidRDefault="00AA6FF3" w:rsidP="00197EE3">
            <w:pPr>
              <w:pStyle w:val="TAC"/>
              <w:rPr>
                <w:del w:id="36" w:author="ZTE-Ma Zhifeng" w:date="2022-11-01T01:38:00Z"/>
              </w:rPr>
            </w:pPr>
            <w:del w:id="37"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2CF38745" w14:textId="03702E2D" w:rsidR="00AA6FF3" w:rsidRPr="00371824" w:rsidDel="00B60681" w:rsidRDefault="00AA6FF3" w:rsidP="00197EE3">
            <w:pPr>
              <w:pStyle w:val="TAC"/>
              <w:rPr>
                <w:del w:id="38" w:author="ZTE-Ma Zhifeng" w:date="2022-11-01T01:38:00Z"/>
              </w:rPr>
            </w:pPr>
            <w:del w:id="39" w:author="ZTE-Ma Zhifeng" w:date="2022-11-01T01:38:00Z">
              <w:r w:rsidRPr="00371824" w:rsidDel="00B60681">
                <w:rPr>
                  <w:lang w:eastAsia="zh-CN"/>
                </w:rPr>
                <w:delText>1</w:delText>
              </w:r>
            </w:del>
          </w:p>
        </w:tc>
        <w:tc>
          <w:tcPr>
            <w:tcW w:w="929" w:type="dxa"/>
            <w:shd w:val="clear" w:color="auto" w:fill="auto"/>
          </w:tcPr>
          <w:p w14:paraId="15992A73" w14:textId="01A832EB" w:rsidR="00AA6FF3" w:rsidRPr="00371824" w:rsidDel="00B60681" w:rsidRDefault="00AA6FF3" w:rsidP="00197EE3">
            <w:pPr>
              <w:pStyle w:val="TAC"/>
              <w:rPr>
                <w:del w:id="40" w:author="ZTE-Ma Zhifeng" w:date="2022-11-01T01:38:00Z"/>
              </w:rPr>
            </w:pPr>
          </w:p>
        </w:tc>
      </w:tr>
      <w:tr w:rsidR="00AA6FF3" w:rsidRPr="00371824" w:rsidDel="00B60681" w14:paraId="7BFAF0F4" w14:textId="67609AA0" w:rsidTr="00197EE3">
        <w:trPr>
          <w:del w:id="41" w:author="ZTE-Ma Zhifeng" w:date="2022-11-01T01:38:00Z"/>
        </w:trPr>
        <w:tc>
          <w:tcPr>
            <w:tcW w:w="1527" w:type="dxa"/>
            <w:vMerge/>
            <w:shd w:val="clear" w:color="auto" w:fill="auto"/>
          </w:tcPr>
          <w:p w14:paraId="48607D81" w14:textId="5E64D05C" w:rsidR="00AA6FF3" w:rsidRPr="00371824" w:rsidDel="00B60681" w:rsidRDefault="00AA6FF3" w:rsidP="00197EE3">
            <w:pPr>
              <w:pStyle w:val="TAC"/>
              <w:rPr>
                <w:del w:id="42" w:author="ZTE-Ma Zhifeng" w:date="2022-11-01T01:38:00Z"/>
              </w:rPr>
            </w:pPr>
          </w:p>
        </w:tc>
        <w:tc>
          <w:tcPr>
            <w:tcW w:w="2804" w:type="dxa"/>
            <w:shd w:val="clear" w:color="auto" w:fill="auto"/>
          </w:tcPr>
          <w:p w14:paraId="38BBA7E3" w14:textId="253875AF" w:rsidR="00AA6FF3" w:rsidRPr="00371824" w:rsidDel="00B60681" w:rsidRDefault="00AA6FF3" w:rsidP="00197EE3">
            <w:pPr>
              <w:pStyle w:val="TAL"/>
              <w:rPr>
                <w:del w:id="43" w:author="ZTE-Ma Zhifeng" w:date="2022-11-01T01:38:00Z"/>
              </w:rPr>
            </w:pPr>
            <w:del w:id="44" w:author="ZTE-Ma Zhifeng" w:date="2022-11-01T01:38:00Z">
              <w:r w:rsidRPr="00371824" w:rsidDel="00B60681">
                <w:delText>E-UTRA Band 1, 22, 32, 42, 43, 50, 51, 52, 65, 74, 75, 76</w:delText>
              </w:r>
            </w:del>
          </w:p>
          <w:p w14:paraId="12248A22" w14:textId="020783C9" w:rsidR="00AA6FF3" w:rsidRPr="00371824" w:rsidDel="00B60681" w:rsidRDefault="00AA6FF3" w:rsidP="00197EE3">
            <w:pPr>
              <w:pStyle w:val="TAL"/>
              <w:rPr>
                <w:del w:id="45" w:author="ZTE-Ma Zhifeng" w:date="2022-11-01T01:38:00Z"/>
              </w:rPr>
            </w:pPr>
            <w:del w:id="46" w:author="ZTE-Ma Zhifeng" w:date="2022-11-01T01:38:00Z">
              <w:r w:rsidRPr="00371824" w:rsidDel="00B60681">
                <w:delText>NR band n77, n78</w:delText>
              </w:r>
            </w:del>
          </w:p>
        </w:tc>
        <w:tc>
          <w:tcPr>
            <w:tcW w:w="999" w:type="dxa"/>
            <w:shd w:val="clear" w:color="auto" w:fill="auto"/>
          </w:tcPr>
          <w:p w14:paraId="1ED3E596" w14:textId="3B767BA9" w:rsidR="00AA6FF3" w:rsidRPr="00371824" w:rsidDel="00B60681" w:rsidRDefault="00AA6FF3" w:rsidP="00197EE3">
            <w:pPr>
              <w:pStyle w:val="TAC"/>
              <w:rPr>
                <w:del w:id="47" w:author="ZTE-Ma Zhifeng" w:date="2022-11-01T01:38:00Z"/>
              </w:rPr>
            </w:pPr>
            <w:del w:id="48"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421B7DEA" w14:textId="0F2D2A58" w:rsidR="00AA6FF3" w:rsidRPr="00371824" w:rsidDel="00B60681" w:rsidRDefault="00AA6FF3" w:rsidP="00197EE3">
            <w:pPr>
              <w:pStyle w:val="TAC"/>
              <w:rPr>
                <w:del w:id="49" w:author="ZTE-Ma Zhifeng" w:date="2022-11-01T01:38:00Z"/>
              </w:rPr>
            </w:pPr>
            <w:del w:id="50" w:author="ZTE-Ma Zhifeng" w:date="2022-11-01T01:38:00Z">
              <w:r w:rsidRPr="00371824" w:rsidDel="00B60681">
                <w:rPr>
                  <w:lang w:eastAsia="zh-CN"/>
                </w:rPr>
                <w:delText>-</w:delText>
              </w:r>
            </w:del>
          </w:p>
        </w:tc>
        <w:tc>
          <w:tcPr>
            <w:tcW w:w="899" w:type="dxa"/>
            <w:shd w:val="clear" w:color="auto" w:fill="auto"/>
          </w:tcPr>
          <w:p w14:paraId="33BA4C5B" w14:textId="3AF58040" w:rsidR="00AA6FF3" w:rsidRPr="00371824" w:rsidDel="00B60681" w:rsidRDefault="00AA6FF3" w:rsidP="00197EE3">
            <w:pPr>
              <w:pStyle w:val="TAC"/>
              <w:rPr>
                <w:del w:id="51" w:author="ZTE-Ma Zhifeng" w:date="2022-11-01T01:38:00Z"/>
              </w:rPr>
            </w:pPr>
            <w:del w:id="52"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D100A71" w14:textId="7E481451" w:rsidR="00AA6FF3" w:rsidRPr="00371824" w:rsidDel="00B60681" w:rsidRDefault="00AA6FF3" w:rsidP="00197EE3">
            <w:pPr>
              <w:pStyle w:val="TAC"/>
              <w:rPr>
                <w:del w:id="53" w:author="ZTE-Ma Zhifeng" w:date="2022-11-01T01:38:00Z"/>
              </w:rPr>
            </w:pPr>
            <w:del w:id="54"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3B6D3A30" w14:textId="785B773B" w:rsidR="00AA6FF3" w:rsidRPr="00371824" w:rsidDel="00B60681" w:rsidRDefault="00AA6FF3" w:rsidP="00197EE3">
            <w:pPr>
              <w:pStyle w:val="TAC"/>
              <w:rPr>
                <w:del w:id="55" w:author="ZTE-Ma Zhifeng" w:date="2022-11-01T01:38:00Z"/>
              </w:rPr>
            </w:pPr>
            <w:del w:id="56" w:author="ZTE-Ma Zhifeng" w:date="2022-11-01T01:38:00Z">
              <w:r w:rsidRPr="00371824" w:rsidDel="00B60681">
                <w:rPr>
                  <w:lang w:eastAsia="zh-CN"/>
                </w:rPr>
                <w:delText>1</w:delText>
              </w:r>
            </w:del>
          </w:p>
        </w:tc>
        <w:tc>
          <w:tcPr>
            <w:tcW w:w="929" w:type="dxa"/>
            <w:shd w:val="clear" w:color="auto" w:fill="auto"/>
          </w:tcPr>
          <w:p w14:paraId="685E128F" w14:textId="7BA79734" w:rsidR="00AA6FF3" w:rsidRPr="00371824" w:rsidDel="00B60681" w:rsidRDefault="00AA6FF3" w:rsidP="00197EE3">
            <w:pPr>
              <w:pStyle w:val="TAC"/>
              <w:rPr>
                <w:del w:id="57" w:author="ZTE-Ma Zhifeng" w:date="2022-11-01T01:38:00Z"/>
              </w:rPr>
            </w:pPr>
            <w:del w:id="58" w:author="ZTE-Ma Zhifeng" w:date="2022-11-01T01:38:00Z">
              <w:r w:rsidRPr="00371824" w:rsidDel="00B60681">
                <w:rPr>
                  <w:lang w:eastAsia="zh-CN"/>
                </w:rPr>
                <w:delText>2</w:delText>
              </w:r>
            </w:del>
          </w:p>
        </w:tc>
      </w:tr>
      <w:tr w:rsidR="00AA6FF3" w:rsidRPr="00371824" w:rsidDel="00B60681" w14:paraId="5E8D7B7F" w14:textId="40438E36" w:rsidTr="00197EE3">
        <w:trPr>
          <w:del w:id="59" w:author="ZTE-Ma Zhifeng" w:date="2022-11-01T01:38:00Z"/>
        </w:trPr>
        <w:tc>
          <w:tcPr>
            <w:tcW w:w="1527" w:type="dxa"/>
            <w:vMerge/>
            <w:shd w:val="clear" w:color="auto" w:fill="auto"/>
          </w:tcPr>
          <w:p w14:paraId="64FACE41" w14:textId="0018EC55" w:rsidR="00AA6FF3" w:rsidRPr="00371824" w:rsidDel="00B60681" w:rsidRDefault="00AA6FF3" w:rsidP="00197EE3">
            <w:pPr>
              <w:pStyle w:val="TAC"/>
              <w:rPr>
                <w:del w:id="60" w:author="ZTE-Ma Zhifeng" w:date="2022-11-01T01:38:00Z"/>
              </w:rPr>
            </w:pPr>
          </w:p>
        </w:tc>
        <w:tc>
          <w:tcPr>
            <w:tcW w:w="2804" w:type="dxa"/>
            <w:shd w:val="clear" w:color="auto" w:fill="auto"/>
          </w:tcPr>
          <w:p w14:paraId="04C77925" w14:textId="468C1ED4" w:rsidR="00AA6FF3" w:rsidRPr="00371824" w:rsidDel="00B60681" w:rsidRDefault="00AA6FF3" w:rsidP="00197EE3">
            <w:pPr>
              <w:pStyle w:val="TAL"/>
              <w:rPr>
                <w:del w:id="61" w:author="ZTE-Ma Zhifeng" w:date="2022-11-01T01:38:00Z"/>
              </w:rPr>
            </w:pPr>
            <w:del w:id="62" w:author="ZTE-Ma Zhifeng" w:date="2022-11-01T01:38:00Z">
              <w:r w:rsidRPr="00371824" w:rsidDel="00B60681">
                <w:rPr>
                  <w:rFonts w:eastAsia="宋体"/>
                </w:rPr>
                <w:delText>E-UTRA Band 3, 34</w:delText>
              </w:r>
            </w:del>
          </w:p>
        </w:tc>
        <w:tc>
          <w:tcPr>
            <w:tcW w:w="999" w:type="dxa"/>
            <w:shd w:val="clear" w:color="auto" w:fill="auto"/>
          </w:tcPr>
          <w:p w14:paraId="737F38A3" w14:textId="1D23B6E0" w:rsidR="00AA6FF3" w:rsidRPr="00371824" w:rsidDel="00B60681" w:rsidRDefault="00AA6FF3" w:rsidP="00197EE3">
            <w:pPr>
              <w:pStyle w:val="TAC"/>
              <w:rPr>
                <w:del w:id="63" w:author="ZTE-Ma Zhifeng" w:date="2022-11-01T01:38:00Z"/>
              </w:rPr>
            </w:pPr>
            <w:del w:id="64"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72ACA7E5" w14:textId="61429974" w:rsidR="00AA6FF3" w:rsidRPr="00371824" w:rsidDel="00B60681" w:rsidRDefault="00AA6FF3" w:rsidP="00197EE3">
            <w:pPr>
              <w:pStyle w:val="TAC"/>
              <w:rPr>
                <w:del w:id="65" w:author="ZTE-Ma Zhifeng" w:date="2022-11-01T01:38:00Z"/>
              </w:rPr>
            </w:pPr>
            <w:del w:id="66" w:author="ZTE-Ma Zhifeng" w:date="2022-11-01T01:38:00Z">
              <w:r w:rsidRPr="00371824" w:rsidDel="00B60681">
                <w:rPr>
                  <w:lang w:eastAsia="zh-CN"/>
                </w:rPr>
                <w:delText>-</w:delText>
              </w:r>
            </w:del>
          </w:p>
        </w:tc>
        <w:tc>
          <w:tcPr>
            <w:tcW w:w="899" w:type="dxa"/>
            <w:shd w:val="clear" w:color="auto" w:fill="auto"/>
          </w:tcPr>
          <w:p w14:paraId="64B1DE92" w14:textId="26C1B914" w:rsidR="00AA6FF3" w:rsidRPr="00371824" w:rsidDel="00B60681" w:rsidRDefault="00AA6FF3" w:rsidP="00197EE3">
            <w:pPr>
              <w:pStyle w:val="TAC"/>
              <w:rPr>
                <w:del w:id="67" w:author="ZTE-Ma Zhifeng" w:date="2022-11-01T01:38:00Z"/>
              </w:rPr>
            </w:pPr>
            <w:del w:id="68"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16B473EA" w14:textId="219392B7" w:rsidR="00AA6FF3" w:rsidRPr="00371824" w:rsidDel="00B60681" w:rsidRDefault="00AA6FF3" w:rsidP="00197EE3">
            <w:pPr>
              <w:pStyle w:val="TAC"/>
              <w:rPr>
                <w:del w:id="69" w:author="ZTE-Ma Zhifeng" w:date="2022-11-01T01:38:00Z"/>
              </w:rPr>
            </w:pPr>
            <w:del w:id="70"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23CF8890" w14:textId="3016D35A" w:rsidR="00AA6FF3" w:rsidRPr="00371824" w:rsidDel="00B60681" w:rsidRDefault="00AA6FF3" w:rsidP="00197EE3">
            <w:pPr>
              <w:pStyle w:val="TAC"/>
              <w:rPr>
                <w:del w:id="71" w:author="ZTE-Ma Zhifeng" w:date="2022-11-01T01:38:00Z"/>
              </w:rPr>
            </w:pPr>
            <w:del w:id="72" w:author="ZTE-Ma Zhifeng" w:date="2022-11-01T01:38:00Z">
              <w:r w:rsidRPr="00371824" w:rsidDel="00B60681">
                <w:rPr>
                  <w:lang w:eastAsia="zh-CN"/>
                </w:rPr>
                <w:delText>1</w:delText>
              </w:r>
            </w:del>
          </w:p>
        </w:tc>
        <w:tc>
          <w:tcPr>
            <w:tcW w:w="929" w:type="dxa"/>
            <w:shd w:val="clear" w:color="auto" w:fill="auto"/>
          </w:tcPr>
          <w:p w14:paraId="6BB6CAC3" w14:textId="6285C0D5" w:rsidR="00AA6FF3" w:rsidRPr="00371824" w:rsidDel="00B60681" w:rsidRDefault="00AA6FF3" w:rsidP="00197EE3">
            <w:pPr>
              <w:pStyle w:val="TAC"/>
              <w:rPr>
                <w:del w:id="73" w:author="ZTE-Ma Zhifeng" w:date="2022-11-01T01:38:00Z"/>
              </w:rPr>
            </w:pPr>
            <w:del w:id="74" w:author="ZTE-Ma Zhifeng" w:date="2022-11-01T01:38:00Z">
              <w:r w:rsidRPr="00371824" w:rsidDel="00B60681">
                <w:rPr>
                  <w:lang w:eastAsia="zh-CN"/>
                </w:rPr>
                <w:delText>4</w:delText>
              </w:r>
            </w:del>
          </w:p>
        </w:tc>
      </w:tr>
      <w:tr w:rsidR="00AA6FF3" w:rsidRPr="00371824" w:rsidDel="00B60681" w14:paraId="007978AE" w14:textId="55F7B6E0" w:rsidTr="00197EE3">
        <w:trPr>
          <w:del w:id="75" w:author="ZTE-Ma Zhifeng" w:date="2022-11-01T01:38:00Z"/>
        </w:trPr>
        <w:tc>
          <w:tcPr>
            <w:tcW w:w="1527" w:type="dxa"/>
            <w:vMerge/>
            <w:shd w:val="clear" w:color="auto" w:fill="auto"/>
          </w:tcPr>
          <w:p w14:paraId="74C79D43" w14:textId="7AB3777E" w:rsidR="00AA6FF3" w:rsidRPr="00371824" w:rsidDel="00B60681" w:rsidRDefault="00AA6FF3" w:rsidP="00197EE3">
            <w:pPr>
              <w:pStyle w:val="TAC"/>
              <w:rPr>
                <w:del w:id="76" w:author="ZTE-Ma Zhifeng" w:date="2022-11-01T01:38:00Z"/>
              </w:rPr>
            </w:pPr>
          </w:p>
        </w:tc>
        <w:tc>
          <w:tcPr>
            <w:tcW w:w="2804" w:type="dxa"/>
            <w:shd w:val="clear" w:color="auto" w:fill="auto"/>
          </w:tcPr>
          <w:p w14:paraId="28E90349" w14:textId="50802E1A" w:rsidR="00AA6FF3" w:rsidRPr="00371824" w:rsidDel="00B60681" w:rsidRDefault="00AA6FF3" w:rsidP="00197EE3">
            <w:pPr>
              <w:pStyle w:val="TAL"/>
              <w:rPr>
                <w:del w:id="77" w:author="ZTE-Ma Zhifeng" w:date="2022-11-01T01:38:00Z"/>
              </w:rPr>
            </w:pPr>
            <w:del w:id="78" w:author="ZTE-Ma Zhifeng" w:date="2022-11-01T01:38:00Z">
              <w:r w:rsidRPr="00371824" w:rsidDel="00B60681">
                <w:rPr>
                  <w:rFonts w:eastAsia="宋体"/>
                </w:rPr>
                <w:delText>E-UTRA Band 11, 21</w:delText>
              </w:r>
            </w:del>
          </w:p>
        </w:tc>
        <w:tc>
          <w:tcPr>
            <w:tcW w:w="999" w:type="dxa"/>
            <w:shd w:val="clear" w:color="auto" w:fill="auto"/>
          </w:tcPr>
          <w:p w14:paraId="0E2FC963" w14:textId="59C6ED73" w:rsidR="00AA6FF3" w:rsidRPr="00371824" w:rsidDel="00B60681" w:rsidRDefault="00AA6FF3" w:rsidP="00197EE3">
            <w:pPr>
              <w:pStyle w:val="TAC"/>
              <w:rPr>
                <w:del w:id="79" w:author="ZTE-Ma Zhifeng" w:date="2022-11-01T01:38:00Z"/>
              </w:rPr>
            </w:pPr>
            <w:del w:id="80"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5A4D817A" w14:textId="1D52C74B" w:rsidR="00AA6FF3" w:rsidRPr="00371824" w:rsidDel="00B60681" w:rsidRDefault="00AA6FF3" w:rsidP="00197EE3">
            <w:pPr>
              <w:pStyle w:val="TAC"/>
              <w:rPr>
                <w:del w:id="81" w:author="ZTE-Ma Zhifeng" w:date="2022-11-01T01:38:00Z"/>
              </w:rPr>
            </w:pPr>
            <w:del w:id="82" w:author="ZTE-Ma Zhifeng" w:date="2022-11-01T01:38:00Z">
              <w:r w:rsidRPr="00371824" w:rsidDel="00B60681">
                <w:rPr>
                  <w:lang w:eastAsia="zh-CN"/>
                </w:rPr>
                <w:delText>-</w:delText>
              </w:r>
            </w:del>
          </w:p>
        </w:tc>
        <w:tc>
          <w:tcPr>
            <w:tcW w:w="899" w:type="dxa"/>
            <w:shd w:val="clear" w:color="auto" w:fill="auto"/>
          </w:tcPr>
          <w:p w14:paraId="6A6D0D18" w14:textId="24F5C051" w:rsidR="00AA6FF3" w:rsidRPr="00371824" w:rsidDel="00B60681" w:rsidRDefault="00AA6FF3" w:rsidP="00197EE3">
            <w:pPr>
              <w:pStyle w:val="TAC"/>
              <w:rPr>
                <w:del w:id="83" w:author="ZTE-Ma Zhifeng" w:date="2022-11-01T01:38:00Z"/>
              </w:rPr>
            </w:pPr>
            <w:del w:id="84"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749C4182" w14:textId="77D3E125" w:rsidR="00AA6FF3" w:rsidRPr="00371824" w:rsidDel="00B60681" w:rsidRDefault="00AA6FF3" w:rsidP="00197EE3">
            <w:pPr>
              <w:pStyle w:val="TAC"/>
              <w:rPr>
                <w:del w:id="85" w:author="ZTE-Ma Zhifeng" w:date="2022-11-01T01:38:00Z"/>
              </w:rPr>
            </w:pPr>
            <w:del w:id="86"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298A18BB" w14:textId="11E0206B" w:rsidR="00AA6FF3" w:rsidRPr="00371824" w:rsidDel="00B60681" w:rsidRDefault="00AA6FF3" w:rsidP="00197EE3">
            <w:pPr>
              <w:pStyle w:val="TAC"/>
              <w:rPr>
                <w:del w:id="87" w:author="ZTE-Ma Zhifeng" w:date="2022-11-01T01:38:00Z"/>
              </w:rPr>
            </w:pPr>
            <w:del w:id="88" w:author="ZTE-Ma Zhifeng" w:date="2022-11-01T01:38:00Z">
              <w:r w:rsidRPr="00371824" w:rsidDel="00B60681">
                <w:rPr>
                  <w:lang w:eastAsia="zh-CN"/>
                </w:rPr>
                <w:delText>1</w:delText>
              </w:r>
            </w:del>
          </w:p>
        </w:tc>
        <w:tc>
          <w:tcPr>
            <w:tcW w:w="929" w:type="dxa"/>
            <w:shd w:val="clear" w:color="auto" w:fill="auto"/>
          </w:tcPr>
          <w:p w14:paraId="31E38531" w14:textId="1CA08AC0" w:rsidR="00AA6FF3" w:rsidRPr="00371824" w:rsidDel="00B60681" w:rsidRDefault="00AA6FF3" w:rsidP="00197EE3">
            <w:pPr>
              <w:pStyle w:val="TAC"/>
              <w:rPr>
                <w:del w:id="89" w:author="ZTE-Ma Zhifeng" w:date="2022-11-01T01:38:00Z"/>
              </w:rPr>
            </w:pPr>
            <w:del w:id="90" w:author="ZTE-Ma Zhifeng" w:date="2022-11-01T01:38:00Z">
              <w:r w:rsidRPr="00371824" w:rsidDel="00B60681">
                <w:rPr>
                  <w:lang w:eastAsia="zh-CN"/>
                </w:rPr>
                <w:delText>11, 12</w:delText>
              </w:r>
            </w:del>
          </w:p>
        </w:tc>
      </w:tr>
      <w:tr w:rsidR="00AA6FF3" w:rsidRPr="00371824" w:rsidDel="00B60681" w14:paraId="233342BB" w14:textId="1733CEFC" w:rsidTr="00197EE3">
        <w:trPr>
          <w:del w:id="91" w:author="ZTE-Ma Zhifeng" w:date="2022-11-01T01:38:00Z"/>
        </w:trPr>
        <w:tc>
          <w:tcPr>
            <w:tcW w:w="1527" w:type="dxa"/>
            <w:vMerge/>
            <w:shd w:val="clear" w:color="auto" w:fill="auto"/>
          </w:tcPr>
          <w:p w14:paraId="4F175073" w14:textId="1B2F8206" w:rsidR="00AA6FF3" w:rsidRPr="00371824" w:rsidDel="00B60681" w:rsidRDefault="00AA6FF3" w:rsidP="00197EE3">
            <w:pPr>
              <w:pStyle w:val="TAC"/>
              <w:rPr>
                <w:del w:id="92" w:author="ZTE-Ma Zhifeng" w:date="2022-11-01T01:38:00Z"/>
              </w:rPr>
            </w:pPr>
          </w:p>
        </w:tc>
        <w:tc>
          <w:tcPr>
            <w:tcW w:w="2804" w:type="dxa"/>
            <w:shd w:val="clear" w:color="auto" w:fill="auto"/>
          </w:tcPr>
          <w:p w14:paraId="4C76302F" w14:textId="7104CE35" w:rsidR="00AA6FF3" w:rsidRPr="00371824" w:rsidDel="00B60681" w:rsidRDefault="00AA6FF3" w:rsidP="00197EE3">
            <w:pPr>
              <w:pStyle w:val="TAL"/>
              <w:rPr>
                <w:del w:id="93" w:author="ZTE-Ma Zhifeng" w:date="2022-11-01T01:38:00Z"/>
              </w:rPr>
            </w:pPr>
            <w:del w:id="94" w:author="ZTE-Ma Zhifeng" w:date="2022-11-01T01:38:00Z">
              <w:r w:rsidRPr="00371824" w:rsidDel="00B60681">
                <w:delText xml:space="preserve">E-UTRA Band </w:delText>
              </w:r>
              <w:r w:rsidRPr="00371824" w:rsidDel="00B60681">
                <w:rPr>
                  <w:rFonts w:eastAsia="宋体"/>
                  <w:lang w:eastAsia="zh-CN"/>
                </w:rPr>
                <w:delText xml:space="preserve">1, </w:delText>
              </w:r>
              <w:r w:rsidRPr="00371824" w:rsidDel="00B60681">
                <w:delText>65</w:delText>
              </w:r>
            </w:del>
          </w:p>
        </w:tc>
        <w:tc>
          <w:tcPr>
            <w:tcW w:w="999" w:type="dxa"/>
            <w:shd w:val="clear" w:color="auto" w:fill="auto"/>
          </w:tcPr>
          <w:p w14:paraId="6D23494C" w14:textId="68C1EFA8" w:rsidR="00AA6FF3" w:rsidRPr="00371824" w:rsidDel="00B60681" w:rsidRDefault="00AA6FF3" w:rsidP="00197EE3">
            <w:pPr>
              <w:pStyle w:val="TAC"/>
              <w:rPr>
                <w:del w:id="95" w:author="ZTE-Ma Zhifeng" w:date="2022-11-01T01:38:00Z"/>
              </w:rPr>
            </w:pPr>
            <w:del w:id="96"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7DBFDAB9" w14:textId="604B9BA0" w:rsidR="00AA6FF3" w:rsidRPr="00371824" w:rsidDel="00B60681" w:rsidRDefault="00AA6FF3" w:rsidP="00197EE3">
            <w:pPr>
              <w:pStyle w:val="TAC"/>
              <w:rPr>
                <w:del w:id="97" w:author="ZTE-Ma Zhifeng" w:date="2022-11-01T01:38:00Z"/>
              </w:rPr>
            </w:pPr>
            <w:del w:id="98" w:author="ZTE-Ma Zhifeng" w:date="2022-11-01T01:38:00Z">
              <w:r w:rsidRPr="00371824" w:rsidDel="00B60681">
                <w:rPr>
                  <w:lang w:eastAsia="zh-CN"/>
                </w:rPr>
                <w:delText>-</w:delText>
              </w:r>
            </w:del>
          </w:p>
        </w:tc>
        <w:tc>
          <w:tcPr>
            <w:tcW w:w="899" w:type="dxa"/>
            <w:shd w:val="clear" w:color="auto" w:fill="auto"/>
          </w:tcPr>
          <w:p w14:paraId="4436DD9F" w14:textId="76318EFE" w:rsidR="00AA6FF3" w:rsidRPr="00371824" w:rsidDel="00B60681" w:rsidRDefault="00AA6FF3" w:rsidP="00197EE3">
            <w:pPr>
              <w:pStyle w:val="TAC"/>
              <w:rPr>
                <w:del w:id="99" w:author="ZTE-Ma Zhifeng" w:date="2022-11-01T01:38:00Z"/>
              </w:rPr>
            </w:pPr>
            <w:del w:id="100"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7E104B1" w14:textId="229FE3A4" w:rsidR="00AA6FF3" w:rsidRPr="00371824" w:rsidDel="00B60681" w:rsidRDefault="00AA6FF3" w:rsidP="00197EE3">
            <w:pPr>
              <w:pStyle w:val="TAC"/>
              <w:rPr>
                <w:del w:id="101" w:author="ZTE-Ma Zhifeng" w:date="2022-11-01T01:38:00Z"/>
              </w:rPr>
            </w:pPr>
            <w:del w:id="102"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5E7DAB4D" w14:textId="1BCD3C83" w:rsidR="00AA6FF3" w:rsidRPr="00371824" w:rsidDel="00B60681" w:rsidRDefault="00AA6FF3" w:rsidP="00197EE3">
            <w:pPr>
              <w:pStyle w:val="TAC"/>
              <w:rPr>
                <w:del w:id="103" w:author="ZTE-Ma Zhifeng" w:date="2022-11-01T01:38:00Z"/>
              </w:rPr>
            </w:pPr>
            <w:del w:id="104" w:author="ZTE-Ma Zhifeng" w:date="2022-11-01T01:38:00Z">
              <w:r w:rsidRPr="00371824" w:rsidDel="00B60681">
                <w:rPr>
                  <w:lang w:eastAsia="zh-CN"/>
                </w:rPr>
                <w:delText>1</w:delText>
              </w:r>
            </w:del>
          </w:p>
        </w:tc>
        <w:tc>
          <w:tcPr>
            <w:tcW w:w="929" w:type="dxa"/>
            <w:shd w:val="clear" w:color="auto" w:fill="auto"/>
          </w:tcPr>
          <w:p w14:paraId="1621A13C" w14:textId="63463388" w:rsidR="00AA6FF3" w:rsidRPr="00371824" w:rsidDel="00B60681" w:rsidRDefault="00AA6FF3" w:rsidP="00197EE3">
            <w:pPr>
              <w:pStyle w:val="TAC"/>
              <w:rPr>
                <w:del w:id="105" w:author="ZTE-Ma Zhifeng" w:date="2022-11-01T01:38:00Z"/>
              </w:rPr>
            </w:pPr>
            <w:del w:id="106" w:author="ZTE-Ma Zhifeng" w:date="2022-11-01T01:38:00Z">
              <w:r w:rsidRPr="00371824" w:rsidDel="00B60681">
                <w:rPr>
                  <w:lang w:eastAsia="zh-CN"/>
                </w:rPr>
                <w:delText>11, 15</w:delText>
              </w:r>
            </w:del>
          </w:p>
        </w:tc>
      </w:tr>
      <w:tr w:rsidR="00AA6FF3" w:rsidRPr="00371824" w:rsidDel="00B60681" w14:paraId="3EF2C506" w14:textId="5453ECDC" w:rsidTr="00197EE3">
        <w:trPr>
          <w:del w:id="107" w:author="ZTE-Ma Zhifeng" w:date="2022-11-01T01:38:00Z"/>
        </w:trPr>
        <w:tc>
          <w:tcPr>
            <w:tcW w:w="1527" w:type="dxa"/>
            <w:vMerge/>
            <w:shd w:val="clear" w:color="auto" w:fill="auto"/>
          </w:tcPr>
          <w:p w14:paraId="0093C1CD" w14:textId="39986693" w:rsidR="00AA6FF3" w:rsidRPr="00371824" w:rsidDel="00B60681" w:rsidRDefault="00AA6FF3" w:rsidP="00197EE3">
            <w:pPr>
              <w:pStyle w:val="TAC"/>
              <w:rPr>
                <w:del w:id="108" w:author="ZTE-Ma Zhifeng" w:date="2022-11-01T01:38:00Z"/>
              </w:rPr>
            </w:pPr>
          </w:p>
        </w:tc>
        <w:tc>
          <w:tcPr>
            <w:tcW w:w="2804" w:type="dxa"/>
            <w:shd w:val="clear" w:color="auto" w:fill="auto"/>
          </w:tcPr>
          <w:p w14:paraId="3F7E7BFC" w14:textId="788B814C" w:rsidR="00AA6FF3" w:rsidRPr="00371824" w:rsidDel="00B60681" w:rsidRDefault="00AA6FF3" w:rsidP="00197EE3">
            <w:pPr>
              <w:pStyle w:val="TAL"/>
              <w:rPr>
                <w:del w:id="109" w:author="ZTE-Ma Zhifeng" w:date="2022-11-01T01:38:00Z"/>
              </w:rPr>
            </w:pPr>
            <w:del w:id="110" w:author="ZTE-Ma Zhifeng" w:date="2022-11-01T01:38:00Z">
              <w:r w:rsidRPr="00371824" w:rsidDel="00B60681">
                <w:rPr>
                  <w:rFonts w:eastAsia="宋体"/>
                </w:rPr>
                <w:delText>Frequency range</w:delText>
              </w:r>
            </w:del>
          </w:p>
        </w:tc>
        <w:tc>
          <w:tcPr>
            <w:tcW w:w="999" w:type="dxa"/>
            <w:shd w:val="clear" w:color="auto" w:fill="auto"/>
          </w:tcPr>
          <w:p w14:paraId="72675A52" w14:textId="1AEC41DD" w:rsidR="00AA6FF3" w:rsidRPr="00371824" w:rsidDel="00B60681" w:rsidRDefault="00AA6FF3" w:rsidP="00197EE3">
            <w:pPr>
              <w:pStyle w:val="TAC"/>
              <w:rPr>
                <w:del w:id="111" w:author="ZTE-Ma Zhifeng" w:date="2022-11-01T01:38:00Z"/>
              </w:rPr>
            </w:pPr>
            <w:del w:id="112" w:author="ZTE-Ma Zhifeng" w:date="2022-11-01T01:38:00Z">
              <w:r w:rsidRPr="00371824" w:rsidDel="00B60681">
                <w:delText>470</w:delText>
              </w:r>
            </w:del>
          </w:p>
        </w:tc>
        <w:tc>
          <w:tcPr>
            <w:tcW w:w="629" w:type="dxa"/>
            <w:shd w:val="clear" w:color="auto" w:fill="auto"/>
          </w:tcPr>
          <w:p w14:paraId="0200F70D" w14:textId="5839AA86" w:rsidR="00AA6FF3" w:rsidRPr="00371824" w:rsidDel="00B60681" w:rsidRDefault="00AA6FF3" w:rsidP="00197EE3">
            <w:pPr>
              <w:pStyle w:val="TAC"/>
              <w:rPr>
                <w:del w:id="113" w:author="ZTE-Ma Zhifeng" w:date="2022-11-01T01:38:00Z"/>
              </w:rPr>
            </w:pPr>
            <w:del w:id="114" w:author="ZTE-Ma Zhifeng" w:date="2022-11-01T01:38:00Z">
              <w:r w:rsidRPr="00371824" w:rsidDel="00B60681">
                <w:rPr>
                  <w:lang w:eastAsia="zh-CN"/>
                </w:rPr>
                <w:delText>-</w:delText>
              </w:r>
            </w:del>
          </w:p>
        </w:tc>
        <w:tc>
          <w:tcPr>
            <w:tcW w:w="899" w:type="dxa"/>
            <w:shd w:val="clear" w:color="auto" w:fill="auto"/>
          </w:tcPr>
          <w:p w14:paraId="7A12598D" w14:textId="374FCC65" w:rsidR="00AA6FF3" w:rsidRPr="00371824" w:rsidDel="00B60681" w:rsidRDefault="00AA6FF3" w:rsidP="00197EE3">
            <w:pPr>
              <w:pStyle w:val="TAC"/>
              <w:rPr>
                <w:del w:id="115" w:author="ZTE-Ma Zhifeng" w:date="2022-11-01T01:38:00Z"/>
              </w:rPr>
            </w:pPr>
            <w:del w:id="116" w:author="ZTE-Ma Zhifeng" w:date="2022-11-01T01:38:00Z">
              <w:r w:rsidRPr="00371824" w:rsidDel="00B60681">
                <w:delText>694</w:delText>
              </w:r>
            </w:del>
          </w:p>
        </w:tc>
        <w:tc>
          <w:tcPr>
            <w:tcW w:w="1080" w:type="dxa"/>
            <w:shd w:val="clear" w:color="auto" w:fill="auto"/>
          </w:tcPr>
          <w:p w14:paraId="2D028065" w14:textId="312721A1" w:rsidR="00AA6FF3" w:rsidRPr="00371824" w:rsidDel="00B60681" w:rsidRDefault="00AA6FF3" w:rsidP="00197EE3">
            <w:pPr>
              <w:pStyle w:val="TAC"/>
              <w:rPr>
                <w:del w:id="117" w:author="ZTE-Ma Zhifeng" w:date="2022-11-01T01:38:00Z"/>
              </w:rPr>
            </w:pPr>
            <w:del w:id="118" w:author="ZTE-Ma Zhifeng" w:date="2022-11-01T01:38:00Z">
              <w:r w:rsidRPr="00371824" w:rsidDel="00B60681">
                <w:rPr>
                  <w:rFonts w:cs="Arial"/>
                  <w:lang w:eastAsia="zh-CN"/>
                </w:rPr>
                <w:delText>-42</w:delText>
              </w:r>
              <w:r w:rsidRPr="00371824" w:rsidDel="00B60681">
                <w:rPr>
                  <w:lang w:eastAsia="zh-CN"/>
                </w:rPr>
                <w:delText>+TT</w:delText>
              </w:r>
            </w:del>
          </w:p>
        </w:tc>
        <w:tc>
          <w:tcPr>
            <w:tcW w:w="993" w:type="dxa"/>
            <w:shd w:val="clear" w:color="auto" w:fill="auto"/>
          </w:tcPr>
          <w:p w14:paraId="54046B25" w14:textId="0BC34555" w:rsidR="00AA6FF3" w:rsidRPr="00371824" w:rsidDel="00B60681" w:rsidRDefault="00AA6FF3" w:rsidP="00197EE3">
            <w:pPr>
              <w:pStyle w:val="TAC"/>
              <w:rPr>
                <w:del w:id="119" w:author="ZTE-Ma Zhifeng" w:date="2022-11-01T01:38:00Z"/>
              </w:rPr>
            </w:pPr>
            <w:del w:id="120" w:author="ZTE-Ma Zhifeng" w:date="2022-11-01T01:38:00Z">
              <w:r w:rsidRPr="00371824" w:rsidDel="00B60681">
                <w:rPr>
                  <w:lang w:eastAsia="zh-CN"/>
                </w:rPr>
                <w:delText>8</w:delText>
              </w:r>
            </w:del>
          </w:p>
        </w:tc>
        <w:tc>
          <w:tcPr>
            <w:tcW w:w="929" w:type="dxa"/>
            <w:shd w:val="clear" w:color="auto" w:fill="auto"/>
          </w:tcPr>
          <w:p w14:paraId="488F5D15" w14:textId="1D39FAB6" w:rsidR="00AA6FF3" w:rsidRPr="00371824" w:rsidDel="00B60681" w:rsidRDefault="00AA6FF3" w:rsidP="00197EE3">
            <w:pPr>
              <w:pStyle w:val="TAC"/>
              <w:rPr>
                <w:del w:id="121" w:author="ZTE-Ma Zhifeng" w:date="2022-11-01T01:38:00Z"/>
              </w:rPr>
            </w:pPr>
            <w:del w:id="122" w:author="ZTE-Ma Zhifeng" w:date="2022-11-01T01:38:00Z">
              <w:r w:rsidRPr="00371824" w:rsidDel="00B60681">
                <w:rPr>
                  <w:lang w:eastAsia="zh-CN"/>
                </w:rPr>
                <w:delText>4, 14</w:delText>
              </w:r>
            </w:del>
          </w:p>
        </w:tc>
      </w:tr>
      <w:tr w:rsidR="00AA6FF3" w:rsidRPr="00371824" w:rsidDel="00B60681" w14:paraId="5C435C9B" w14:textId="588D145B" w:rsidTr="00197EE3">
        <w:trPr>
          <w:del w:id="123" w:author="ZTE-Ma Zhifeng" w:date="2022-11-01T01:38:00Z"/>
        </w:trPr>
        <w:tc>
          <w:tcPr>
            <w:tcW w:w="1527" w:type="dxa"/>
            <w:vMerge/>
            <w:shd w:val="clear" w:color="auto" w:fill="auto"/>
          </w:tcPr>
          <w:p w14:paraId="027D3B38" w14:textId="32B29E79" w:rsidR="00AA6FF3" w:rsidRPr="00371824" w:rsidDel="00B60681" w:rsidRDefault="00AA6FF3" w:rsidP="00197EE3">
            <w:pPr>
              <w:pStyle w:val="TAC"/>
              <w:rPr>
                <w:del w:id="124" w:author="ZTE-Ma Zhifeng" w:date="2022-11-01T01:38:00Z"/>
              </w:rPr>
            </w:pPr>
          </w:p>
        </w:tc>
        <w:tc>
          <w:tcPr>
            <w:tcW w:w="2804" w:type="dxa"/>
            <w:shd w:val="clear" w:color="auto" w:fill="auto"/>
          </w:tcPr>
          <w:p w14:paraId="19558420" w14:textId="19820F9A" w:rsidR="00AA6FF3" w:rsidRPr="00371824" w:rsidDel="00B60681" w:rsidRDefault="00AA6FF3" w:rsidP="00197EE3">
            <w:pPr>
              <w:pStyle w:val="TAL"/>
              <w:rPr>
                <w:del w:id="125" w:author="ZTE-Ma Zhifeng" w:date="2022-11-01T01:38:00Z"/>
              </w:rPr>
            </w:pPr>
            <w:del w:id="126" w:author="ZTE-Ma Zhifeng" w:date="2022-11-01T01:38:00Z">
              <w:r w:rsidRPr="00371824" w:rsidDel="00B60681">
                <w:rPr>
                  <w:rFonts w:eastAsia="宋体"/>
                </w:rPr>
                <w:delText>Frequency range</w:delText>
              </w:r>
            </w:del>
          </w:p>
        </w:tc>
        <w:tc>
          <w:tcPr>
            <w:tcW w:w="999" w:type="dxa"/>
            <w:shd w:val="clear" w:color="auto" w:fill="auto"/>
          </w:tcPr>
          <w:p w14:paraId="00BA7CA0" w14:textId="2D9D35A1" w:rsidR="00AA6FF3" w:rsidRPr="00371824" w:rsidDel="00B60681" w:rsidRDefault="00AA6FF3" w:rsidP="00197EE3">
            <w:pPr>
              <w:pStyle w:val="TAC"/>
              <w:rPr>
                <w:del w:id="127" w:author="ZTE-Ma Zhifeng" w:date="2022-11-01T01:38:00Z"/>
              </w:rPr>
            </w:pPr>
            <w:del w:id="128" w:author="ZTE-Ma Zhifeng" w:date="2022-11-01T01:38:00Z">
              <w:r w:rsidRPr="00371824" w:rsidDel="00B60681">
                <w:delText>470</w:delText>
              </w:r>
            </w:del>
          </w:p>
        </w:tc>
        <w:tc>
          <w:tcPr>
            <w:tcW w:w="629" w:type="dxa"/>
            <w:shd w:val="clear" w:color="auto" w:fill="auto"/>
          </w:tcPr>
          <w:p w14:paraId="0D4BA4B3" w14:textId="5B62AEAB" w:rsidR="00AA6FF3" w:rsidRPr="00371824" w:rsidDel="00B60681" w:rsidRDefault="00AA6FF3" w:rsidP="00197EE3">
            <w:pPr>
              <w:pStyle w:val="TAC"/>
              <w:rPr>
                <w:del w:id="129" w:author="ZTE-Ma Zhifeng" w:date="2022-11-01T01:38:00Z"/>
              </w:rPr>
            </w:pPr>
            <w:del w:id="130" w:author="ZTE-Ma Zhifeng" w:date="2022-11-01T01:38:00Z">
              <w:r w:rsidRPr="00371824" w:rsidDel="00B60681">
                <w:rPr>
                  <w:lang w:eastAsia="zh-CN"/>
                </w:rPr>
                <w:delText>-</w:delText>
              </w:r>
            </w:del>
          </w:p>
        </w:tc>
        <w:tc>
          <w:tcPr>
            <w:tcW w:w="899" w:type="dxa"/>
            <w:shd w:val="clear" w:color="auto" w:fill="auto"/>
          </w:tcPr>
          <w:p w14:paraId="29FA1EB4" w14:textId="1B7CB442" w:rsidR="00AA6FF3" w:rsidRPr="00371824" w:rsidDel="00B60681" w:rsidRDefault="00AA6FF3" w:rsidP="00197EE3">
            <w:pPr>
              <w:pStyle w:val="TAC"/>
              <w:rPr>
                <w:del w:id="131" w:author="ZTE-Ma Zhifeng" w:date="2022-11-01T01:38:00Z"/>
              </w:rPr>
            </w:pPr>
            <w:del w:id="132" w:author="ZTE-Ma Zhifeng" w:date="2022-11-01T01:38:00Z">
              <w:r w:rsidRPr="00371824" w:rsidDel="00B60681">
                <w:rPr>
                  <w:lang w:eastAsia="zh-CN"/>
                </w:rPr>
                <w:delText>710</w:delText>
              </w:r>
            </w:del>
          </w:p>
        </w:tc>
        <w:tc>
          <w:tcPr>
            <w:tcW w:w="1080" w:type="dxa"/>
            <w:shd w:val="clear" w:color="auto" w:fill="auto"/>
          </w:tcPr>
          <w:p w14:paraId="7B789CCB" w14:textId="43082F15" w:rsidR="00AA6FF3" w:rsidRPr="00371824" w:rsidDel="00B60681" w:rsidRDefault="00AA6FF3" w:rsidP="00197EE3">
            <w:pPr>
              <w:pStyle w:val="TAC"/>
              <w:rPr>
                <w:del w:id="133" w:author="ZTE-Ma Zhifeng" w:date="2022-11-01T01:38:00Z"/>
              </w:rPr>
            </w:pPr>
            <w:del w:id="134" w:author="ZTE-Ma Zhifeng" w:date="2022-11-01T01:38:00Z">
              <w:r w:rsidRPr="00371824" w:rsidDel="00B60681">
                <w:rPr>
                  <w:lang w:eastAsia="zh-CN"/>
                </w:rPr>
                <w:delText>-26.2+TT</w:delText>
              </w:r>
            </w:del>
          </w:p>
        </w:tc>
        <w:tc>
          <w:tcPr>
            <w:tcW w:w="993" w:type="dxa"/>
            <w:shd w:val="clear" w:color="auto" w:fill="auto"/>
          </w:tcPr>
          <w:p w14:paraId="5D23FF2F" w14:textId="0D0515FA" w:rsidR="00AA6FF3" w:rsidRPr="00371824" w:rsidDel="00B60681" w:rsidRDefault="00AA6FF3" w:rsidP="00197EE3">
            <w:pPr>
              <w:pStyle w:val="TAC"/>
              <w:rPr>
                <w:del w:id="135" w:author="ZTE-Ma Zhifeng" w:date="2022-11-01T01:38:00Z"/>
              </w:rPr>
            </w:pPr>
            <w:del w:id="136" w:author="ZTE-Ma Zhifeng" w:date="2022-11-01T01:38:00Z">
              <w:r w:rsidRPr="00371824" w:rsidDel="00B60681">
                <w:rPr>
                  <w:lang w:eastAsia="zh-CN"/>
                </w:rPr>
                <w:delText>6</w:delText>
              </w:r>
            </w:del>
          </w:p>
        </w:tc>
        <w:tc>
          <w:tcPr>
            <w:tcW w:w="929" w:type="dxa"/>
            <w:shd w:val="clear" w:color="auto" w:fill="auto"/>
          </w:tcPr>
          <w:p w14:paraId="490191CE" w14:textId="128D79FA" w:rsidR="00AA6FF3" w:rsidRPr="00371824" w:rsidDel="00B60681" w:rsidRDefault="00AA6FF3" w:rsidP="00197EE3">
            <w:pPr>
              <w:pStyle w:val="TAC"/>
              <w:rPr>
                <w:del w:id="137" w:author="ZTE-Ma Zhifeng" w:date="2022-11-01T01:38:00Z"/>
              </w:rPr>
            </w:pPr>
            <w:del w:id="138" w:author="ZTE-Ma Zhifeng" w:date="2022-11-01T01:38:00Z">
              <w:r w:rsidRPr="00371824" w:rsidDel="00B60681">
                <w:rPr>
                  <w:lang w:eastAsia="zh-CN"/>
                </w:rPr>
                <w:delText>15</w:delText>
              </w:r>
            </w:del>
          </w:p>
        </w:tc>
      </w:tr>
      <w:tr w:rsidR="00AA6FF3" w:rsidRPr="00371824" w:rsidDel="00B60681" w14:paraId="71B3EC7E" w14:textId="75416827" w:rsidTr="00197EE3">
        <w:trPr>
          <w:del w:id="139" w:author="ZTE-Ma Zhifeng" w:date="2022-11-01T01:38:00Z"/>
        </w:trPr>
        <w:tc>
          <w:tcPr>
            <w:tcW w:w="1527" w:type="dxa"/>
            <w:vMerge/>
            <w:shd w:val="clear" w:color="auto" w:fill="auto"/>
          </w:tcPr>
          <w:p w14:paraId="1F449F2C" w14:textId="3752CB2A" w:rsidR="00AA6FF3" w:rsidRPr="00371824" w:rsidDel="00B60681" w:rsidRDefault="00AA6FF3" w:rsidP="00197EE3">
            <w:pPr>
              <w:pStyle w:val="TAC"/>
              <w:rPr>
                <w:del w:id="140" w:author="ZTE-Ma Zhifeng" w:date="2022-11-01T01:38:00Z"/>
              </w:rPr>
            </w:pPr>
          </w:p>
        </w:tc>
        <w:tc>
          <w:tcPr>
            <w:tcW w:w="2804" w:type="dxa"/>
            <w:shd w:val="clear" w:color="auto" w:fill="auto"/>
          </w:tcPr>
          <w:p w14:paraId="269B0DF0" w14:textId="4B807A7B" w:rsidR="00AA6FF3" w:rsidRPr="00371824" w:rsidDel="00B60681" w:rsidRDefault="00AA6FF3" w:rsidP="00197EE3">
            <w:pPr>
              <w:pStyle w:val="TAL"/>
              <w:rPr>
                <w:del w:id="141" w:author="ZTE-Ma Zhifeng" w:date="2022-11-01T01:38:00Z"/>
              </w:rPr>
            </w:pPr>
            <w:del w:id="142" w:author="ZTE-Ma Zhifeng" w:date="2022-11-01T01:38:00Z">
              <w:r w:rsidRPr="00371824" w:rsidDel="00B60681">
                <w:rPr>
                  <w:rFonts w:eastAsia="宋体"/>
                </w:rPr>
                <w:delText>Frequency range</w:delText>
              </w:r>
            </w:del>
          </w:p>
        </w:tc>
        <w:tc>
          <w:tcPr>
            <w:tcW w:w="999" w:type="dxa"/>
            <w:shd w:val="clear" w:color="auto" w:fill="auto"/>
          </w:tcPr>
          <w:p w14:paraId="25727772" w14:textId="1AE79C06" w:rsidR="00AA6FF3" w:rsidRPr="00371824" w:rsidDel="00B60681" w:rsidRDefault="00AA6FF3" w:rsidP="00197EE3">
            <w:pPr>
              <w:pStyle w:val="TAC"/>
              <w:rPr>
                <w:del w:id="143" w:author="ZTE-Ma Zhifeng" w:date="2022-11-01T01:38:00Z"/>
              </w:rPr>
            </w:pPr>
            <w:del w:id="144" w:author="ZTE-Ma Zhifeng" w:date="2022-11-01T01:38:00Z">
              <w:r w:rsidRPr="00371824" w:rsidDel="00B60681">
                <w:delText>758</w:delText>
              </w:r>
            </w:del>
          </w:p>
        </w:tc>
        <w:tc>
          <w:tcPr>
            <w:tcW w:w="629" w:type="dxa"/>
            <w:shd w:val="clear" w:color="auto" w:fill="auto"/>
          </w:tcPr>
          <w:p w14:paraId="335D204A" w14:textId="783C13E5" w:rsidR="00AA6FF3" w:rsidRPr="00371824" w:rsidDel="00B60681" w:rsidRDefault="00AA6FF3" w:rsidP="00197EE3">
            <w:pPr>
              <w:pStyle w:val="TAC"/>
              <w:rPr>
                <w:del w:id="145" w:author="ZTE-Ma Zhifeng" w:date="2022-11-01T01:38:00Z"/>
              </w:rPr>
            </w:pPr>
            <w:del w:id="146" w:author="ZTE-Ma Zhifeng" w:date="2022-11-01T01:38:00Z">
              <w:r w:rsidRPr="00371824" w:rsidDel="00B60681">
                <w:rPr>
                  <w:lang w:eastAsia="zh-CN"/>
                </w:rPr>
                <w:delText>-</w:delText>
              </w:r>
            </w:del>
          </w:p>
        </w:tc>
        <w:tc>
          <w:tcPr>
            <w:tcW w:w="899" w:type="dxa"/>
            <w:shd w:val="clear" w:color="auto" w:fill="auto"/>
          </w:tcPr>
          <w:p w14:paraId="16AC827D" w14:textId="6EE63379" w:rsidR="00AA6FF3" w:rsidRPr="00371824" w:rsidDel="00B60681" w:rsidRDefault="00AA6FF3" w:rsidP="00197EE3">
            <w:pPr>
              <w:pStyle w:val="TAC"/>
              <w:rPr>
                <w:del w:id="147" w:author="ZTE-Ma Zhifeng" w:date="2022-11-01T01:38:00Z"/>
              </w:rPr>
            </w:pPr>
            <w:del w:id="148" w:author="ZTE-Ma Zhifeng" w:date="2022-11-01T01:38:00Z">
              <w:r w:rsidRPr="00371824" w:rsidDel="00B60681">
                <w:rPr>
                  <w:lang w:eastAsia="zh-CN"/>
                </w:rPr>
                <w:delText>773</w:delText>
              </w:r>
            </w:del>
          </w:p>
        </w:tc>
        <w:tc>
          <w:tcPr>
            <w:tcW w:w="1080" w:type="dxa"/>
            <w:shd w:val="clear" w:color="auto" w:fill="auto"/>
          </w:tcPr>
          <w:p w14:paraId="7316B373" w14:textId="1DDE769B" w:rsidR="00AA6FF3" w:rsidRPr="00371824" w:rsidDel="00B60681" w:rsidRDefault="00AA6FF3" w:rsidP="00197EE3">
            <w:pPr>
              <w:pStyle w:val="TAC"/>
              <w:rPr>
                <w:del w:id="149" w:author="ZTE-Ma Zhifeng" w:date="2022-11-01T01:38:00Z"/>
              </w:rPr>
            </w:pPr>
            <w:del w:id="150" w:author="ZTE-Ma Zhifeng" w:date="2022-11-01T01:38:00Z">
              <w:r w:rsidRPr="00371824" w:rsidDel="00B60681">
                <w:rPr>
                  <w:rFonts w:cs="Arial"/>
                  <w:lang w:eastAsia="zh-CN"/>
                </w:rPr>
                <w:delText>-30</w:delText>
              </w:r>
              <w:r w:rsidRPr="00371824" w:rsidDel="00B60681">
                <w:rPr>
                  <w:lang w:eastAsia="zh-CN"/>
                </w:rPr>
                <w:delText>+TT</w:delText>
              </w:r>
            </w:del>
          </w:p>
        </w:tc>
        <w:tc>
          <w:tcPr>
            <w:tcW w:w="993" w:type="dxa"/>
            <w:shd w:val="clear" w:color="auto" w:fill="auto"/>
          </w:tcPr>
          <w:p w14:paraId="48EF2BE7" w14:textId="06FAF206" w:rsidR="00AA6FF3" w:rsidRPr="00371824" w:rsidDel="00B60681" w:rsidRDefault="00AA6FF3" w:rsidP="00197EE3">
            <w:pPr>
              <w:pStyle w:val="TAC"/>
              <w:rPr>
                <w:del w:id="151" w:author="ZTE-Ma Zhifeng" w:date="2022-11-01T01:38:00Z"/>
              </w:rPr>
            </w:pPr>
            <w:del w:id="152" w:author="ZTE-Ma Zhifeng" w:date="2022-11-01T01:38:00Z">
              <w:r w:rsidRPr="00371824" w:rsidDel="00B60681">
                <w:rPr>
                  <w:lang w:eastAsia="zh-CN"/>
                </w:rPr>
                <w:delText>1</w:delText>
              </w:r>
            </w:del>
          </w:p>
        </w:tc>
        <w:tc>
          <w:tcPr>
            <w:tcW w:w="929" w:type="dxa"/>
            <w:shd w:val="clear" w:color="auto" w:fill="auto"/>
          </w:tcPr>
          <w:p w14:paraId="1A7410C4" w14:textId="410B9AE0" w:rsidR="00AA6FF3" w:rsidRPr="00371824" w:rsidDel="00B60681" w:rsidRDefault="00AA6FF3" w:rsidP="00197EE3">
            <w:pPr>
              <w:pStyle w:val="TAC"/>
              <w:rPr>
                <w:del w:id="153" w:author="ZTE-Ma Zhifeng" w:date="2022-11-01T01:38:00Z"/>
              </w:rPr>
            </w:pPr>
            <w:del w:id="154" w:author="ZTE-Ma Zhifeng" w:date="2022-11-01T01:38:00Z">
              <w:r w:rsidRPr="00371824" w:rsidDel="00B60681">
                <w:rPr>
                  <w:lang w:eastAsia="zh-CN"/>
                </w:rPr>
                <w:delText>4</w:delText>
              </w:r>
            </w:del>
          </w:p>
        </w:tc>
      </w:tr>
      <w:tr w:rsidR="00AA6FF3" w:rsidRPr="00371824" w:rsidDel="00B60681" w14:paraId="240EA2D7" w14:textId="386B6A82" w:rsidTr="00197EE3">
        <w:trPr>
          <w:del w:id="155" w:author="ZTE-Ma Zhifeng" w:date="2022-11-01T01:38:00Z"/>
        </w:trPr>
        <w:tc>
          <w:tcPr>
            <w:tcW w:w="1527" w:type="dxa"/>
            <w:vMerge/>
            <w:shd w:val="clear" w:color="auto" w:fill="auto"/>
          </w:tcPr>
          <w:p w14:paraId="1E848DF2" w14:textId="694585C5" w:rsidR="00AA6FF3" w:rsidRPr="00371824" w:rsidDel="00B60681" w:rsidRDefault="00AA6FF3" w:rsidP="00197EE3">
            <w:pPr>
              <w:pStyle w:val="TAC"/>
              <w:rPr>
                <w:del w:id="156" w:author="ZTE-Ma Zhifeng" w:date="2022-11-01T01:38:00Z"/>
              </w:rPr>
            </w:pPr>
          </w:p>
        </w:tc>
        <w:tc>
          <w:tcPr>
            <w:tcW w:w="2804" w:type="dxa"/>
            <w:shd w:val="clear" w:color="auto" w:fill="auto"/>
          </w:tcPr>
          <w:p w14:paraId="5E462D3E" w14:textId="7B21C346" w:rsidR="00AA6FF3" w:rsidRPr="00371824" w:rsidDel="00B60681" w:rsidRDefault="00AA6FF3" w:rsidP="00197EE3">
            <w:pPr>
              <w:pStyle w:val="TAL"/>
              <w:rPr>
                <w:del w:id="157" w:author="ZTE-Ma Zhifeng" w:date="2022-11-01T01:38:00Z"/>
              </w:rPr>
            </w:pPr>
            <w:del w:id="158" w:author="ZTE-Ma Zhifeng" w:date="2022-11-01T01:38:00Z">
              <w:r w:rsidRPr="00371824" w:rsidDel="00B60681">
                <w:rPr>
                  <w:rFonts w:eastAsia="宋体"/>
                </w:rPr>
                <w:delText>Frequency range</w:delText>
              </w:r>
            </w:del>
          </w:p>
        </w:tc>
        <w:tc>
          <w:tcPr>
            <w:tcW w:w="999" w:type="dxa"/>
            <w:shd w:val="clear" w:color="auto" w:fill="auto"/>
          </w:tcPr>
          <w:p w14:paraId="4542836F" w14:textId="0807CD57" w:rsidR="00AA6FF3" w:rsidRPr="00371824" w:rsidDel="00B60681" w:rsidRDefault="00AA6FF3" w:rsidP="00197EE3">
            <w:pPr>
              <w:pStyle w:val="TAC"/>
              <w:rPr>
                <w:del w:id="159" w:author="ZTE-Ma Zhifeng" w:date="2022-11-01T01:38:00Z"/>
              </w:rPr>
            </w:pPr>
            <w:del w:id="160" w:author="ZTE-Ma Zhifeng" w:date="2022-11-01T01:38:00Z">
              <w:r w:rsidRPr="00371824" w:rsidDel="00B60681">
                <w:rPr>
                  <w:lang w:eastAsia="zh-CN"/>
                </w:rPr>
                <w:delText>773</w:delText>
              </w:r>
            </w:del>
          </w:p>
        </w:tc>
        <w:tc>
          <w:tcPr>
            <w:tcW w:w="629" w:type="dxa"/>
            <w:shd w:val="clear" w:color="auto" w:fill="auto"/>
          </w:tcPr>
          <w:p w14:paraId="23B8FFFC" w14:textId="4BC7D495" w:rsidR="00AA6FF3" w:rsidRPr="00371824" w:rsidDel="00B60681" w:rsidRDefault="00AA6FF3" w:rsidP="00197EE3">
            <w:pPr>
              <w:pStyle w:val="TAC"/>
              <w:rPr>
                <w:del w:id="161" w:author="ZTE-Ma Zhifeng" w:date="2022-11-01T01:38:00Z"/>
              </w:rPr>
            </w:pPr>
            <w:del w:id="162" w:author="ZTE-Ma Zhifeng" w:date="2022-11-01T01:38:00Z">
              <w:r w:rsidRPr="00371824" w:rsidDel="00B60681">
                <w:rPr>
                  <w:lang w:eastAsia="zh-CN"/>
                </w:rPr>
                <w:delText>-</w:delText>
              </w:r>
            </w:del>
          </w:p>
        </w:tc>
        <w:tc>
          <w:tcPr>
            <w:tcW w:w="899" w:type="dxa"/>
            <w:shd w:val="clear" w:color="auto" w:fill="auto"/>
          </w:tcPr>
          <w:p w14:paraId="0B41250A" w14:textId="61F9F54F" w:rsidR="00AA6FF3" w:rsidRPr="00371824" w:rsidDel="00B60681" w:rsidRDefault="00AA6FF3" w:rsidP="00197EE3">
            <w:pPr>
              <w:pStyle w:val="TAC"/>
              <w:rPr>
                <w:del w:id="163" w:author="ZTE-Ma Zhifeng" w:date="2022-11-01T01:38:00Z"/>
              </w:rPr>
            </w:pPr>
            <w:del w:id="164" w:author="ZTE-Ma Zhifeng" w:date="2022-11-01T01:38:00Z">
              <w:r w:rsidRPr="00371824" w:rsidDel="00B60681">
                <w:rPr>
                  <w:lang w:eastAsia="zh-CN"/>
                </w:rPr>
                <w:delText>803</w:delText>
              </w:r>
            </w:del>
          </w:p>
        </w:tc>
        <w:tc>
          <w:tcPr>
            <w:tcW w:w="1080" w:type="dxa"/>
            <w:shd w:val="clear" w:color="auto" w:fill="auto"/>
          </w:tcPr>
          <w:p w14:paraId="5D36B6D7" w14:textId="6749475F" w:rsidR="00AA6FF3" w:rsidRPr="00371824" w:rsidDel="00B60681" w:rsidRDefault="00AA6FF3" w:rsidP="00197EE3">
            <w:pPr>
              <w:pStyle w:val="TAC"/>
              <w:rPr>
                <w:del w:id="165" w:author="ZTE-Ma Zhifeng" w:date="2022-11-01T01:38:00Z"/>
              </w:rPr>
            </w:pPr>
            <w:del w:id="166"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17113784" w14:textId="28679A7C" w:rsidR="00AA6FF3" w:rsidRPr="00371824" w:rsidDel="00B60681" w:rsidRDefault="00AA6FF3" w:rsidP="00197EE3">
            <w:pPr>
              <w:pStyle w:val="TAC"/>
              <w:rPr>
                <w:del w:id="167" w:author="ZTE-Ma Zhifeng" w:date="2022-11-01T01:38:00Z"/>
              </w:rPr>
            </w:pPr>
            <w:del w:id="168" w:author="ZTE-Ma Zhifeng" w:date="2022-11-01T01:38:00Z">
              <w:r w:rsidRPr="00371824" w:rsidDel="00B60681">
                <w:rPr>
                  <w:lang w:eastAsia="zh-CN"/>
                </w:rPr>
                <w:delText>1</w:delText>
              </w:r>
            </w:del>
          </w:p>
        </w:tc>
        <w:tc>
          <w:tcPr>
            <w:tcW w:w="929" w:type="dxa"/>
            <w:shd w:val="clear" w:color="auto" w:fill="auto"/>
          </w:tcPr>
          <w:p w14:paraId="0A8B7B87" w14:textId="299E4936" w:rsidR="00AA6FF3" w:rsidRPr="00371824" w:rsidDel="00B60681" w:rsidRDefault="00AA6FF3" w:rsidP="00197EE3">
            <w:pPr>
              <w:pStyle w:val="TAC"/>
              <w:rPr>
                <w:del w:id="169" w:author="ZTE-Ma Zhifeng" w:date="2022-11-01T01:38:00Z"/>
              </w:rPr>
            </w:pPr>
          </w:p>
        </w:tc>
      </w:tr>
      <w:tr w:rsidR="00AA6FF3" w:rsidRPr="00371824" w:rsidDel="00B60681" w14:paraId="7B769B1B" w14:textId="0E89C41B" w:rsidTr="00197EE3">
        <w:trPr>
          <w:del w:id="170" w:author="ZTE-Ma Zhifeng" w:date="2022-11-01T01:38:00Z"/>
        </w:trPr>
        <w:tc>
          <w:tcPr>
            <w:tcW w:w="1527" w:type="dxa"/>
            <w:vMerge/>
            <w:shd w:val="clear" w:color="auto" w:fill="auto"/>
          </w:tcPr>
          <w:p w14:paraId="6089DFCE" w14:textId="0BE1BCCF" w:rsidR="00AA6FF3" w:rsidRPr="00371824" w:rsidDel="00B60681" w:rsidRDefault="00AA6FF3" w:rsidP="00197EE3">
            <w:pPr>
              <w:pStyle w:val="TAC"/>
              <w:rPr>
                <w:del w:id="171" w:author="ZTE-Ma Zhifeng" w:date="2022-11-01T01:38:00Z"/>
              </w:rPr>
            </w:pPr>
          </w:p>
        </w:tc>
        <w:tc>
          <w:tcPr>
            <w:tcW w:w="2804" w:type="dxa"/>
            <w:shd w:val="clear" w:color="auto" w:fill="auto"/>
          </w:tcPr>
          <w:p w14:paraId="245BC98A" w14:textId="35366B7B" w:rsidR="00AA6FF3" w:rsidRPr="00371824" w:rsidDel="00B60681" w:rsidRDefault="00AA6FF3" w:rsidP="00197EE3">
            <w:pPr>
              <w:pStyle w:val="TAL"/>
              <w:rPr>
                <w:del w:id="172" w:author="ZTE-Ma Zhifeng" w:date="2022-11-01T01:38:00Z"/>
              </w:rPr>
            </w:pPr>
            <w:del w:id="173" w:author="ZTE-Ma Zhifeng" w:date="2022-11-01T01:38:00Z">
              <w:r w:rsidRPr="00371824" w:rsidDel="00B60681">
                <w:rPr>
                  <w:rFonts w:eastAsia="宋体"/>
                </w:rPr>
                <w:delText>Frequency range</w:delText>
              </w:r>
            </w:del>
          </w:p>
        </w:tc>
        <w:tc>
          <w:tcPr>
            <w:tcW w:w="999" w:type="dxa"/>
            <w:shd w:val="clear" w:color="auto" w:fill="auto"/>
          </w:tcPr>
          <w:p w14:paraId="704F7597" w14:textId="624EE3B7" w:rsidR="00AA6FF3" w:rsidRPr="00371824" w:rsidDel="00B60681" w:rsidRDefault="00AA6FF3" w:rsidP="00197EE3">
            <w:pPr>
              <w:pStyle w:val="TAC"/>
              <w:rPr>
                <w:del w:id="174" w:author="ZTE-Ma Zhifeng" w:date="2022-11-01T01:38:00Z"/>
              </w:rPr>
            </w:pPr>
            <w:del w:id="175" w:author="ZTE-Ma Zhifeng" w:date="2022-11-01T01:38:00Z">
              <w:r w:rsidRPr="00371824" w:rsidDel="00B60681">
                <w:rPr>
                  <w:lang w:eastAsia="zh-CN"/>
                </w:rPr>
                <w:delText>662</w:delText>
              </w:r>
            </w:del>
          </w:p>
        </w:tc>
        <w:tc>
          <w:tcPr>
            <w:tcW w:w="629" w:type="dxa"/>
            <w:shd w:val="clear" w:color="auto" w:fill="auto"/>
          </w:tcPr>
          <w:p w14:paraId="335F267B" w14:textId="3F0A346D" w:rsidR="00AA6FF3" w:rsidRPr="00371824" w:rsidDel="00B60681" w:rsidRDefault="00AA6FF3" w:rsidP="00197EE3">
            <w:pPr>
              <w:pStyle w:val="TAC"/>
              <w:rPr>
                <w:del w:id="176" w:author="ZTE-Ma Zhifeng" w:date="2022-11-01T01:38:00Z"/>
              </w:rPr>
            </w:pPr>
            <w:del w:id="177" w:author="ZTE-Ma Zhifeng" w:date="2022-11-01T01:38:00Z">
              <w:r w:rsidRPr="00371824" w:rsidDel="00B60681">
                <w:rPr>
                  <w:lang w:eastAsia="zh-CN"/>
                </w:rPr>
                <w:delText>-</w:delText>
              </w:r>
            </w:del>
          </w:p>
        </w:tc>
        <w:tc>
          <w:tcPr>
            <w:tcW w:w="899" w:type="dxa"/>
            <w:shd w:val="clear" w:color="auto" w:fill="auto"/>
          </w:tcPr>
          <w:p w14:paraId="645403A4" w14:textId="1B2FD759" w:rsidR="00AA6FF3" w:rsidRPr="00371824" w:rsidDel="00B60681" w:rsidRDefault="00AA6FF3" w:rsidP="00197EE3">
            <w:pPr>
              <w:pStyle w:val="TAC"/>
              <w:rPr>
                <w:del w:id="178" w:author="ZTE-Ma Zhifeng" w:date="2022-11-01T01:38:00Z"/>
              </w:rPr>
            </w:pPr>
            <w:del w:id="179" w:author="ZTE-Ma Zhifeng" w:date="2022-11-01T01:38:00Z">
              <w:r w:rsidRPr="00371824" w:rsidDel="00B60681">
                <w:rPr>
                  <w:lang w:eastAsia="zh-CN"/>
                </w:rPr>
                <w:delText>694</w:delText>
              </w:r>
            </w:del>
          </w:p>
        </w:tc>
        <w:tc>
          <w:tcPr>
            <w:tcW w:w="1080" w:type="dxa"/>
            <w:shd w:val="clear" w:color="auto" w:fill="auto"/>
          </w:tcPr>
          <w:p w14:paraId="061C84F2" w14:textId="65B1DA51" w:rsidR="00AA6FF3" w:rsidRPr="00371824" w:rsidDel="00B60681" w:rsidRDefault="00AA6FF3" w:rsidP="00197EE3">
            <w:pPr>
              <w:pStyle w:val="TAC"/>
              <w:rPr>
                <w:del w:id="180" w:author="ZTE-Ma Zhifeng" w:date="2022-11-01T01:38:00Z"/>
              </w:rPr>
            </w:pPr>
            <w:del w:id="181" w:author="ZTE-Ma Zhifeng" w:date="2022-11-01T01:38:00Z">
              <w:r w:rsidRPr="00371824" w:rsidDel="00B60681">
                <w:rPr>
                  <w:lang w:eastAsia="zh-CN"/>
                </w:rPr>
                <w:delText>-26.2+TT</w:delText>
              </w:r>
            </w:del>
          </w:p>
        </w:tc>
        <w:tc>
          <w:tcPr>
            <w:tcW w:w="993" w:type="dxa"/>
            <w:shd w:val="clear" w:color="auto" w:fill="auto"/>
          </w:tcPr>
          <w:p w14:paraId="0F24EDA4" w14:textId="76ADC598" w:rsidR="00AA6FF3" w:rsidRPr="00371824" w:rsidDel="00B60681" w:rsidRDefault="00AA6FF3" w:rsidP="00197EE3">
            <w:pPr>
              <w:pStyle w:val="TAC"/>
              <w:rPr>
                <w:del w:id="182" w:author="ZTE-Ma Zhifeng" w:date="2022-11-01T01:38:00Z"/>
              </w:rPr>
            </w:pPr>
            <w:del w:id="183" w:author="ZTE-Ma Zhifeng" w:date="2022-11-01T01:38:00Z">
              <w:r w:rsidRPr="00371824" w:rsidDel="00B60681">
                <w:rPr>
                  <w:lang w:eastAsia="zh-CN"/>
                </w:rPr>
                <w:delText>6</w:delText>
              </w:r>
            </w:del>
          </w:p>
        </w:tc>
        <w:tc>
          <w:tcPr>
            <w:tcW w:w="929" w:type="dxa"/>
            <w:shd w:val="clear" w:color="auto" w:fill="auto"/>
          </w:tcPr>
          <w:p w14:paraId="16BD691F" w14:textId="39DA80BE" w:rsidR="00AA6FF3" w:rsidRPr="00371824" w:rsidDel="00B60681" w:rsidRDefault="00AA6FF3" w:rsidP="00197EE3">
            <w:pPr>
              <w:pStyle w:val="TAC"/>
              <w:rPr>
                <w:del w:id="184" w:author="ZTE-Ma Zhifeng" w:date="2022-11-01T01:38:00Z"/>
              </w:rPr>
            </w:pPr>
            <w:del w:id="185" w:author="ZTE-Ma Zhifeng" w:date="2022-11-01T01:38:00Z">
              <w:r w:rsidRPr="00371824" w:rsidDel="00B60681">
                <w:rPr>
                  <w:lang w:eastAsia="zh-CN"/>
                </w:rPr>
                <w:delText>4</w:delText>
              </w:r>
            </w:del>
          </w:p>
        </w:tc>
      </w:tr>
      <w:tr w:rsidR="00AA6FF3" w:rsidRPr="00371824" w:rsidDel="00B60681" w14:paraId="1A3725E9" w14:textId="0C506E63" w:rsidTr="00197EE3">
        <w:trPr>
          <w:del w:id="186" w:author="ZTE-Ma Zhifeng" w:date="2022-11-01T01:38:00Z"/>
        </w:trPr>
        <w:tc>
          <w:tcPr>
            <w:tcW w:w="1527" w:type="dxa"/>
            <w:vMerge/>
            <w:shd w:val="clear" w:color="auto" w:fill="auto"/>
          </w:tcPr>
          <w:p w14:paraId="10295AA4" w14:textId="5634F36F" w:rsidR="00AA6FF3" w:rsidRPr="00371824" w:rsidDel="00B60681" w:rsidRDefault="00AA6FF3" w:rsidP="00197EE3">
            <w:pPr>
              <w:pStyle w:val="TAC"/>
              <w:rPr>
                <w:del w:id="187" w:author="ZTE-Ma Zhifeng" w:date="2022-11-01T01:38:00Z"/>
              </w:rPr>
            </w:pPr>
          </w:p>
        </w:tc>
        <w:tc>
          <w:tcPr>
            <w:tcW w:w="2804" w:type="dxa"/>
            <w:shd w:val="clear" w:color="auto" w:fill="auto"/>
          </w:tcPr>
          <w:p w14:paraId="1D86F490" w14:textId="6A0849F8" w:rsidR="00AA6FF3" w:rsidRPr="00371824" w:rsidDel="00B60681" w:rsidRDefault="00AA6FF3" w:rsidP="00197EE3">
            <w:pPr>
              <w:pStyle w:val="TAL"/>
              <w:rPr>
                <w:del w:id="188" w:author="ZTE-Ma Zhifeng" w:date="2022-11-01T01:38:00Z"/>
              </w:rPr>
            </w:pPr>
            <w:del w:id="189" w:author="ZTE-Ma Zhifeng" w:date="2022-11-01T01:38:00Z">
              <w:r w:rsidRPr="00371824" w:rsidDel="00B60681">
                <w:rPr>
                  <w:rFonts w:eastAsia="宋体"/>
                </w:rPr>
                <w:delText>Frequency range</w:delText>
              </w:r>
            </w:del>
          </w:p>
        </w:tc>
        <w:tc>
          <w:tcPr>
            <w:tcW w:w="999" w:type="dxa"/>
            <w:shd w:val="clear" w:color="auto" w:fill="auto"/>
          </w:tcPr>
          <w:p w14:paraId="5D60E784" w14:textId="4252FB09" w:rsidR="00AA6FF3" w:rsidRPr="00371824" w:rsidDel="00B60681" w:rsidRDefault="00AA6FF3" w:rsidP="00197EE3">
            <w:pPr>
              <w:pStyle w:val="TAC"/>
              <w:rPr>
                <w:del w:id="190" w:author="ZTE-Ma Zhifeng" w:date="2022-11-01T01:38:00Z"/>
              </w:rPr>
            </w:pPr>
            <w:del w:id="191" w:author="ZTE-Ma Zhifeng" w:date="2022-11-01T01:38:00Z">
              <w:r w:rsidRPr="00371824" w:rsidDel="00B60681">
                <w:rPr>
                  <w:lang w:eastAsia="zh-CN"/>
                </w:rPr>
                <w:delText>1880</w:delText>
              </w:r>
            </w:del>
          </w:p>
        </w:tc>
        <w:tc>
          <w:tcPr>
            <w:tcW w:w="629" w:type="dxa"/>
            <w:shd w:val="clear" w:color="auto" w:fill="auto"/>
          </w:tcPr>
          <w:p w14:paraId="699E9D6D" w14:textId="23C09AAF" w:rsidR="00AA6FF3" w:rsidRPr="00371824" w:rsidDel="00B60681" w:rsidRDefault="00AA6FF3" w:rsidP="00197EE3">
            <w:pPr>
              <w:pStyle w:val="TAC"/>
              <w:rPr>
                <w:del w:id="192" w:author="ZTE-Ma Zhifeng" w:date="2022-11-01T01:38:00Z"/>
              </w:rPr>
            </w:pPr>
            <w:del w:id="193" w:author="ZTE-Ma Zhifeng" w:date="2022-11-01T01:38:00Z">
              <w:r w:rsidRPr="00371824" w:rsidDel="00B60681">
                <w:rPr>
                  <w:lang w:eastAsia="zh-CN"/>
                </w:rPr>
                <w:delText>-</w:delText>
              </w:r>
            </w:del>
          </w:p>
        </w:tc>
        <w:tc>
          <w:tcPr>
            <w:tcW w:w="899" w:type="dxa"/>
            <w:shd w:val="clear" w:color="auto" w:fill="auto"/>
          </w:tcPr>
          <w:p w14:paraId="050A3CB6" w14:textId="6EB828ED" w:rsidR="00AA6FF3" w:rsidRPr="00371824" w:rsidDel="00B60681" w:rsidRDefault="00AA6FF3" w:rsidP="00197EE3">
            <w:pPr>
              <w:pStyle w:val="TAC"/>
              <w:rPr>
                <w:del w:id="194" w:author="ZTE-Ma Zhifeng" w:date="2022-11-01T01:38:00Z"/>
              </w:rPr>
            </w:pPr>
            <w:del w:id="195" w:author="ZTE-Ma Zhifeng" w:date="2022-11-01T01:38:00Z">
              <w:r w:rsidRPr="00371824" w:rsidDel="00B60681">
                <w:rPr>
                  <w:lang w:eastAsia="zh-CN"/>
                </w:rPr>
                <w:delText>1895</w:delText>
              </w:r>
            </w:del>
          </w:p>
        </w:tc>
        <w:tc>
          <w:tcPr>
            <w:tcW w:w="1080" w:type="dxa"/>
            <w:shd w:val="clear" w:color="auto" w:fill="auto"/>
          </w:tcPr>
          <w:p w14:paraId="74C7CAFC" w14:textId="0C78FA8A" w:rsidR="00AA6FF3" w:rsidRPr="00371824" w:rsidDel="00B60681" w:rsidRDefault="00AA6FF3" w:rsidP="00197EE3">
            <w:pPr>
              <w:pStyle w:val="TAC"/>
              <w:rPr>
                <w:del w:id="196" w:author="ZTE-Ma Zhifeng" w:date="2022-11-01T01:38:00Z"/>
              </w:rPr>
            </w:pPr>
            <w:del w:id="197" w:author="ZTE-Ma Zhifeng" w:date="2022-11-01T01:38:00Z">
              <w:r w:rsidRPr="00371824" w:rsidDel="00B60681">
                <w:rPr>
                  <w:rFonts w:cs="Arial"/>
                  <w:lang w:eastAsia="zh-CN"/>
                </w:rPr>
                <w:delText>-40</w:delText>
              </w:r>
              <w:r w:rsidRPr="00371824" w:rsidDel="00B60681">
                <w:rPr>
                  <w:lang w:eastAsia="zh-CN"/>
                </w:rPr>
                <w:delText>+TT</w:delText>
              </w:r>
            </w:del>
          </w:p>
        </w:tc>
        <w:tc>
          <w:tcPr>
            <w:tcW w:w="993" w:type="dxa"/>
            <w:shd w:val="clear" w:color="auto" w:fill="auto"/>
          </w:tcPr>
          <w:p w14:paraId="2FC32095" w14:textId="0D7AAADD" w:rsidR="00AA6FF3" w:rsidRPr="00371824" w:rsidDel="00B60681" w:rsidRDefault="00AA6FF3" w:rsidP="00197EE3">
            <w:pPr>
              <w:pStyle w:val="TAC"/>
              <w:rPr>
                <w:del w:id="198" w:author="ZTE-Ma Zhifeng" w:date="2022-11-01T01:38:00Z"/>
              </w:rPr>
            </w:pPr>
            <w:del w:id="199" w:author="ZTE-Ma Zhifeng" w:date="2022-11-01T01:38:00Z">
              <w:r w:rsidRPr="00371824" w:rsidDel="00B60681">
                <w:rPr>
                  <w:lang w:eastAsia="zh-CN"/>
                </w:rPr>
                <w:delText>1</w:delText>
              </w:r>
            </w:del>
          </w:p>
        </w:tc>
        <w:tc>
          <w:tcPr>
            <w:tcW w:w="929" w:type="dxa"/>
            <w:shd w:val="clear" w:color="auto" w:fill="auto"/>
          </w:tcPr>
          <w:p w14:paraId="6BC5B17E" w14:textId="4267345B" w:rsidR="00AA6FF3" w:rsidRPr="00371824" w:rsidDel="00B60681" w:rsidRDefault="00AA6FF3" w:rsidP="00197EE3">
            <w:pPr>
              <w:pStyle w:val="TAC"/>
              <w:rPr>
                <w:del w:id="200" w:author="ZTE-Ma Zhifeng" w:date="2022-11-01T01:38:00Z"/>
              </w:rPr>
            </w:pPr>
            <w:del w:id="201" w:author="ZTE-Ma Zhifeng" w:date="2022-11-01T01:38:00Z">
              <w:r w:rsidRPr="00371824" w:rsidDel="00B60681">
                <w:rPr>
                  <w:lang w:eastAsia="zh-CN"/>
                </w:rPr>
                <w:delText>4, 6</w:delText>
              </w:r>
            </w:del>
          </w:p>
        </w:tc>
      </w:tr>
      <w:tr w:rsidR="00AA6FF3" w:rsidRPr="00371824" w:rsidDel="00B60681" w14:paraId="2F6F1DBA" w14:textId="65EFA3E0" w:rsidTr="00197EE3">
        <w:trPr>
          <w:del w:id="202" w:author="ZTE-Ma Zhifeng" w:date="2022-11-01T01:38:00Z"/>
        </w:trPr>
        <w:tc>
          <w:tcPr>
            <w:tcW w:w="1527" w:type="dxa"/>
            <w:vMerge/>
            <w:shd w:val="clear" w:color="auto" w:fill="auto"/>
          </w:tcPr>
          <w:p w14:paraId="50B62E4A" w14:textId="04A791F4" w:rsidR="00AA6FF3" w:rsidRPr="00371824" w:rsidDel="00B60681" w:rsidRDefault="00AA6FF3" w:rsidP="00197EE3">
            <w:pPr>
              <w:pStyle w:val="TAC"/>
              <w:rPr>
                <w:del w:id="203" w:author="ZTE-Ma Zhifeng" w:date="2022-11-01T01:38:00Z"/>
              </w:rPr>
            </w:pPr>
          </w:p>
        </w:tc>
        <w:tc>
          <w:tcPr>
            <w:tcW w:w="2804" w:type="dxa"/>
            <w:shd w:val="clear" w:color="auto" w:fill="auto"/>
          </w:tcPr>
          <w:p w14:paraId="781AB422" w14:textId="56AD3497" w:rsidR="00AA6FF3" w:rsidRPr="00371824" w:rsidDel="00B60681" w:rsidRDefault="00AA6FF3" w:rsidP="00197EE3">
            <w:pPr>
              <w:pStyle w:val="TAL"/>
              <w:rPr>
                <w:del w:id="204" w:author="ZTE-Ma Zhifeng" w:date="2022-11-01T01:38:00Z"/>
              </w:rPr>
            </w:pPr>
            <w:del w:id="205" w:author="ZTE-Ma Zhifeng" w:date="2022-11-01T01:38:00Z">
              <w:r w:rsidRPr="00371824" w:rsidDel="00B60681">
                <w:rPr>
                  <w:rFonts w:eastAsia="宋体"/>
                </w:rPr>
                <w:delText>Frequency range</w:delText>
              </w:r>
            </w:del>
          </w:p>
        </w:tc>
        <w:tc>
          <w:tcPr>
            <w:tcW w:w="999" w:type="dxa"/>
            <w:shd w:val="clear" w:color="auto" w:fill="auto"/>
          </w:tcPr>
          <w:p w14:paraId="337D61BB" w14:textId="75299D17" w:rsidR="00AA6FF3" w:rsidRPr="00371824" w:rsidDel="00B60681" w:rsidRDefault="00AA6FF3" w:rsidP="00197EE3">
            <w:pPr>
              <w:pStyle w:val="TAC"/>
              <w:rPr>
                <w:del w:id="206" w:author="ZTE-Ma Zhifeng" w:date="2022-11-01T01:38:00Z"/>
              </w:rPr>
            </w:pPr>
            <w:del w:id="207" w:author="ZTE-Ma Zhifeng" w:date="2022-11-01T01:38:00Z">
              <w:r w:rsidRPr="00371824" w:rsidDel="00B60681">
                <w:rPr>
                  <w:lang w:eastAsia="zh-CN"/>
                </w:rPr>
                <w:delText>1895</w:delText>
              </w:r>
            </w:del>
          </w:p>
        </w:tc>
        <w:tc>
          <w:tcPr>
            <w:tcW w:w="629" w:type="dxa"/>
            <w:shd w:val="clear" w:color="auto" w:fill="auto"/>
          </w:tcPr>
          <w:p w14:paraId="6C1B13A1" w14:textId="3A74B082" w:rsidR="00AA6FF3" w:rsidRPr="00371824" w:rsidDel="00B60681" w:rsidRDefault="00AA6FF3" w:rsidP="00197EE3">
            <w:pPr>
              <w:pStyle w:val="TAC"/>
              <w:rPr>
                <w:del w:id="208" w:author="ZTE-Ma Zhifeng" w:date="2022-11-01T01:38:00Z"/>
              </w:rPr>
            </w:pPr>
            <w:del w:id="209" w:author="ZTE-Ma Zhifeng" w:date="2022-11-01T01:38:00Z">
              <w:r w:rsidRPr="00371824" w:rsidDel="00B60681">
                <w:rPr>
                  <w:lang w:eastAsia="zh-CN"/>
                </w:rPr>
                <w:delText>-</w:delText>
              </w:r>
            </w:del>
          </w:p>
        </w:tc>
        <w:tc>
          <w:tcPr>
            <w:tcW w:w="899" w:type="dxa"/>
            <w:shd w:val="clear" w:color="auto" w:fill="auto"/>
          </w:tcPr>
          <w:p w14:paraId="65CCF961" w14:textId="1C1A6473" w:rsidR="00AA6FF3" w:rsidRPr="00371824" w:rsidDel="00B60681" w:rsidRDefault="00AA6FF3" w:rsidP="00197EE3">
            <w:pPr>
              <w:pStyle w:val="TAC"/>
              <w:rPr>
                <w:del w:id="210" w:author="ZTE-Ma Zhifeng" w:date="2022-11-01T01:38:00Z"/>
              </w:rPr>
            </w:pPr>
            <w:del w:id="211" w:author="ZTE-Ma Zhifeng" w:date="2022-11-01T01:38:00Z">
              <w:r w:rsidRPr="00371824" w:rsidDel="00B60681">
                <w:rPr>
                  <w:lang w:eastAsia="zh-CN"/>
                </w:rPr>
                <w:delText>1915</w:delText>
              </w:r>
            </w:del>
          </w:p>
        </w:tc>
        <w:tc>
          <w:tcPr>
            <w:tcW w:w="1080" w:type="dxa"/>
            <w:shd w:val="clear" w:color="auto" w:fill="auto"/>
          </w:tcPr>
          <w:p w14:paraId="0387DBAE" w14:textId="0E928B13" w:rsidR="00AA6FF3" w:rsidRPr="00371824" w:rsidDel="00B60681" w:rsidRDefault="00AA6FF3" w:rsidP="00197EE3">
            <w:pPr>
              <w:pStyle w:val="TAC"/>
              <w:rPr>
                <w:del w:id="212" w:author="ZTE-Ma Zhifeng" w:date="2022-11-01T01:38:00Z"/>
              </w:rPr>
            </w:pPr>
            <w:del w:id="213" w:author="ZTE-Ma Zhifeng" w:date="2022-11-01T01:38:00Z">
              <w:r w:rsidRPr="00371824" w:rsidDel="00B60681">
                <w:rPr>
                  <w:lang w:eastAsia="zh-CN"/>
                </w:rPr>
                <w:delText>-15.5+TT</w:delText>
              </w:r>
            </w:del>
          </w:p>
        </w:tc>
        <w:tc>
          <w:tcPr>
            <w:tcW w:w="993" w:type="dxa"/>
            <w:shd w:val="clear" w:color="auto" w:fill="auto"/>
          </w:tcPr>
          <w:p w14:paraId="0E0342BC" w14:textId="1500BC5F" w:rsidR="00AA6FF3" w:rsidRPr="00371824" w:rsidDel="00B60681" w:rsidRDefault="00AA6FF3" w:rsidP="00197EE3">
            <w:pPr>
              <w:pStyle w:val="TAC"/>
              <w:rPr>
                <w:del w:id="214" w:author="ZTE-Ma Zhifeng" w:date="2022-11-01T01:38:00Z"/>
              </w:rPr>
            </w:pPr>
            <w:del w:id="215" w:author="ZTE-Ma Zhifeng" w:date="2022-11-01T01:38:00Z">
              <w:r w:rsidRPr="00371824" w:rsidDel="00B60681">
                <w:rPr>
                  <w:lang w:eastAsia="zh-CN"/>
                </w:rPr>
                <w:delText>5</w:delText>
              </w:r>
            </w:del>
          </w:p>
        </w:tc>
        <w:tc>
          <w:tcPr>
            <w:tcW w:w="929" w:type="dxa"/>
            <w:shd w:val="clear" w:color="auto" w:fill="auto"/>
          </w:tcPr>
          <w:p w14:paraId="2E23D355" w14:textId="400048A4" w:rsidR="00AA6FF3" w:rsidRPr="00371824" w:rsidDel="00B60681" w:rsidRDefault="00AA6FF3" w:rsidP="00197EE3">
            <w:pPr>
              <w:pStyle w:val="TAC"/>
              <w:rPr>
                <w:del w:id="216" w:author="ZTE-Ma Zhifeng" w:date="2022-11-01T01:38:00Z"/>
              </w:rPr>
            </w:pPr>
            <w:del w:id="217" w:author="ZTE-Ma Zhifeng" w:date="2022-11-01T01:38:00Z">
              <w:r w:rsidRPr="00371824" w:rsidDel="00B60681">
                <w:rPr>
                  <w:lang w:eastAsia="zh-CN"/>
                </w:rPr>
                <w:delText>4, 6, 7</w:delText>
              </w:r>
            </w:del>
          </w:p>
        </w:tc>
      </w:tr>
      <w:tr w:rsidR="00AA6FF3" w:rsidRPr="00371824" w:rsidDel="00B60681" w14:paraId="7D5EA884" w14:textId="74BB2B72" w:rsidTr="00197EE3">
        <w:trPr>
          <w:del w:id="218" w:author="ZTE-Ma Zhifeng" w:date="2022-11-01T01:38:00Z"/>
        </w:trPr>
        <w:tc>
          <w:tcPr>
            <w:tcW w:w="1527" w:type="dxa"/>
            <w:vMerge/>
            <w:shd w:val="clear" w:color="auto" w:fill="auto"/>
          </w:tcPr>
          <w:p w14:paraId="54D424BD" w14:textId="356EC296" w:rsidR="00AA6FF3" w:rsidRPr="00371824" w:rsidDel="00B60681" w:rsidRDefault="00AA6FF3" w:rsidP="00197EE3">
            <w:pPr>
              <w:pStyle w:val="TAC"/>
              <w:rPr>
                <w:del w:id="219" w:author="ZTE-Ma Zhifeng" w:date="2022-11-01T01:38:00Z"/>
              </w:rPr>
            </w:pPr>
          </w:p>
        </w:tc>
        <w:tc>
          <w:tcPr>
            <w:tcW w:w="2804" w:type="dxa"/>
            <w:shd w:val="clear" w:color="auto" w:fill="auto"/>
          </w:tcPr>
          <w:p w14:paraId="69923B07" w14:textId="282DB659" w:rsidR="00AA6FF3" w:rsidRPr="00371824" w:rsidDel="00B60681" w:rsidRDefault="00AA6FF3" w:rsidP="00197EE3">
            <w:pPr>
              <w:pStyle w:val="TAL"/>
              <w:rPr>
                <w:del w:id="220" w:author="ZTE-Ma Zhifeng" w:date="2022-11-01T01:38:00Z"/>
              </w:rPr>
            </w:pPr>
            <w:del w:id="221" w:author="ZTE-Ma Zhifeng" w:date="2022-11-01T01:38:00Z">
              <w:r w:rsidRPr="00371824" w:rsidDel="00B60681">
                <w:rPr>
                  <w:rFonts w:eastAsia="宋体"/>
                </w:rPr>
                <w:delText>Frequency range</w:delText>
              </w:r>
            </w:del>
          </w:p>
        </w:tc>
        <w:tc>
          <w:tcPr>
            <w:tcW w:w="999" w:type="dxa"/>
            <w:shd w:val="clear" w:color="auto" w:fill="auto"/>
          </w:tcPr>
          <w:p w14:paraId="29EF699D" w14:textId="6721D765" w:rsidR="00AA6FF3" w:rsidRPr="00371824" w:rsidDel="00B60681" w:rsidRDefault="00AA6FF3" w:rsidP="00197EE3">
            <w:pPr>
              <w:pStyle w:val="TAC"/>
              <w:rPr>
                <w:del w:id="222" w:author="ZTE-Ma Zhifeng" w:date="2022-11-01T01:38:00Z"/>
              </w:rPr>
            </w:pPr>
            <w:del w:id="223" w:author="ZTE-Ma Zhifeng" w:date="2022-11-01T01:38:00Z">
              <w:r w:rsidRPr="00371824" w:rsidDel="00B60681">
                <w:rPr>
                  <w:lang w:eastAsia="zh-CN"/>
                </w:rPr>
                <w:delText>1915</w:delText>
              </w:r>
            </w:del>
          </w:p>
        </w:tc>
        <w:tc>
          <w:tcPr>
            <w:tcW w:w="629" w:type="dxa"/>
            <w:shd w:val="clear" w:color="auto" w:fill="auto"/>
          </w:tcPr>
          <w:p w14:paraId="60B37F5B" w14:textId="7BA9FAEF" w:rsidR="00AA6FF3" w:rsidRPr="00371824" w:rsidDel="00B60681" w:rsidRDefault="00AA6FF3" w:rsidP="00197EE3">
            <w:pPr>
              <w:pStyle w:val="TAC"/>
              <w:rPr>
                <w:del w:id="224" w:author="ZTE-Ma Zhifeng" w:date="2022-11-01T01:38:00Z"/>
              </w:rPr>
            </w:pPr>
            <w:del w:id="225" w:author="ZTE-Ma Zhifeng" w:date="2022-11-01T01:38:00Z">
              <w:r w:rsidRPr="00371824" w:rsidDel="00B60681">
                <w:rPr>
                  <w:lang w:eastAsia="zh-CN"/>
                </w:rPr>
                <w:delText>-</w:delText>
              </w:r>
            </w:del>
          </w:p>
        </w:tc>
        <w:tc>
          <w:tcPr>
            <w:tcW w:w="899" w:type="dxa"/>
            <w:shd w:val="clear" w:color="auto" w:fill="auto"/>
          </w:tcPr>
          <w:p w14:paraId="61299F4C" w14:textId="575B4F57" w:rsidR="00AA6FF3" w:rsidRPr="00371824" w:rsidDel="00B60681" w:rsidRDefault="00AA6FF3" w:rsidP="00197EE3">
            <w:pPr>
              <w:pStyle w:val="TAC"/>
              <w:rPr>
                <w:del w:id="226" w:author="ZTE-Ma Zhifeng" w:date="2022-11-01T01:38:00Z"/>
              </w:rPr>
            </w:pPr>
            <w:del w:id="227" w:author="ZTE-Ma Zhifeng" w:date="2022-11-01T01:38:00Z">
              <w:r w:rsidRPr="00371824" w:rsidDel="00B60681">
                <w:rPr>
                  <w:lang w:eastAsia="zh-CN"/>
                </w:rPr>
                <w:delText>1920</w:delText>
              </w:r>
            </w:del>
          </w:p>
        </w:tc>
        <w:tc>
          <w:tcPr>
            <w:tcW w:w="1080" w:type="dxa"/>
            <w:shd w:val="clear" w:color="auto" w:fill="auto"/>
          </w:tcPr>
          <w:p w14:paraId="14D10D44" w14:textId="3D8BB5F5" w:rsidR="00AA6FF3" w:rsidRPr="00371824" w:rsidDel="00B60681" w:rsidRDefault="00AA6FF3" w:rsidP="00197EE3">
            <w:pPr>
              <w:pStyle w:val="TAC"/>
              <w:rPr>
                <w:del w:id="228" w:author="ZTE-Ma Zhifeng" w:date="2022-11-01T01:38:00Z"/>
              </w:rPr>
            </w:pPr>
            <w:del w:id="229" w:author="ZTE-Ma Zhifeng" w:date="2022-11-01T01:38:00Z">
              <w:r w:rsidRPr="00371824" w:rsidDel="00B60681">
                <w:rPr>
                  <w:lang w:eastAsia="zh-CN"/>
                </w:rPr>
                <w:delText>+1.6+TT</w:delText>
              </w:r>
            </w:del>
          </w:p>
        </w:tc>
        <w:tc>
          <w:tcPr>
            <w:tcW w:w="993" w:type="dxa"/>
            <w:shd w:val="clear" w:color="auto" w:fill="auto"/>
          </w:tcPr>
          <w:p w14:paraId="32F69756" w14:textId="568AE38D" w:rsidR="00AA6FF3" w:rsidRPr="00371824" w:rsidDel="00B60681" w:rsidRDefault="00AA6FF3" w:rsidP="00197EE3">
            <w:pPr>
              <w:pStyle w:val="TAC"/>
              <w:rPr>
                <w:del w:id="230" w:author="ZTE-Ma Zhifeng" w:date="2022-11-01T01:38:00Z"/>
              </w:rPr>
            </w:pPr>
            <w:del w:id="231" w:author="ZTE-Ma Zhifeng" w:date="2022-11-01T01:38:00Z">
              <w:r w:rsidRPr="00371824" w:rsidDel="00B60681">
                <w:rPr>
                  <w:lang w:eastAsia="zh-CN"/>
                </w:rPr>
                <w:delText>5</w:delText>
              </w:r>
            </w:del>
          </w:p>
        </w:tc>
        <w:tc>
          <w:tcPr>
            <w:tcW w:w="929" w:type="dxa"/>
            <w:shd w:val="clear" w:color="auto" w:fill="auto"/>
          </w:tcPr>
          <w:p w14:paraId="39188979" w14:textId="5AAE8899" w:rsidR="00AA6FF3" w:rsidRPr="00371824" w:rsidDel="00B60681" w:rsidRDefault="00AA6FF3" w:rsidP="00197EE3">
            <w:pPr>
              <w:pStyle w:val="TAC"/>
              <w:rPr>
                <w:del w:id="232" w:author="ZTE-Ma Zhifeng" w:date="2022-11-01T01:38:00Z"/>
              </w:rPr>
            </w:pPr>
            <w:del w:id="233" w:author="ZTE-Ma Zhifeng" w:date="2022-11-01T01:38:00Z">
              <w:r w:rsidRPr="00371824" w:rsidDel="00B60681">
                <w:rPr>
                  <w:lang w:eastAsia="zh-CN"/>
                </w:rPr>
                <w:delText>4, 6, 7</w:delText>
              </w:r>
            </w:del>
          </w:p>
        </w:tc>
      </w:tr>
      <w:tr w:rsidR="00AA6FF3" w:rsidRPr="00371824" w:rsidDel="00B60681" w14:paraId="1088A86D" w14:textId="39DCCCDA" w:rsidTr="00197EE3">
        <w:trPr>
          <w:del w:id="234" w:author="ZTE-Ma Zhifeng" w:date="2022-11-01T01:38:00Z"/>
        </w:trPr>
        <w:tc>
          <w:tcPr>
            <w:tcW w:w="1527" w:type="dxa"/>
            <w:vMerge w:val="restart"/>
            <w:shd w:val="clear" w:color="auto" w:fill="auto"/>
          </w:tcPr>
          <w:p w14:paraId="3373CDAF" w14:textId="4B7EBAC3" w:rsidR="00AA6FF3" w:rsidRPr="00371824" w:rsidDel="00B60681" w:rsidRDefault="00AA6FF3" w:rsidP="00197EE3">
            <w:pPr>
              <w:pStyle w:val="TAC"/>
              <w:rPr>
                <w:del w:id="235" w:author="ZTE-Ma Zhifeng" w:date="2022-11-01T01:38:00Z"/>
              </w:rPr>
            </w:pPr>
            <w:del w:id="236" w:author="ZTE-Ma Zhifeng" w:date="2022-11-01T01:38:00Z">
              <w:r w:rsidRPr="00371824" w:rsidDel="00B60681">
                <w:delText>CA_n1-n40</w:delText>
              </w:r>
            </w:del>
          </w:p>
        </w:tc>
        <w:tc>
          <w:tcPr>
            <w:tcW w:w="2804" w:type="dxa"/>
            <w:shd w:val="clear" w:color="auto" w:fill="auto"/>
          </w:tcPr>
          <w:p w14:paraId="7CA6849E" w14:textId="521BCDD5" w:rsidR="00AA6FF3" w:rsidRPr="00371824" w:rsidDel="00B60681" w:rsidRDefault="00AA6FF3" w:rsidP="00197EE3">
            <w:pPr>
              <w:pStyle w:val="TAL"/>
              <w:rPr>
                <w:del w:id="237" w:author="ZTE-Ma Zhifeng" w:date="2022-11-01T01:38:00Z"/>
              </w:rPr>
            </w:pPr>
            <w:del w:id="238" w:author="ZTE-Ma Zhifeng" w:date="2022-11-01T01:38:00Z">
              <w:r w:rsidRPr="00371824" w:rsidDel="00B60681">
                <w:rPr>
                  <w:rFonts w:cs="Arial"/>
                </w:rPr>
                <w:delText xml:space="preserve">E-UTRA </w:delText>
              </w:r>
              <w:r w:rsidRPr="00371824" w:rsidDel="00B60681">
                <w:delText>Band 1, 5, 7, 8, 11, 18, 19, 20, 21, 22, 26, 27, 28, 31, 32, 38, 41, 42, 43, 44, 45, 50, 51, 52, 65, 67, 68, 69, 72, 73, 74, 75, 76</w:delText>
              </w:r>
            </w:del>
          </w:p>
          <w:p w14:paraId="1B3A9DA2" w14:textId="0FB44D35" w:rsidR="00AA6FF3" w:rsidRPr="00371824" w:rsidDel="00B60681" w:rsidRDefault="00AA6FF3" w:rsidP="00197EE3">
            <w:pPr>
              <w:pStyle w:val="TAL"/>
              <w:rPr>
                <w:del w:id="239" w:author="ZTE-Ma Zhifeng" w:date="2022-11-01T01:38:00Z"/>
              </w:rPr>
            </w:pPr>
            <w:del w:id="240" w:author="ZTE-Ma Zhifeng" w:date="2022-11-01T01:38:00Z">
              <w:r w:rsidRPr="00371824" w:rsidDel="00B60681">
                <w:delText>NR band n78</w:delText>
              </w:r>
            </w:del>
          </w:p>
        </w:tc>
        <w:tc>
          <w:tcPr>
            <w:tcW w:w="999" w:type="dxa"/>
            <w:shd w:val="clear" w:color="auto" w:fill="auto"/>
          </w:tcPr>
          <w:p w14:paraId="32BE099F" w14:textId="7114DB3F" w:rsidR="00AA6FF3" w:rsidRPr="00371824" w:rsidDel="00B60681" w:rsidRDefault="00AA6FF3" w:rsidP="00197EE3">
            <w:pPr>
              <w:pStyle w:val="TAC"/>
              <w:rPr>
                <w:del w:id="241" w:author="ZTE-Ma Zhifeng" w:date="2022-11-01T01:38:00Z"/>
              </w:rPr>
            </w:pPr>
            <w:del w:id="242"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3F83F453" w14:textId="482BE437" w:rsidR="00AA6FF3" w:rsidRPr="00371824" w:rsidDel="00B60681" w:rsidRDefault="00AA6FF3" w:rsidP="00197EE3">
            <w:pPr>
              <w:pStyle w:val="TAC"/>
              <w:rPr>
                <w:del w:id="243" w:author="ZTE-Ma Zhifeng" w:date="2022-11-01T01:38:00Z"/>
              </w:rPr>
            </w:pPr>
            <w:del w:id="244" w:author="ZTE-Ma Zhifeng" w:date="2022-11-01T01:38:00Z">
              <w:r w:rsidRPr="00371824" w:rsidDel="00B60681">
                <w:delText>-</w:delText>
              </w:r>
            </w:del>
          </w:p>
        </w:tc>
        <w:tc>
          <w:tcPr>
            <w:tcW w:w="899" w:type="dxa"/>
            <w:shd w:val="clear" w:color="auto" w:fill="auto"/>
          </w:tcPr>
          <w:p w14:paraId="4440ECA5" w14:textId="69721282" w:rsidR="00AA6FF3" w:rsidRPr="00371824" w:rsidDel="00B60681" w:rsidRDefault="00AA6FF3" w:rsidP="00197EE3">
            <w:pPr>
              <w:pStyle w:val="TAC"/>
              <w:rPr>
                <w:del w:id="245" w:author="ZTE-Ma Zhifeng" w:date="2022-11-01T01:38:00Z"/>
              </w:rPr>
            </w:pPr>
            <w:del w:id="246"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9C33D47" w14:textId="4663C3F1" w:rsidR="00AA6FF3" w:rsidRPr="00371824" w:rsidDel="00B60681" w:rsidRDefault="00AA6FF3" w:rsidP="00197EE3">
            <w:pPr>
              <w:pStyle w:val="TAC"/>
              <w:rPr>
                <w:del w:id="247" w:author="ZTE-Ma Zhifeng" w:date="2022-11-01T01:38:00Z"/>
              </w:rPr>
            </w:pPr>
            <w:del w:id="248"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22127D46" w14:textId="7C60C10D" w:rsidR="00AA6FF3" w:rsidRPr="00371824" w:rsidDel="00B60681" w:rsidRDefault="00AA6FF3" w:rsidP="00197EE3">
            <w:pPr>
              <w:pStyle w:val="TAC"/>
              <w:rPr>
                <w:del w:id="249" w:author="ZTE-Ma Zhifeng" w:date="2022-11-01T01:38:00Z"/>
              </w:rPr>
            </w:pPr>
            <w:del w:id="250" w:author="ZTE-Ma Zhifeng" w:date="2022-11-01T01:38:00Z">
              <w:r w:rsidRPr="00371824" w:rsidDel="00B60681">
                <w:delText>1</w:delText>
              </w:r>
            </w:del>
          </w:p>
        </w:tc>
        <w:tc>
          <w:tcPr>
            <w:tcW w:w="929" w:type="dxa"/>
            <w:shd w:val="clear" w:color="auto" w:fill="auto"/>
          </w:tcPr>
          <w:p w14:paraId="3A5CADE9" w14:textId="26DAFB06" w:rsidR="00AA6FF3" w:rsidRPr="00371824" w:rsidDel="00B60681" w:rsidRDefault="00AA6FF3" w:rsidP="00197EE3">
            <w:pPr>
              <w:pStyle w:val="TAC"/>
              <w:rPr>
                <w:del w:id="251" w:author="ZTE-Ma Zhifeng" w:date="2022-11-01T01:38:00Z"/>
              </w:rPr>
            </w:pPr>
          </w:p>
        </w:tc>
      </w:tr>
      <w:tr w:rsidR="00AA6FF3" w:rsidRPr="00371824" w:rsidDel="00B60681" w14:paraId="666E5D97" w14:textId="2B6FE977" w:rsidTr="00197EE3">
        <w:trPr>
          <w:del w:id="252" w:author="ZTE-Ma Zhifeng" w:date="2022-11-01T01:38:00Z"/>
        </w:trPr>
        <w:tc>
          <w:tcPr>
            <w:tcW w:w="1527" w:type="dxa"/>
            <w:vMerge/>
            <w:shd w:val="clear" w:color="auto" w:fill="auto"/>
          </w:tcPr>
          <w:p w14:paraId="65B21CD6" w14:textId="66AB9F75" w:rsidR="00AA6FF3" w:rsidRPr="00371824" w:rsidDel="00B60681" w:rsidRDefault="00AA6FF3" w:rsidP="00197EE3">
            <w:pPr>
              <w:pStyle w:val="TAC"/>
              <w:rPr>
                <w:del w:id="253" w:author="ZTE-Ma Zhifeng" w:date="2022-11-01T01:38:00Z"/>
              </w:rPr>
            </w:pPr>
          </w:p>
        </w:tc>
        <w:tc>
          <w:tcPr>
            <w:tcW w:w="2804" w:type="dxa"/>
            <w:shd w:val="clear" w:color="auto" w:fill="auto"/>
          </w:tcPr>
          <w:p w14:paraId="7D092344" w14:textId="61114AA8" w:rsidR="00AA6FF3" w:rsidRPr="00371824" w:rsidDel="00B60681" w:rsidRDefault="00AA6FF3" w:rsidP="00197EE3">
            <w:pPr>
              <w:pStyle w:val="TAL"/>
              <w:rPr>
                <w:del w:id="254" w:author="ZTE-Ma Zhifeng" w:date="2022-11-01T01:38:00Z"/>
              </w:rPr>
            </w:pPr>
            <w:del w:id="255" w:author="ZTE-Ma Zhifeng" w:date="2022-11-01T01:38:00Z">
              <w:r w:rsidRPr="00371824" w:rsidDel="00B60681">
                <w:delText>Band 3, 34</w:delText>
              </w:r>
            </w:del>
          </w:p>
        </w:tc>
        <w:tc>
          <w:tcPr>
            <w:tcW w:w="999" w:type="dxa"/>
            <w:shd w:val="clear" w:color="auto" w:fill="auto"/>
          </w:tcPr>
          <w:p w14:paraId="629AECA0" w14:textId="72ABBB5E" w:rsidR="00AA6FF3" w:rsidRPr="00371824" w:rsidDel="00B60681" w:rsidRDefault="00AA6FF3" w:rsidP="00197EE3">
            <w:pPr>
              <w:pStyle w:val="TAC"/>
              <w:rPr>
                <w:del w:id="256" w:author="ZTE-Ma Zhifeng" w:date="2022-11-01T01:38:00Z"/>
              </w:rPr>
            </w:pPr>
            <w:del w:id="257"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6C7498F4" w14:textId="4140092C" w:rsidR="00AA6FF3" w:rsidRPr="00371824" w:rsidDel="00B60681" w:rsidRDefault="00AA6FF3" w:rsidP="00197EE3">
            <w:pPr>
              <w:pStyle w:val="TAC"/>
              <w:rPr>
                <w:del w:id="258" w:author="ZTE-Ma Zhifeng" w:date="2022-11-01T01:38:00Z"/>
              </w:rPr>
            </w:pPr>
            <w:del w:id="259" w:author="ZTE-Ma Zhifeng" w:date="2022-11-01T01:38:00Z">
              <w:r w:rsidRPr="00371824" w:rsidDel="00B60681">
                <w:delText>-</w:delText>
              </w:r>
            </w:del>
          </w:p>
        </w:tc>
        <w:tc>
          <w:tcPr>
            <w:tcW w:w="899" w:type="dxa"/>
            <w:shd w:val="clear" w:color="auto" w:fill="auto"/>
          </w:tcPr>
          <w:p w14:paraId="501CB8E2" w14:textId="468A747B" w:rsidR="00AA6FF3" w:rsidRPr="00371824" w:rsidDel="00B60681" w:rsidRDefault="00AA6FF3" w:rsidP="00197EE3">
            <w:pPr>
              <w:pStyle w:val="TAC"/>
              <w:rPr>
                <w:del w:id="260" w:author="ZTE-Ma Zhifeng" w:date="2022-11-01T01:38:00Z"/>
              </w:rPr>
            </w:pPr>
            <w:del w:id="261"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78ED93D5" w14:textId="251D7BBA" w:rsidR="00AA6FF3" w:rsidRPr="00371824" w:rsidDel="00B60681" w:rsidRDefault="00AA6FF3" w:rsidP="00197EE3">
            <w:pPr>
              <w:pStyle w:val="TAC"/>
              <w:rPr>
                <w:del w:id="262" w:author="ZTE-Ma Zhifeng" w:date="2022-11-01T01:38:00Z"/>
              </w:rPr>
            </w:pPr>
            <w:del w:id="263"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4D4D5B7F" w14:textId="7720572C" w:rsidR="00AA6FF3" w:rsidRPr="00371824" w:rsidDel="00B60681" w:rsidRDefault="00AA6FF3" w:rsidP="00197EE3">
            <w:pPr>
              <w:pStyle w:val="TAC"/>
              <w:rPr>
                <w:del w:id="264" w:author="ZTE-Ma Zhifeng" w:date="2022-11-01T01:38:00Z"/>
              </w:rPr>
            </w:pPr>
            <w:del w:id="265" w:author="ZTE-Ma Zhifeng" w:date="2022-11-01T01:38:00Z">
              <w:r w:rsidRPr="00371824" w:rsidDel="00B60681">
                <w:delText>1</w:delText>
              </w:r>
            </w:del>
          </w:p>
        </w:tc>
        <w:tc>
          <w:tcPr>
            <w:tcW w:w="929" w:type="dxa"/>
            <w:shd w:val="clear" w:color="auto" w:fill="auto"/>
          </w:tcPr>
          <w:p w14:paraId="2BBC0090" w14:textId="2EBD3390" w:rsidR="00AA6FF3" w:rsidRPr="00371824" w:rsidDel="00B60681" w:rsidRDefault="00AA6FF3" w:rsidP="00197EE3">
            <w:pPr>
              <w:pStyle w:val="TAC"/>
              <w:rPr>
                <w:del w:id="266" w:author="ZTE-Ma Zhifeng" w:date="2022-11-01T01:38:00Z"/>
              </w:rPr>
            </w:pPr>
            <w:del w:id="267" w:author="ZTE-Ma Zhifeng" w:date="2022-11-01T01:38:00Z">
              <w:r w:rsidRPr="00371824" w:rsidDel="00B60681">
                <w:delText>4</w:delText>
              </w:r>
            </w:del>
          </w:p>
        </w:tc>
      </w:tr>
      <w:tr w:rsidR="00AA6FF3" w:rsidRPr="00371824" w:rsidDel="00B60681" w14:paraId="59EB10DB" w14:textId="700ACFB8" w:rsidTr="00197EE3">
        <w:trPr>
          <w:del w:id="268" w:author="ZTE-Ma Zhifeng" w:date="2022-11-01T01:38:00Z"/>
        </w:trPr>
        <w:tc>
          <w:tcPr>
            <w:tcW w:w="1527" w:type="dxa"/>
            <w:vMerge/>
            <w:shd w:val="clear" w:color="auto" w:fill="auto"/>
          </w:tcPr>
          <w:p w14:paraId="33095C6C" w14:textId="7F5C3F03" w:rsidR="00AA6FF3" w:rsidRPr="00371824" w:rsidDel="00B60681" w:rsidRDefault="00AA6FF3" w:rsidP="00197EE3">
            <w:pPr>
              <w:pStyle w:val="TAC"/>
              <w:rPr>
                <w:del w:id="269" w:author="ZTE-Ma Zhifeng" w:date="2022-11-01T01:38:00Z"/>
              </w:rPr>
            </w:pPr>
          </w:p>
        </w:tc>
        <w:tc>
          <w:tcPr>
            <w:tcW w:w="2804" w:type="dxa"/>
            <w:shd w:val="clear" w:color="auto" w:fill="auto"/>
          </w:tcPr>
          <w:p w14:paraId="092B6AA9" w14:textId="10EA4C8E" w:rsidR="00AA6FF3" w:rsidRPr="00371824" w:rsidDel="00B60681" w:rsidRDefault="00AA6FF3" w:rsidP="00197EE3">
            <w:pPr>
              <w:pStyle w:val="TAL"/>
              <w:rPr>
                <w:del w:id="270" w:author="ZTE-Ma Zhifeng" w:date="2022-11-01T01:38:00Z"/>
              </w:rPr>
            </w:pPr>
            <w:del w:id="271" w:author="ZTE-Ma Zhifeng" w:date="2022-11-01T01:38:00Z">
              <w:r w:rsidRPr="00371824" w:rsidDel="00B60681">
                <w:delText>NR band n77, n79</w:delText>
              </w:r>
            </w:del>
          </w:p>
        </w:tc>
        <w:tc>
          <w:tcPr>
            <w:tcW w:w="999" w:type="dxa"/>
            <w:shd w:val="clear" w:color="auto" w:fill="auto"/>
          </w:tcPr>
          <w:p w14:paraId="61A79D8C" w14:textId="23823299" w:rsidR="00AA6FF3" w:rsidRPr="00371824" w:rsidDel="00B60681" w:rsidRDefault="00AA6FF3" w:rsidP="00197EE3">
            <w:pPr>
              <w:pStyle w:val="TAC"/>
              <w:rPr>
                <w:del w:id="272" w:author="ZTE-Ma Zhifeng" w:date="2022-11-01T01:38:00Z"/>
              </w:rPr>
            </w:pPr>
            <w:del w:id="273"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765400FD" w14:textId="54DBE13C" w:rsidR="00AA6FF3" w:rsidRPr="00371824" w:rsidDel="00B60681" w:rsidRDefault="00AA6FF3" w:rsidP="00197EE3">
            <w:pPr>
              <w:pStyle w:val="TAC"/>
              <w:rPr>
                <w:del w:id="274" w:author="ZTE-Ma Zhifeng" w:date="2022-11-01T01:38:00Z"/>
              </w:rPr>
            </w:pPr>
            <w:del w:id="275" w:author="ZTE-Ma Zhifeng" w:date="2022-11-01T01:38:00Z">
              <w:r w:rsidRPr="00371824" w:rsidDel="00B60681">
                <w:delText>-</w:delText>
              </w:r>
            </w:del>
          </w:p>
        </w:tc>
        <w:tc>
          <w:tcPr>
            <w:tcW w:w="899" w:type="dxa"/>
            <w:shd w:val="clear" w:color="auto" w:fill="auto"/>
          </w:tcPr>
          <w:p w14:paraId="0FB6D0CA" w14:textId="16B5A6EA" w:rsidR="00AA6FF3" w:rsidRPr="00371824" w:rsidDel="00B60681" w:rsidRDefault="00AA6FF3" w:rsidP="00197EE3">
            <w:pPr>
              <w:pStyle w:val="TAC"/>
              <w:rPr>
                <w:del w:id="276" w:author="ZTE-Ma Zhifeng" w:date="2022-11-01T01:38:00Z"/>
              </w:rPr>
            </w:pPr>
            <w:del w:id="277"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737497FE" w14:textId="4D0F3A6E" w:rsidR="00AA6FF3" w:rsidRPr="00371824" w:rsidDel="00B60681" w:rsidRDefault="00AA6FF3" w:rsidP="00197EE3">
            <w:pPr>
              <w:pStyle w:val="TAC"/>
              <w:rPr>
                <w:del w:id="278" w:author="ZTE-Ma Zhifeng" w:date="2022-11-01T01:38:00Z"/>
              </w:rPr>
            </w:pPr>
            <w:del w:id="279"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5AF7D778" w14:textId="5C4167E0" w:rsidR="00AA6FF3" w:rsidRPr="00371824" w:rsidDel="00B60681" w:rsidRDefault="00AA6FF3" w:rsidP="00197EE3">
            <w:pPr>
              <w:pStyle w:val="TAC"/>
              <w:rPr>
                <w:del w:id="280" w:author="ZTE-Ma Zhifeng" w:date="2022-11-01T01:38:00Z"/>
              </w:rPr>
            </w:pPr>
            <w:del w:id="281" w:author="ZTE-Ma Zhifeng" w:date="2022-11-01T01:38:00Z">
              <w:r w:rsidRPr="00371824" w:rsidDel="00B60681">
                <w:delText>1</w:delText>
              </w:r>
            </w:del>
          </w:p>
        </w:tc>
        <w:tc>
          <w:tcPr>
            <w:tcW w:w="929" w:type="dxa"/>
            <w:shd w:val="clear" w:color="auto" w:fill="auto"/>
          </w:tcPr>
          <w:p w14:paraId="7111FB85" w14:textId="543AD504" w:rsidR="00AA6FF3" w:rsidRPr="00371824" w:rsidDel="00B60681" w:rsidRDefault="00AA6FF3" w:rsidP="00197EE3">
            <w:pPr>
              <w:pStyle w:val="TAC"/>
              <w:rPr>
                <w:del w:id="282" w:author="ZTE-Ma Zhifeng" w:date="2022-11-01T01:38:00Z"/>
              </w:rPr>
            </w:pPr>
            <w:del w:id="283" w:author="ZTE-Ma Zhifeng" w:date="2022-11-01T01:38:00Z">
              <w:r w:rsidRPr="00371824" w:rsidDel="00B60681">
                <w:delText>2</w:delText>
              </w:r>
            </w:del>
          </w:p>
        </w:tc>
      </w:tr>
      <w:tr w:rsidR="00AA6FF3" w:rsidRPr="00371824" w:rsidDel="00B60681" w14:paraId="398985DF" w14:textId="4104F934" w:rsidTr="00197EE3">
        <w:trPr>
          <w:del w:id="284" w:author="ZTE-Ma Zhifeng" w:date="2022-11-01T01:38:00Z"/>
        </w:trPr>
        <w:tc>
          <w:tcPr>
            <w:tcW w:w="1527" w:type="dxa"/>
            <w:vMerge/>
            <w:shd w:val="clear" w:color="auto" w:fill="auto"/>
          </w:tcPr>
          <w:p w14:paraId="29F27EFF" w14:textId="69CFBACE" w:rsidR="00AA6FF3" w:rsidRPr="00371824" w:rsidDel="00B60681" w:rsidRDefault="00AA6FF3" w:rsidP="00197EE3">
            <w:pPr>
              <w:pStyle w:val="TAC"/>
              <w:rPr>
                <w:del w:id="285" w:author="ZTE-Ma Zhifeng" w:date="2022-11-01T01:38:00Z"/>
              </w:rPr>
            </w:pPr>
          </w:p>
        </w:tc>
        <w:tc>
          <w:tcPr>
            <w:tcW w:w="2804" w:type="dxa"/>
            <w:shd w:val="clear" w:color="auto" w:fill="auto"/>
          </w:tcPr>
          <w:p w14:paraId="56FEC385" w14:textId="613E5F81" w:rsidR="00AA6FF3" w:rsidRPr="00371824" w:rsidDel="00B60681" w:rsidRDefault="00AA6FF3" w:rsidP="00197EE3">
            <w:pPr>
              <w:pStyle w:val="TAL"/>
              <w:rPr>
                <w:del w:id="286" w:author="ZTE-Ma Zhifeng" w:date="2022-11-01T01:38:00Z"/>
              </w:rPr>
            </w:pPr>
            <w:del w:id="287" w:author="ZTE-Ma Zhifeng" w:date="2022-11-01T01:38:00Z">
              <w:r w:rsidRPr="00371824" w:rsidDel="00B60681">
                <w:delText>Frequency range</w:delText>
              </w:r>
            </w:del>
          </w:p>
        </w:tc>
        <w:tc>
          <w:tcPr>
            <w:tcW w:w="999" w:type="dxa"/>
            <w:shd w:val="clear" w:color="auto" w:fill="auto"/>
          </w:tcPr>
          <w:p w14:paraId="069F98B7" w14:textId="30E2BC91" w:rsidR="00AA6FF3" w:rsidRPr="00371824" w:rsidDel="00B60681" w:rsidRDefault="00AA6FF3" w:rsidP="00197EE3">
            <w:pPr>
              <w:pStyle w:val="TAC"/>
              <w:rPr>
                <w:del w:id="288" w:author="ZTE-Ma Zhifeng" w:date="2022-11-01T01:38:00Z"/>
              </w:rPr>
            </w:pPr>
            <w:del w:id="289" w:author="ZTE-Ma Zhifeng" w:date="2022-11-01T01:38:00Z">
              <w:r w:rsidRPr="00371824" w:rsidDel="00B60681">
                <w:delText>1880</w:delText>
              </w:r>
            </w:del>
          </w:p>
        </w:tc>
        <w:tc>
          <w:tcPr>
            <w:tcW w:w="629" w:type="dxa"/>
            <w:shd w:val="clear" w:color="auto" w:fill="auto"/>
          </w:tcPr>
          <w:p w14:paraId="33B25E54" w14:textId="0568E550" w:rsidR="00AA6FF3" w:rsidRPr="00371824" w:rsidDel="00B60681" w:rsidRDefault="00AA6FF3" w:rsidP="00197EE3">
            <w:pPr>
              <w:pStyle w:val="TAC"/>
              <w:rPr>
                <w:del w:id="290" w:author="ZTE-Ma Zhifeng" w:date="2022-11-01T01:38:00Z"/>
              </w:rPr>
            </w:pPr>
          </w:p>
        </w:tc>
        <w:tc>
          <w:tcPr>
            <w:tcW w:w="899" w:type="dxa"/>
            <w:shd w:val="clear" w:color="auto" w:fill="auto"/>
          </w:tcPr>
          <w:p w14:paraId="5CD978AE" w14:textId="2431F15A" w:rsidR="00AA6FF3" w:rsidRPr="00371824" w:rsidDel="00B60681" w:rsidRDefault="00AA6FF3" w:rsidP="00197EE3">
            <w:pPr>
              <w:pStyle w:val="TAC"/>
              <w:rPr>
                <w:del w:id="291" w:author="ZTE-Ma Zhifeng" w:date="2022-11-01T01:38:00Z"/>
              </w:rPr>
            </w:pPr>
            <w:del w:id="292" w:author="ZTE-Ma Zhifeng" w:date="2022-11-01T01:38:00Z">
              <w:r w:rsidRPr="00371824" w:rsidDel="00B60681">
                <w:delText>1895</w:delText>
              </w:r>
            </w:del>
          </w:p>
        </w:tc>
        <w:tc>
          <w:tcPr>
            <w:tcW w:w="1080" w:type="dxa"/>
            <w:shd w:val="clear" w:color="auto" w:fill="auto"/>
          </w:tcPr>
          <w:p w14:paraId="1DF7A5F2" w14:textId="17FE8E15" w:rsidR="00AA6FF3" w:rsidRPr="00371824" w:rsidDel="00B60681" w:rsidRDefault="00AA6FF3" w:rsidP="00197EE3">
            <w:pPr>
              <w:pStyle w:val="TAC"/>
              <w:rPr>
                <w:del w:id="293" w:author="ZTE-Ma Zhifeng" w:date="2022-11-01T01:38:00Z"/>
              </w:rPr>
            </w:pPr>
            <w:del w:id="294" w:author="ZTE-Ma Zhifeng" w:date="2022-11-01T01:38:00Z">
              <w:r w:rsidRPr="00371824" w:rsidDel="00B60681">
                <w:delText>-40</w:delText>
              </w:r>
              <w:r w:rsidRPr="00371824" w:rsidDel="00B60681">
                <w:rPr>
                  <w:lang w:eastAsia="zh-CN"/>
                </w:rPr>
                <w:delText>+TT</w:delText>
              </w:r>
            </w:del>
          </w:p>
        </w:tc>
        <w:tc>
          <w:tcPr>
            <w:tcW w:w="993" w:type="dxa"/>
            <w:shd w:val="clear" w:color="auto" w:fill="auto"/>
          </w:tcPr>
          <w:p w14:paraId="40A5FC9F" w14:textId="1B9D794C" w:rsidR="00AA6FF3" w:rsidRPr="00371824" w:rsidDel="00B60681" w:rsidRDefault="00AA6FF3" w:rsidP="00197EE3">
            <w:pPr>
              <w:pStyle w:val="TAC"/>
              <w:rPr>
                <w:del w:id="295" w:author="ZTE-Ma Zhifeng" w:date="2022-11-01T01:38:00Z"/>
              </w:rPr>
            </w:pPr>
            <w:del w:id="296" w:author="ZTE-Ma Zhifeng" w:date="2022-11-01T01:38:00Z">
              <w:r w:rsidRPr="00371824" w:rsidDel="00B60681">
                <w:delText>1</w:delText>
              </w:r>
            </w:del>
          </w:p>
        </w:tc>
        <w:tc>
          <w:tcPr>
            <w:tcW w:w="929" w:type="dxa"/>
            <w:shd w:val="clear" w:color="auto" w:fill="auto"/>
          </w:tcPr>
          <w:p w14:paraId="3AD93315" w14:textId="03431EE5" w:rsidR="00AA6FF3" w:rsidRPr="00371824" w:rsidDel="00B60681" w:rsidRDefault="00AA6FF3" w:rsidP="00197EE3">
            <w:pPr>
              <w:pStyle w:val="TAC"/>
              <w:rPr>
                <w:del w:id="297" w:author="ZTE-Ma Zhifeng" w:date="2022-11-01T01:38:00Z"/>
              </w:rPr>
            </w:pPr>
            <w:del w:id="298" w:author="ZTE-Ma Zhifeng" w:date="2022-11-01T01:38:00Z">
              <w:r w:rsidRPr="00371824" w:rsidDel="00B60681">
                <w:delText>4, 14</w:delText>
              </w:r>
            </w:del>
          </w:p>
        </w:tc>
      </w:tr>
      <w:tr w:rsidR="00AA6FF3" w:rsidRPr="00371824" w:rsidDel="00B60681" w14:paraId="237A999F" w14:textId="60D059E0" w:rsidTr="00197EE3">
        <w:trPr>
          <w:del w:id="299" w:author="ZTE-Ma Zhifeng" w:date="2022-11-01T01:38:00Z"/>
        </w:trPr>
        <w:tc>
          <w:tcPr>
            <w:tcW w:w="1527" w:type="dxa"/>
            <w:vMerge/>
            <w:shd w:val="clear" w:color="auto" w:fill="auto"/>
          </w:tcPr>
          <w:p w14:paraId="6BE17C4C" w14:textId="76D91AB4" w:rsidR="00AA6FF3" w:rsidRPr="00371824" w:rsidDel="00B60681" w:rsidRDefault="00AA6FF3" w:rsidP="00197EE3">
            <w:pPr>
              <w:pStyle w:val="TAC"/>
              <w:rPr>
                <w:del w:id="300" w:author="ZTE-Ma Zhifeng" w:date="2022-11-01T01:38:00Z"/>
              </w:rPr>
            </w:pPr>
          </w:p>
        </w:tc>
        <w:tc>
          <w:tcPr>
            <w:tcW w:w="2804" w:type="dxa"/>
            <w:shd w:val="clear" w:color="auto" w:fill="auto"/>
          </w:tcPr>
          <w:p w14:paraId="446A69F8" w14:textId="01E261EE" w:rsidR="00AA6FF3" w:rsidRPr="00371824" w:rsidDel="00B60681" w:rsidRDefault="00AA6FF3" w:rsidP="00197EE3">
            <w:pPr>
              <w:pStyle w:val="TAL"/>
              <w:rPr>
                <w:del w:id="301" w:author="ZTE-Ma Zhifeng" w:date="2022-11-01T01:38:00Z"/>
              </w:rPr>
            </w:pPr>
            <w:del w:id="302" w:author="ZTE-Ma Zhifeng" w:date="2022-11-01T01:38:00Z">
              <w:r w:rsidRPr="00371824" w:rsidDel="00B60681">
                <w:delText>Frequency range</w:delText>
              </w:r>
            </w:del>
          </w:p>
        </w:tc>
        <w:tc>
          <w:tcPr>
            <w:tcW w:w="999" w:type="dxa"/>
            <w:shd w:val="clear" w:color="auto" w:fill="auto"/>
          </w:tcPr>
          <w:p w14:paraId="41701A66" w14:textId="64D3A8B9" w:rsidR="00AA6FF3" w:rsidRPr="00371824" w:rsidDel="00B60681" w:rsidRDefault="00AA6FF3" w:rsidP="00197EE3">
            <w:pPr>
              <w:pStyle w:val="TAC"/>
              <w:rPr>
                <w:del w:id="303" w:author="ZTE-Ma Zhifeng" w:date="2022-11-01T01:38:00Z"/>
              </w:rPr>
            </w:pPr>
            <w:del w:id="304" w:author="ZTE-Ma Zhifeng" w:date="2022-11-01T01:38:00Z">
              <w:r w:rsidRPr="00371824" w:rsidDel="00B60681">
                <w:delText>1895</w:delText>
              </w:r>
            </w:del>
          </w:p>
        </w:tc>
        <w:tc>
          <w:tcPr>
            <w:tcW w:w="629" w:type="dxa"/>
            <w:shd w:val="clear" w:color="auto" w:fill="auto"/>
          </w:tcPr>
          <w:p w14:paraId="04B18397" w14:textId="26FCA311" w:rsidR="00AA6FF3" w:rsidRPr="00371824" w:rsidDel="00B60681" w:rsidRDefault="00AA6FF3" w:rsidP="00197EE3">
            <w:pPr>
              <w:pStyle w:val="TAC"/>
              <w:rPr>
                <w:del w:id="305" w:author="ZTE-Ma Zhifeng" w:date="2022-11-01T01:38:00Z"/>
              </w:rPr>
            </w:pPr>
          </w:p>
        </w:tc>
        <w:tc>
          <w:tcPr>
            <w:tcW w:w="899" w:type="dxa"/>
            <w:shd w:val="clear" w:color="auto" w:fill="auto"/>
          </w:tcPr>
          <w:p w14:paraId="2911E4BD" w14:textId="45089632" w:rsidR="00AA6FF3" w:rsidRPr="00371824" w:rsidDel="00B60681" w:rsidRDefault="00AA6FF3" w:rsidP="00197EE3">
            <w:pPr>
              <w:pStyle w:val="TAC"/>
              <w:rPr>
                <w:del w:id="306" w:author="ZTE-Ma Zhifeng" w:date="2022-11-01T01:38:00Z"/>
              </w:rPr>
            </w:pPr>
            <w:del w:id="307" w:author="ZTE-Ma Zhifeng" w:date="2022-11-01T01:38:00Z">
              <w:r w:rsidRPr="00371824" w:rsidDel="00B60681">
                <w:delText>1915</w:delText>
              </w:r>
            </w:del>
          </w:p>
        </w:tc>
        <w:tc>
          <w:tcPr>
            <w:tcW w:w="1080" w:type="dxa"/>
            <w:shd w:val="clear" w:color="auto" w:fill="auto"/>
          </w:tcPr>
          <w:p w14:paraId="2E80F8EF" w14:textId="582EEA60" w:rsidR="00AA6FF3" w:rsidRPr="00371824" w:rsidDel="00B60681" w:rsidRDefault="00AA6FF3" w:rsidP="00197EE3">
            <w:pPr>
              <w:pStyle w:val="TAC"/>
              <w:rPr>
                <w:del w:id="308" w:author="ZTE-Ma Zhifeng" w:date="2022-11-01T01:38:00Z"/>
              </w:rPr>
            </w:pPr>
            <w:del w:id="309" w:author="ZTE-Ma Zhifeng" w:date="2022-11-01T01:38:00Z">
              <w:r w:rsidRPr="00371824" w:rsidDel="00B60681">
                <w:delText>-15.5</w:delText>
              </w:r>
              <w:r w:rsidRPr="00371824" w:rsidDel="00B60681">
                <w:rPr>
                  <w:lang w:eastAsia="zh-CN"/>
                </w:rPr>
                <w:delText>+TT</w:delText>
              </w:r>
            </w:del>
          </w:p>
        </w:tc>
        <w:tc>
          <w:tcPr>
            <w:tcW w:w="993" w:type="dxa"/>
            <w:shd w:val="clear" w:color="auto" w:fill="auto"/>
          </w:tcPr>
          <w:p w14:paraId="24DAAD3C" w14:textId="1AE24C34" w:rsidR="00AA6FF3" w:rsidRPr="00371824" w:rsidDel="00B60681" w:rsidRDefault="00AA6FF3" w:rsidP="00197EE3">
            <w:pPr>
              <w:pStyle w:val="TAC"/>
              <w:rPr>
                <w:del w:id="310" w:author="ZTE-Ma Zhifeng" w:date="2022-11-01T01:38:00Z"/>
              </w:rPr>
            </w:pPr>
            <w:del w:id="311" w:author="ZTE-Ma Zhifeng" w:date="2022-11-01T01:38:00Z">
              <w:r w:rsidRPr="00371824" w:rsidDel="00B60681">
                <w:delText>5</w:delText>
              </w:r>
            </w:del>
          </w:p>
        </w:tc>
        <w:tc>
          <w:tcPr>
            <w:tcW w:w="929" w:type="dxa"/>
            <w:shd w:val="clear" w:color="auto" w:fill="auto"/>
          </w:tcPr>
          <w:p w14:paraId="7434AA6A" w14:textId="76922CDF" w:rsidR="00AA6FF3" w:rsidRPr="00371824" w:rsidDel="00B60681" w:rsidRDefault="00AA6FF3" w:rsidP="00197EE3">
            <w:pPr>
              <w:pStyle w:val="TAC"/>
              <w:rPr>
                <w:del w:id="312" w:author="ZTE-Ma Zhifeng" w:date="2022-11-01T01:38:00Z"/>
              </w:rPr>
            </w:pPr>
            <w:del w:id="313" w:author="ZTE-Ma Zhifeng" w:date="2022-11-01T01:38:00Z">
              <w:r w:rsidRPr="00371824" w:rsidDel="00B60681">
                <w:delText>4, 7, 14</w:delText>
              </w:r>
            </w:del>
          </w:p>
        </w:tc>
      </w:tr>
      <w:tr w:rsidR="00AA6FF3" w:rsidRPr="00371824" w:rsidDel="00B60681" w14:paraId="1AD583A1" w14:textId="3231B1D5" w:rsidTr="00197EE3">
        <w:trPr>
          <w:del w:id="314" w:author="ZTE-Ma Zhifeng" w:date="2022-11-01T01:38:00Z"/>
        </w:trPr>
        <w:tc>
          <w:tcPr>
            <w:tcW w:w="1527" w:type="dxa"/>
            <w:vMerge/>
            <w:shd w:val="clear" w:color="auto" w:fill="auto"/>
          </w:tcPr>
          <w:p w14:paraId="31643F01" w14:textId="3414D1C0" w:rsidR="00AA6FF3" w:rsidRPr="00371824" w:rsidDel="00B60681" w:rsidRDefault="00AA6FF3" w:rsidP="00197EE3">
            <w:pPr>
              <w:pStyle w:val="TAC"/>
              <w:rPr>
                <w:del w:id="315" w:author="ZTE-Ma Zhifeng" w:date="2022-11-01T01:38:00Z"/>
              </w:rPr>
            </w:pPr>
          </w:p>
        </w:tc>
        <w:tc>
          <w:tcPr>
            <w:tcW w:w="2804" w:type="dxa"/>
            <w:shd w:val="clear" w:color="auto" w:fill="auto"/>
          </w:tcPr>
          <w:p w14:paraId="6DD1E5D3" w14:textId="1DBF7164" w:rsidR="00AA6FF3" w:rsidRPr="00371824" w:rsidDel="00B60681" w:rsidRDefault="00AA6FF3" w:rsidP="00197EE3">
            <w:pPr>
              <w:pStyle w:val="TAL"/>
              <w:rPr>
                <w:del w:id="316" w:author="ZTE-Ma Zhifeng" w:date="2022-11-01T01:38:00Z"/>
              </w:rPr>
            </w:pPr>
            <w:del w:id="317" w:author="ZTE-Ma Zhifeng" w:date="2022-11-01T01:38:00Z">
              <w:r w:rsidRPr="00371824" w:rsidDel="00B60681">
                <w:delText>Frequency range</w:delText>
              </w:r>
            </w:del>
          </w:p>
        </w:tc>
        <w:tc>
          <w:tcPr>
            <w:tcW w:w="999" w:type="dxa"/>
            <w:shd w:val="clear" w:color="auto" w:fill="auto"/>
          </w:tcPr>
          <w:p w14:paraId="286AAF0A" w14:textId="546DDD79" w:rsidR="00AA6FF3" w:rsidRPr="00371824" w:rsidDel="00B60681" w:rsidRDefault="00AA6FF3" w:rsidP="00197EE3">
            <w:pPr>
              <w:pStyle w:val="TAC"/>
              <w:rPr>
                <w:del w:id="318" w:author="ZTE-Ma Zhifeng" w:date="2022-11-01T01:38:00Z"/>
              </w:rPr>
            </w:pPr>
            <w:del w:id="319" w:author="ZTE-Ma Zhifeng" w:date="2022-11-01T01:38:00Z">
              <w:r w:rsidRPr="00371824" w:rsidDel="00B60681">
                <w:delText>1915</w:delText>
              </w:r>
            </w:del>
          </w:p>
        </w:tc>
        <w:tc>
          <w:tcPr>
            <w:tcW w:w="629" w:type="dxa"/>
            <w:shd w:val="clear" w:color="auto" w:fill="auto"/>
          </w:tcPr>
          <w:p w14:paraId="1FC9CEF4" w14:textId="15D64420" w:rsidR="00AA6FF3" w:rsidRPr="00371824" w:rsidDel="00B60681" w:rsidRDefault="00AA6FF3" w:rsidP="00197EE3">
            <w:pPr>
              <w:pStyle w:val="TAC"/>
              <w:rPr>
                <w:del w:id="320" w:author="ZTE-Ma Zhifeng" w:date="2022-11-01T01:38:00Z"/>
              </w:rPr>
            </w:pPr>
          </w:p>
        </w:tc>
        <w:tc>
          <w:tcPr>
            <w:tcW w:w="899" w:type="dxa"/>
            <w:shd w:val="clear" w:color="auto" w:fill="auto"/>
          </w:tcPr>
          <w:p w14:paraId="1C152296" w14:textId="580038F2" w:rsidR="00AA6FF3" w:rsidRPr="00371824" w:rsidDel="00B60681" w:rsidRDefault="00AA6FF3" w:rsidP="00197EE3">
            <w:pPr>
              <w:pStyle w:val="TAC"/>
              <w:rPr>
                <w:del w:id="321" w:author="ZTE-Ma Zhifeng" w:date="2022-11-01T01:38:00Z"/>
              </w:rPr>
            </w:pPr>
            <w:del w:id="322" w:author="ZTE-Ma Zhifeng" w:date="2022-11-01T01:38:00Z">
              <w:r w:rsidRPr="00371824" w:rsidDel="00B60681">
                <w:delText>1920</w:delText>
              </w:r>
            </w:del>
          </w:p>
        </w:tc>
        <w:tc>
          <w:tcPr>
            <w:tcW w:w="1080" w:type="dxa"/>
            <w:shd w:val="clear" w:color="auto" w:fill="auto"/>
          </w:tcPr>
          <w:p w14:paraId="71DC93F4" w14:textId="0DC8FAED" w:rsidR="00AA6FF3" w:rsidRPr="00371824" w:rsidDel="00B60681" w:rsidRDefault="00AA6FF3" w:rsidP="00197EE3">
            <w:pPr>
              <w:pStyle w:val="TAC"/>
              <w:rPr>
                <w:del w:id="323" w:author="ZTE-Ma Zhifeng" w:date="2022-11-01T01:38:00Z"/>
              </w:rPr>
            </w:pPr>
            <w:del w:id="324" w:author="ZTE-Ma Zhifeng" w:date="2022-11-01T01:38:00Z">
              <w:r w:rsidRPr="00371824" w:rsidDel="00B60681">
                <w:delText>+1.6</w:delText>
              </w:r>
              <w:r w:rsidRPr="00371824" w:rsidDel="00B60681">
                <w:rPr>
                  <w:lang w:eastAsia="zh-CN"/>
                </w:rPr>
                <w:delText>+TT</w:delText>
              </w:r>
            </w:del>
          </w:p>
        </w:tc>
        <w:tc>
          <w:tcPr>
            <w:tcW w:w="993" w:type="dxa"/>
            <w:shd w:val="clear" w:color="auto" w:fill="auto"/>
          </w:tcPr>
          <w:p w14:paraId="3624F213" w14:textId="724F1BB4" w:rsidR="00AA6FF3" w:rsidRPr="00371824" w:rsidDel="00B60681" w:rsidRDefault="00AA6FF3" w:rsidP="00197EE3">
            <w:pPr>
              <w:pStyle w:val="TAC"/>
              <w:rPr>
                <w:del w:id="325" w:author="ZTE-Ma Zhifeng" w:date="2022-11-01T01:38:00Z"/>
              </w:rPr>
            </w:pPr>
            <w:del w:id="326" w:author="ZTE-Ma Zhifeng" w:date="2022-11-01T01:38:00Z">
              <w:r w:rsidRPr="00371824" w:rsidDel="00B60681">
                <w:delText>5</w:delText>
              </w:r>
            </w:del>
          </w:p>
        </w:tc>
        <w:tc>
          <w:tcPr>
            <w:tcW w:w="929" w:type="dxa"/>
            <w:shd w:val="clear" w:color="auto" w:fill="auto"/>
          </w:tcPr>
          <w:p w14:paraId="42679540" w14:textId="5FE6BEC7" w:rsidR="00AA6FF3" w:rsidRPr="00371824" w:rsidDel="00B60681" w:rsidRDefault="00AA6FF3" w:rsidP="00197EE3">
            <w:pPr>
              <w:pStyle w:val="TAC"/>
              <w:rPr>
                <w:del w:id="327" w:author="ZTE-Ma Zhifeng" w:date="2022-11-01T01:38:00Z"/>
              </w:rPr>
            </w:pPr>
            <w:del w:id="328" w:author="ZTE-Ma Zhifeng" w:date="2022-11-01T01:38:00Z">
              <w:r w:rsidRPr="00371824" w:rsidDel="00B60681">
                <w:delText>4, 7, 14</w:delText>
              </w:r>
            </w:del>
          </w:p>
        </w:tc>
      </w:tr>
      <w:tr w:rsidR="00AA6FF3" w:rsidRPr="00371824" w:rsidDel="00B60681" w14:paraId="08F87A5C" w14:textId="326C6233" w:rsidTr="00197EE3">
        <w:trPr>
          <w:del w:id="329" w:author="ZTE-Ma Zhifeng" w:date="2022-11-01T01:38:00Z"/>
        </w:trPr>
        <w:tc>
          <w:tcPr>
            <w:tcW w:w="1527" w:type="dxa"/>
            <w:vMerge/>
            <w:shd w:val="clear" w:color="auto" w:fill="auto"/>
          </w:tcPr>
          <w:p w14:paraId="0C2786FE" w14:textId="3780148B" w:rsidR="00AA6FF3" w:rsidRPr="00371824" w:rsidDel="00B60681" w:rsidRDefault="00AA6FF3" w:rsidP="00197EE3">
            <w:pPr>
              <w:pStyle w:val="TAC"/>
              <w:rPr>
                <w:del w:id="330" w:author="ZTE-Ma Zhifeng" w:date="2022-11-01T01:38:00Z"/>
              </w:rPr>
            </w:pPr>
          </w:p>
        </w:tc>
        <w:tc>
          <w:tcPr>
            <w:tcW w:w="2804" w:type="dxa"/>
            <w:shd w:val="clear" w:color="auto" w:fill="auto"/>
          </w:tcPr>
          <w:p w14:paraId="63726708" w14:textId="01250575" w:rsidR="00AA6FF3" w:rsidRPr="00371824" w:rsidDel="00B60681" w:rsidRDefault="00AA6FF3" w:rsidP="00197EE3">
            <w:pPr>
              <w:pStyle w:val="TAL"/>
              <w:rPr>
                <w:del w:id="331" w:author="ZTE-Ma Zhifeng" w:date="2022-11-01T01:38:00Z"/>
              </w:rPr>
            </w:pPr>
            <w:del w:id="332" w:author="ZTE-Ma Zhifeng" w:date="2022-11-01T01:38:00Z">
              <w:r w:rsidRPr="00371824" w:rsidDel="00B60681">
                <w:rPr>
                  <w:rFonts w:eastAsia="宋体"/>
                </w:rPr>
                <w:delText>Frequency range</w:delText>
              </w:r>
            </w:del>
          </w:p>
        </w:tc>
        <w:tc>
          <w:tcPr>
            <w:tcW w:w="999" w:type="dxa"/>
            <w:shd w:val="clear" w:color="auto" w:fill="auto"/>
          </w:tcPr>
          <w:p w14:paraId="36E796EB" w14:textId="67B1CADB" w:rsidR="00AA6FF3" w:rsidRPr="00371824" w:rsidDel="00B60681" w:rsidRDefault="00AA6FF3" w:rsidP="00197EE3">
            <w:pPr>
              <w:pStyle w:val="TAC"/>
              <w:rPr>
                <w:del w:id="333" w:author="ZTE-Ma Zhifeng" w:date="2022-11-01T01:38:00Z"/>
              </w:rPr>
            </w:pPr>
            <w:del w:id="334" w:author="ZTE-Ma Zhifeng" w:date="2022-11-01T01:38:00Z">
              <w:r w:rsidRPr="00371824" w:rsidDel="00B60681">
                <w:rPr>
                  <w:lang w:eastAsia="zh-CN"/>
                </w:rPr>
                <w:delText>1884.5</w:delText>
              </w:r>
            </w:del>
          </w:p>
        </w:tc>
        <w:tc>
          <w:tcPr>
            <w:tcW w:w="629" w:type="dxa"/>
            <w:shd w:val="clear" w:color="auto" w:fill="auto"/>
          </w:tcPr>
          <w:p w14:paraId="6D957642" w14:textId="2676A2AF" w:rsidR="00AA6FF3" w:rsidRPr="00371824" w:rsidDel="00B60681" w:rsidRDefault="00AA6FF3" w:rsidP="00197EE3">
            <w:pPr>
              <w:pStyle w:val="TAC"/>
              <w:rPr>
                <w:del w:id="335" w:author="ZTE-Ma Zhifeng" w:date="2022-11-01T01:38:00Z"/>
              </w:rPr>
            </w:pPr>
            <w:del w:id="336" w:author="ZTE-Ma Zhifeng" w:date="2022-11-01T01:38:00Z">
              <w:r w:rsidRPr="00371824" w:rsidDel="00B60681">
                <w:rPr>
                  <w:lang w:eastAsia="zh-CN"/>
                </w:rPr>
                <w:delText>-</w:delText>
              </w:r>
            </w:del>
          </w:p>
        </w:tc>
        <w:tc>
          <w:tcPr>
            <w:tcW w:w="899" w:type="dxa"/>
            <w:shd w:val="clear" w:color="auto" w:fill="auto"/>
          </w:tcPr>
          <w:p w14:paraId="19E6A75B" w14:textId="6A30A094" w:rsidR="00AA6FF3" w:rsidRPr="00371824" w:rsidDel="00B60681" w:rsidRDefault="00AA6FF3" w:rsidP="00197EE3">
            <w:pPr>
              <w:pStyle w:val="TAC"/>
              <w:rPr>
                <w:del w:id="337" w:author="ZTE-Ma Zhifeng" w:date="2022-11-01T01:38:00Z"/>
              </w:rPr>
            </w:pPr>
            <w:del w:id="338" w:author="ZTE-Ma Zhifeng" w:date="2022-11-01T01:38:00Z">
              <w:r w:rsidRPr="00371824" w:rsidDel="00B60681">
                <w:rPr>
                  <w:lang w:eastAsia="zh-CN"/>
                </w:rPr>
                <w:delText>1915.7</w:delText>
              </w:r>
            </w:del>
          </w:p>
        </w:tc>
        <w:tc>
          <w:tcPr>
            <w:tcW w:w="1080" w:type="dxa"/>
            <w:shd w:val="clear" w:color="auto" w:fill="auto"/>
          </w:tcPr>
          <w:p w14:paraId="40AF1EC2" w14:textId="0AD896E4" w:rsidR="00AA6FF3" w:rsidRPr="00371824" w:rsidDel="00B60681" w:rsidRDefault="00AA6FF3" w:rsidP="00197EE3">
            <w:pPr>
              <w:pStyle w:val="TAC"/>
              <w:rPr>
                <w:del w:id="339" w:author="ZTE-Ma Zhifeng" w:date="2022-11-01T01:38:00Z"/>
              </w:rPr>
            </w:pPr>
            <w:del w:id="340" w:author="ZTE-Ma Zhifeng" w:date="2022-11-01T01:38:00Z">
              <w:r w:rsidRPr="00371824" w:rsidDel="00B60681">
                <w:rPr>
                  <w:rFonts w:cs="Arial"/>
                  <w:lang w:eastAsia="zh-CN"/>
                </w:rPr>
                <w:delText>-41</w:delText>
              </w:r>
              <w:r w:rsidRPr="00371824" w:rsidDel="00B60681">
                <w:rPr>
                  <w:lang w:eastAsia="zh-CN"/>
                </w:rPr>
                <w:delText>+TT</w:delText>
              </w:r>
            </w:del>
          </w:p>
        </w:tc>
        <w:tc>
          <w:tcPr>
            <w:tcW w:w="993" w:type="dxa"/>
            <w:shd w:val="clear" w:color="auto" w:fill="auto"/>
          </w:tcPr>
          <w:p w14:paraId="193BC402" w14:textId="460CC06E" w:rsidR="00AA6FF3" w:rsidRPr="00371824" w:rsidDel="00B60681" w:rsidRDefault="00AA6FF3" w:rsidP="00197EE3">
            <w:pPr>
              <w:pStyle w:val="TAC"/>
              <w:rPr>
                <w:del w:id="341" w:author="ZTE-Ma Zhifeng" w:date="2022-11-01T01:38:00Z"/>
              </w:rPr>
            </w:pPr>
            <w:del w:id="342" w:author="ZTE-Ma Zhifeng" w:date="2022-11-01T01:38:00Z">
              <w:r w:rsidRPr="00371824" w:rsidDel="00B60681">
                <w:rPr>
                  <w:lang w:eastAsia="zh-CN"/>
                </w:rPr>
                <w:delText>0.3</w:delText>
              </w:r>
            </w:del>
          </w:p>
        </w:tc>
        <w:tc>
          <w:tcPr>
            <w:tcW w:w="929" w:type="dxa"/>
            <w:shd w:val="clear" w:color="auto" w:fill="auto"/>
          </w:tcPr>
          <w:p w14:paraId="24DB37CD" w14:textId="7787DE69" w:rsidR="00AA6FF3" w:rsidRPr="00371824" w:rsidDel="00B60681" w:rsidRDefault="00AA6FF3" w:rsidP="00197EE3">
            <w:pPr>
              <w:pStyle w:val="TAC"/>
              <w:rPr>
                <w:del w:id="343" w:author="ZTE-Ma Zhifeng" w:date="2022-11-01T01:38:00Z"/>
              </w:rPr>
            </w:pPr>
            <w:del w:id="344" w:author="ZTE-Ma Zhifeng" w:date="2022-11-01T01:38:00Z">
              <w:r w:rsidRPr="00371824" w:rsidDel="00B60681">
                <w:rPr>
                  <w:lang w:eastAsia="zh-CN"/>
                </w:rPr>
                <w:delText>3</w:delText>
              </w:r>
            </w:del>
          </w:p>
        </w:tc>
      </w:tr>
      <w:tr w:rsidR="00AA6FF3" w:rsidRPr="00371824" w:rsidDel="00B60681" w14:paraId="150BDCC9" w14:textId="3A075B06" w:rsidTr="00197EE3">
        <w:trPr>
          <w:del w:id="345" w:author="ZTE-Ma Zhifeng" w:date="2022-11-01T01:38:00Z"/>
        </w:trPr>
        <w:tc>
          <w:tcPr>
            <w:tcW w:w="1527" w:type="dxa"/>
            <w:vMerge w:val="restart"/>
            <w:shd w:val="clear" w:color="auto" w:fill="auto"/>
          </w:tcPr>
          <w:p w14:paraId="3F7AC874" w14:textId="222978D4" w:rsidR="00AA6FF3" w:rsidRPr="00371824" w:rsidDel="00B60681" w:rsidRDefault="00AA6FF3" w:rsidP="00197EE3">
            <w:pPr>
              <w:pStyle w:val="TAC"/>
              <w:rPr>
                <w:del w:id="346" w:author="ZTE-Ma Zhifeng" w:date="2022-11-01T01:38:00Z"/>
              </w:rPr>
            </w:pPr>
            <w:del w:id="347" w:author="ZTE-Ma Zhifeng" w:date="2022-11-01T01:38:00Z">
              <w:r w:rsidRPr="00371824" w:rsidDel="00B60681">
                <w:delText>CA_n</w:delText>
              </w:r>
              <w:r w:rsidRPr="00371824" w:rsidDel="00B60681">
                <w:rPr>
                  <w:lang w:eastAsia="zh-CN"/>
                </w:rPr>
                <w:delText>1</w:delText>
              </w:r>
              <w:r w:rsidRPr="00371824" w:rsidDel="00B60681">
                <w:delText>-n78</w:delText>
              </w:r>
            </w:del>
          </w:p>
        </w:tc>
        <w:tc>
          <w:tcPr>
            <w:tcW w:w="2804" w:type="dxa"/>
            <w:shd w:val="clear" w:color="auto" w:fill="auto"/>
          </w:tcPr>
          <w:p w14:paraId="6468EA59" w14:textId="3D3BB1F8" w:rsidR="00AA6FF3" w:rsidRPr="00371824" w:rsidDel="00B60681" w:rsidRDefault="00AA6FF3" w:rsidP="00197EE3">
            <w:pPr>
              <w:pStyle w:val="TAL"/>
              <w:rPr>
                <w:del w:id="348" w:author="ZTE-Ma Zhifeng" w:date="2022-11-01T01:38:00Z"/>
              </w:rPr>
            </w:pPr>
            <w:del w:id="349" w:author="ZTE-Ma Zhifeng" w:date="2022-11-01T01:38:00Z">
              <w:r w:rsidRPr="00371824" w:rsidDel="00B60681">
                <w:delText xml:space="preserve">E-UTRA Band 1, 3, 5, 7, 8, 11, 18, 19, </w:delText>
              </w:r>
              <w:r w:rsidRPr="00371824" w:rsidDel="00B60681">
                <w:rPr>
                  <w:rFonts w:eastAsia="Yu Mincho"/>
                </w:rPr>
                <w:delText xml:space="preserve">20, </w:delText>
              </w:r>
              <w:r w:rsidRPr="00371824" w:rsidDel="00B60681">
                <w:delText>21, 26, 28, 34, 40, 41, 65, 74</w:delText>
              </w:r>
            </w:del>
          </w:p>
        </w:tc>
        <w:tc>
          <w:tcPr>
            <w:tcW w:w="999" w:type="dxa"/>
            <w:shd w:val="clear" w:color="auto" w:fill="auto"/>
          </w:tcPr>
          <w:p w14:paraId="27F33ADD" w14:textId="1849BB43" w:rsidR="00AA6FF3" w:rsidRPr="00371824" w:rsidDel="00B60681" w:rsidRDefault="00AA6FF3" w:rsidP="00197EE3">
            <w:pPr>
              <w:pStyle w:val="TAC"/>
              <w:rPr>
                <w:del w:id="350" w:author="ZTE-Ma Zhifeng" w:date="2022-11-01T01:38:00Z"/>
              </w:rPr>
            </w:pPr>
            <w:del w:id="351"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392604A8" w14:textId="5772AAFA" w:rsidR="00AA6FF3" w:rsidRPr="00371824" w:rsidDel="00B60681" w:rsidRDefault="00AA6FF3" w:rsidP="00197EE3">
            <w:pPr>
              <w:pStyle w:val="TAC"/>
              <w:rPr>
                <w:del w:id="352" w:author="ZTE-Ma Zhifeng" w:date="2022-11-01T01:38:00Z"/>
              </w:rPr>
            </w:pPr>
            <w:del w:id="353" w:author="ZTE-Ma Zhifeng" w:date="2022-11-01T01:38:00Z">
              <w:r w:rsidRPr="00371824" w:rsidDel="00B60681">
                <w:rPr>
                  <w:lang w:eastAsia="zh-CN"/>
                </w:rPr>
                <w:delText>-</w:delText>
              </w:r>
            </w:del>
          </w:p>
        </w:tc>
        <w:tc>
          <w:tcPr>
            <w:tcW w:w="899" w:type="dxa"/>
            <w:shd w:val="clear" w:color="auto" w:fill="auto"/>
          </w:tcPr>
          <w:p w14:paraId="028D68BE" w14:textId="133073DC" w:rsidR="00AA6FF3" w:rsidRPr="00371824" w:rsidDel="00B60681" w:rsidRDefault="00AA6FF3" w:rsidP="00197EE3">
            <w:pPr>
              <w:pStyle w:val="TAC"/>
              <w:rPr>
                <w:del w:id="354" w:author="ZTE-Ma Zhifeng" w:date="2022-11-01T01:38:00Z"/>
              </w:rPr>
            </w:pPr>
            <w:del w:id="355"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5F7EDFC" w14:textId="2AA46852" w:rsidR="00AA6FF3" w:rsidRPr="00371824" w:rsidDel="00B60681" w:rsidRDefault="00AA6FF3" w:rsidP="00197EE3">
            <w:pPr>
              <w:pStyle w:val="TAC"/>
              <w:rPr>
                <w:del w:id="356" w:author="ZTE-Ma Zhifeng" w:date="2022-11-01T01:38:00Z"/>
              </w:rPr>
            </w:pPr>
            <w:del w:id="357" w:author="ZTE-Ma Zhifeng" w:date="2022-11-01T01:38:00Z">
              <w:r w:rsidRPr="00371824" w:rsidDel="00B60681">
                <w:rPr>
                  <w:rFonts w:cs="Arial"/>
                </w:rPr>
                <w:delText>-50</w:delText>
              </w:r>
              <w:r w:rsidRPr="00371824" w:rsidDel="00B60681">
                <w:rPr>
                  <w:lang w:eastAsia="zh-CN"/>
                </w:rPr>
                <w:delText>+TT</w:delText>
              </w:r>
            </w:del>
          </w:p>
        </w:tc>
        <w:tc>
          <w:tcPr>
            <w:tcW w:w="993" w:type="dxa"/>
            <w:shd w:val="clear" w:color="auto" w:fill="auto"/>
          </w:tcPr>
          <w:p w14:paraId="13718F6E" w14:textId="1DD884E5" w:rsidR="00AA6FF3" w:rsidRPr="00371824" w:rsidDel="00B60681" w:rsidRDefault="00AA6FF3" w:rsidP="00197EE3">
            <w:pPr>
              <w:pStyle w:val="TAC"/>
              <w:rPr>
                <w:del w:id="358" w:author="ZTE-Ma Zhifeng" w:date="2022-11-01T01:38:00Z"/>
              </w:rPr>
            </w:pPr>
            <w:del w:id="359" w:author="ZTE-Ma Zhifeng" w:date="2022-11-01T01:38:00Z">
              <w:r w:rsidRPr="00371824" w:rsidDel="00B60681">
                <w:rPr>
                  <w:lang w:eastAsia="zh-CN"/>
                </w:rPr>
                <w:delText>1</w:delText>
              </w:r>
            </w:del>
          </w:p>
        </w:tc>
        <w:tc>
          <w:tcPr>
            <w:tcW w:w="929" w:type="dxa"/>
            <w:shd w:val="clear" w:color="auto" w:fill="auto"/>
          </w:tcPr>
          <w:p w14:paraId="06981FE2" w14:textId="166EF706" w:rsidR="00AA6FF3" w:rsidRPr="00371824" w:rsidDel="00B60681" w:rsidRDefault="00AA6FF3" w:rsidP="00197EE3">
            <w:pPr>
              <w:pStyle w:val="TAC"/>
              <w:rPr>
                <w:del w:id="360" w:author="ZTE-Ma Zhifeng" w:date="2022-11-01T01:38:00Z"/>
              </w:rPr>
            </w:pPr>
          </w:p>
        </w:tc>
      </w:tr>
      <w:tr w:rsidR="00AA6FF3" w:rsidRPr="00371824" w:rsidDel="00B60681" w14:paraId="456C11D3" w14:textId="63CA3B47" w:rsidTr="00197EE3">
        <w:trPr>
          <w:del w:id="361" w:author="ZTE-Ma Zhifeng" w:date="2022-11-01T01:38:00Z"/>
        </w:trPr>
        <w:tc>
          <w:tcPr>
            <w:tcW w:w="1527" w:type="dxa"/>
            <w:vMerge/>
            <w:shd w:val="clear" w:color="auto" w:fill="auto"/>
          </w:tcPr>
          <w:p w14:paraId="0321C548" w14:textId="473BD7B6" w:rsidR="00AA6FF3" w:rsidRPr="00371824" w:rsidDel="00B60681" w:rsidRDefault="00AA6FF3" w:rsidP="00197EE3">
            <w:pPr>
              <w:pStyle w:val="TAC"/>
              <w:rPr>
                <w:del w:id="362" w:author="ZTE-Ma Zhifeng" w:date="2022-11-01T01:38:00Z"/>
              </w:rPr>
            </w:pPr>
          </w:p>
        </w:tc>
        <w:tc>
          <w:tcPr>
            <w:tcW w:w="2804" w:type="dxa"/>
            <w:shd w:val="clear" w:color="auto" w:fill="auto"/>
          </w:tcPr>
          <w:p w14:paraId="419A041B" w14:textId="5DCF357C" w:rsidR="00AA6FF3" w:rsidRPr="00371824" w:rsidDel="00B60681" w:rsidRDefault="00AA6FF3" w:rsidP="00197EE3">
            <w:pPr>
              <w:pStyle w:val="TAL"/>
              <w:rPr>
                <w:del w:id="363" w:author="ZTE-Ma Zhifeng" w:date="2022-11-01T01:38:00Z"/>
              </w:rPr>
            </w:pPr>
            <w:del w:id="364" w:author="ZTE-Ma Zhifeng" w:date="2022-11-01T01:38:00Z">
              <w:r w:rsidRPr="00371824" w:rsidDel="00B60681">
                <w:delText>Frequency range</w:delText>
              </w:r>
            </w:del>
          </w:p>
        </w:tc>
        <w:tc>
          <w:tcPr>
            <w:tcW w:w="999" w:type="dxa"/>
            <w:shd w:val="clear" w:color="auto" w:fill="auto"/>
          </w:tcPr>
          <w:p w14:paraId="4C9C50B2" w14:textId="4FC78638" w:rsidR="00AA6FF3" w:rsidRPr="00371824" w:rsidDel="00B60681" w:rsidRDefault="00AA6FF3" w:rsidP="00197EE3">
            <w:pPr>
              <w:pStyle w:val="TAC"/>
              <w:rPr>
                <w:del w:id="365" w:author="ZTE-Ma Zhifeng" w:date="2022-11-01T01:38:00Z"/>
              </w:rPr>
            </w:pPr>
            <w:del w:id="366" w:author="ZTE-Ma Zhifeng" w:date="2022-11-01T01:38:00Z">
              <w:r w:rsidRPr="00371824" w:rsidDel="00B60681">
                <w:rPr>
                  <w:lang w:eastAsia="zh-CN"/>
                </w:rPr>
                <w:delText>1880</w:delText>
              </w:r>
            </w:del>
          </w:p>
        </w:tc>
        <w:tc>
          <w:tcPr>
            <w:tcW w:w="629" w:type="dxa"/>
            <w:shd w:val="clear" w:color="auto" w:fill="auto"/>
          </w:tcPr>
          <w:p w14:paraId="23D09D66" w14:textId="047E99C9" w:rsidR="00AA6FF3" w:rsidRPr="00371824" w:rsidDel="00B60681" w:rsidRDefault="00AA6FF3" w:rsidP="00197EE3">
            <w:pPr>
              <w:pStyle w:val="TAC"/>
              <w:rPr>
                <w:del w:id="367" w:author="ZTE-Ma Zhifeng" w:date="2022-11-01T01:38:00Z"/>
              </w:rPr>
            </w:pPr>
            <w:del w:id="368" w:author="ZTE-Ma Zhifeng" w:date="2022-11-01T01:38:00Z">
              <w:r w:rsidRPr="00371824" w:rsidDel="00B60681">
                <w:rPr>
                  <w:lang w:eastAsia="zh-CN"/>
                </w:rPr>
                <w:delText>-</w:delText>
              </w:r>
            </w:del>
          </w:p>
        </w:tc>
        <w:tc>
          <w:tcPr>
            <w:tcW w:w="899" w:type="dxa"/>
            <w:shd w:val="clear" w:color="auto" w:fill="auto"/>
          </w:tcPr>
          <w:p w14:paraId="153318A4" w14:textId="79550EE5" w:rsidR="00AA6FF3" w:rsidRPr="00371824" w:rsidDel="00B60681" w:rsidRDefault="00AA6FF3" w:rsidP="00197EE3">
            <w:pPr>
              <w:pStyle w:val="TAC"/>
              <w:rPr>
                <w:del w:id="369" w:author="ZTE-Ma Zhifeng" w:date="2022-11-01T01:38:00Z"/>
              </w:rPr>
            </w:pPr>
            <w:del w:id="370" w:author="ZTE-Ma Zhifeng" w:date="2022-11-01T01:38:00Z">
              <w:r w:rsidRPr="00371824" w:rsidDel="00B60681">
                <w:rPr>
                  <w:lang w:eastAsia="zh-CN"/>
                </w:rPr>
                <w:delText>1895</w:delText>
              </w:r>
            </w:del>
          </w:p>
        </w:tc>
        <w:tc>
          <w:tcPr>
            <w:tcW w:w="1080" w:type="dxa"/>
            <w:shd w:val="clear" w:color="auto" w:fill="auto"/>
          </w:tcPr>
          <w:p w14:paraId="64450319" w14:textId="1AEC2779" w:rsidR="00AA6FF3" w:rsidRPr="00371824" w:rsidDel="00B60681" w:rsidRDefault="00AA6FF3" w:rsidP="00197EE3">
            <w:pPr>
              <w:pStyle w:val="TAC"/>
              <w:rPr>
                <w:del w:id="371" w:author="ZTE-Ma Zhifeng" w:date="2022-11-01T01:38:00Z"/>
              </w:rPr>
            </w:pPr>
            <w:del w:id="372" w:author="ZTE-Ma Zhifeng" w:date="2022-11-01T01:38:00Z">
              <w:r w:rsidRPr="00371824" w:rsidDel="00B60681">
                <w:rPr>
                  <w:rFonts w:cs="Arial"/>
                  <w:lang w:eastAsia="zh-CN"/>
                </w:rPr>
                <w:delText>-40</w:delText>
              </w:r>
              <w:r w:rsidRPr="00371824" w:rsidDel="00B60681">
                <w:rPr>
                  <w:lang w:eastAsia="zh-CN"/>
                </w:rPr>
                <w:delText>+TT</w:delText>
              </w:r>
            </w:del>
          </w:p>
        </w:tc>
        <w:tc>
          <w:tcPr>
            <w:tcW w:w="993" w:type="dxa"/>
            <w:shd w:val="clear" w:color="auto" w:fill="auto"/>
          </w:tcPr>
          <w:p w14:paraId="4694C6C6" w14:textId="209CD78C" w:rsidR="00AA6FF3" w:rsidRPr="00371824" w:rsidDel="00B60681" w:rsidRDefault="00AA6FF3" w:rsidP="00197EE3">
            <w:pPr>
              <w:pStyle w:val="TAC"/>
              <w:rPr>
                <w:del w:id="373" w:author="ZTE-Ma Zhifeng" w:date="2022-11-01T01:38:00Z"/>
              </w:rPr>
            </w:pPr>
            <w:del w:id="374" w:author="ZTE-Ma Zhifeng" w:date="2022-11-01T01:38:00Z">
              <w:r w:rsidRPr="00371824" w:rsidDel="00B60681">
                <w:rPr>
                  <w:lang w:eastAsia="zh-CN"/>
                </w:rPr>
                <w:delText>1</w:delText>
              </w:r>
            </w:del>
          </w:p>
        </w:tc>
        <w:tc>
          <w:tcPr>
            <w:tcW w:w="929" w:type="dxa"/>
            <w:shd w:val="clear" w:color="auto" w:fill="auto"/>
          </w:tcPr>
          <w:p w14:paraId="549A7AF6" w14:textId="471AA21E" w:rsidR="00AA6FF3" w:rsidRPr="00371824" w:rsidDel="00B60681" w:rsidRDefault="00AA6FF3" w:rsidP="00197EE3">
            <w:pPr>
              <w:pStyle w:val="TAC"/>
              <w:rPr>
                <w:del w:id="375" w:author="ZTE-Ma Zhifeng" w:date="2022-11-01T01:38:00Z"/>
              </w:rPr>
            </w:pPr>
            <w:del w:id="376" w:author="ZTE-Ma Zhifeng" w:date="2022-11-01T01:38:00Z">
              <w:r w:rsidRPr="00371824" w:rsidDel="00B60681">
                <w:rPr>
                  <w:lang w:eastAsia="zh-CN"/>
                </w:rPr>
                <w:delText>4, 6</w:delText>
              </w:r>
            </w:del>
          </w:p>
        </w:tc>
      </w:tr>
      <w:tr w:rsidR="00AA6FF3" w:rsidRPr="00371824" w:rsidDel="00B60681" w14:paraId="7266766D" w14:textId="64FD0E7D" w:rsidTr="00197EE3">
        <w:trPr>
          <w:del w:id="377" w:author="ZTE-Ma Zhifeng" w:date="2022-11-01T01:38:00Z"/>
        </w:trPr>
        <w:tc>
          <w:tcPr>
            <w:tcW w:w="1527" w:type="dxa"/>
            <w:vMerge/>
            <w:shd w:val="clear" w:color="auto" w:fill="auto"/>
          </w:tcPr>
          <w:p w14:paraId="5DF4990D" w14:textId="6050FF96" w:rsidR="00AA6FF3" w:rsidRPr="00371824" w:rsidDel="00B60681" w:rsidRDefault="00AA6FF3" w:rsidP="00197EE3">
            <w:pPr>
              <w:pStyle w:val="TAC"/>
              <w:rPr>
                <w:del w:id="378" w:author="ZTE-Ma Zhifeng" w:date="2022-11-01T01:38:00Z"/>
              </w:rPr>
            </w:pPr>
          </w:p>
        </w:tc>
        <w:tc>
          <w:tcPr>
            <w:tcW w:w="2804" w:type="dxa"/>
            <w:shd w:val="clear" w:color="auto" w:fill="auto"/>
          </w:tcPr>
          <w:p w14:paraId="0BA079EB" w14:textId="1E6A13CE" w:rsidR="00AA6FF3" w:rsidRPr="00371824" w:rsidDel="00B60681" w:rsidRDefault="00AA6FF3" w:rsidP="00197EE3">
            <w:pPr>
              <w:pStyle w:val="TAL"/>
              <w:rPr>
                <w:del w:id="379" w:author="ZTE-Ma Zhifeng" w:date="2022-11-01T01:38:00Z"/>
              </w:rPr>
            </w:pPr>
            <w:del w:id="380" w:author="ZTE-Ma Zhifeng" w:date="2022-11-01T01:38:00Z">
              <w:r w:rsidRPr="00371824" w:rsidDel="00B60681">
                <w:delText>Frequency range</w:delText>
              </w:r>
            </w:del>
          </w:p>
        </w:tc>
        <w:tc>
          <w:tcPr>
            <w:tcW w:w="999" w:type="dxa"/>
            <w:shd w:val="clear" w:color="auto" w:fill="auto"/>
          </w:tcPr>
          <w:p w14:paraId="2671D8F5" w14:textId="5491AE10" w:rsidR="00AA6FF3" w:rsidRPr="00371824" w:rsidDel="00B60681" w:rsidRDefault="00AA6FF3" w:rsidP="00197EE3">
            <w:pPr>
              <w:pStyle w:val="TAC"/>
              <w:rPr>
                <w:del w:id="381" w:author="ZTE-Ma Zhifeng" w:date="2022-11-01T01:38:00Z"/>
              </w:rPr>
            </w:pPr>
            <w:del w:id="382" w:author="ZTE-Ma Zhifeng" w:date="2022-11-01T01:38:00Z">
              <w:r w:rsidRPr="00371824" w:rsidDel="00B60681">
                <w:rPr>
                  <w:lang w:eastAsia="zh-CN"/>
                </w:rPr>
                <w:delText>1895</w:delText>
              </w:r>
            </w:del>
          </w:p>
        </w:tc>
        <w:tc>
          <w:tcPr>
            <w:tcW w:w="629" w:type="dxa"/>
            <w:shd w:val="clear" w:color="auto" w:fill="auto"/>
          </w:tcPr>
          <w:p w14:paraId="789CE566" w14:textId="7B3A1E4F" w:rsidR="00AA6FF3" w:rsidRPr="00371824" w:rsidDel="00B60681" w:rsidRDefault="00AA6FF3" w:rsidP="00197EE3">
            <w:pPr>
              <w:pStyle w:val="TAC"/>
              <w:rPr>
                <w:del w:id="383" w:author="ZTE-Ma Zhifeng" w:date="2022-11-01T01:38:00Z"/>
              </w:rPr>
            </w:pPr>
            <w:del w:id="384" w:author="ZTE-Ma Zhifeng" w:date="2022-11-01T01:38:00Z">
              <w:r w:rsidRPr="00371824" w:rsidDel="00B60681">
                <w:rPr>
                  <w:lang w:eastAsia="zh-CN"/>
                </w:rPr>
                <w:delText>-</w:delText>
              </w:r>
            </w:del>
          </w:p>
        </w:tc>
        <w:tc>
          <w:tcPr>
            <w:tcW w:w="899" w:type="dxa"/>
            <w:shd w:val="clear" w:color="auto" w:fill="auto"/>
          </w:tcPr>
          <w:p w14:paraId="36197550" w14:textId="2B1A5A30" w:rsidR="00AA6FF3" w:rsidRPr="00371824" w:rsidDel="00B60681" w:rsidRDefault="00AA6FF3" w:rsidP="00197EE3">
            <w:pPr>
              <w:pStyle w:val="TAC"/>
              <w:rPr>
                <w:del w:id="385" w:author="ZTE-Ma Zhifeng" w:date="2022-11-01T01:38:00Z"/>
              </w:rPr>
            </w:pPr>
            <w:del w:id="386" w:author="ZTE-Ma Zhifeng" w:date="2022-11-01T01:38:00Z">
              <w:r w:rsidRPr="00371824" w:rsidDel="00B60681">
                <w:rPr>
                  <w:lang w:eastAsia="zh-CN"/>
                </w:rPr>
                <w:delText>1915</w:delText>
              </w:r>
            </w:del>
          </w:p>
        </w:tc>
        <w:tc>
          <w:tcPr>
            <w:tcW w:w="1080" w:type="dxa"/>
            <w:shd w:val="clear" w:color="auto" w:fill="auto"/>
          </w:tcPr>
          <w:p w14:paraId="09B65043" w14:textId="5A66BE05" w:rsidR="00AA6FF3" w:rsidRPr="00371824" w:rsidDel="00B60681" w:rsidRDefault="00AA6FF3" w:rsidP="00197EE3">
            <w:pPr>
              <w:pStyle w:val="TAC"/>
              <w:rPr>
                <w:del w:id="387" w:author="ZTE-Ma Zhifeng" w:date="2022-11-01T01:38:00Z"/>
              </w:rPr>
            </w:pPr>
            <w:del w:id="388" w:author="ZTE-Ma Zhifeng" w:date="2022-11-01T01:38:00Z">
              <w:r w:rsidRPr="00371824" w:rsidDel="00B60681">
                <w:rPr>
                  <w:lang w:eastAsia="zh-CN"/>
                </w:rPr>
                <w:delText>-15.5+TT</w:delText>
              </w:r>
            </w:del>
          </w:p>
        </w:tc>
        <w:tc>
          <w:tcPr>
            <w:tcW w:w="993" w:type="dxa"/>
            <w:shd w:val="clear" w:color="auto" w:fill="auto"/>
          </w:tcPr>
          <w:p w14:paraId="3231D7C8" w14:textId="0BE2F484" w:rsidR="00AA6FF3" w:rsidRPr="00371824" w:rsidDel="00B60681" w:rsidRDefault="00AA6FF3" w:rsidP="00197EE3">
            <w:pPr>
              <w:pStyle w:val="TAC"/>
              <w:rPr>
                <w:del w:id="389" w:author="ZTE-Ma Zhifeng" w:date="2022-11-01T01:38:00Z"/>
              </w:rPr>
            </w:pPr>
            <w:del w:id="390" w:author="ZTE-Ma Zhifeng" w:date="2022-11-01T01:38:00Z">
              <w:r w:rsidRPr="00371824" w:rsidDel="00B60681">
                <w:rPr>
                  <w:lang w:eastAsia="zh-CN"/>
                </w:rPr>
                <w:delText>5</w:delText>
              </w:r>
            </w:del>
          </w:p>
        </w:tc>
        <w:tc>
          <w:tcPr>
            <w:tcW w:w="929" w:type="dxa"/>
            <w:shd w:val="clear" w:color="auto" w:fill="auto"/>
          </w:tcPr>
          <w:p w14:paraId="3D2FEB66" w14:textId="37AF8E90" w:rsidR="00AA6FF3" w:rsidRPr="00371824" w:rsidDel="00B60681" w:rsidRDefault="00AA6FF3" w:rsidP="00197EE3">
            <w:pPr>
              <w:pStyle w:val="TAC"/>
              <w:rPr>
                <w:del w:id="391" w:author="ZTE-Ma Zhifeng" w:date="2022-11-01T01:38:00Z"/>
              </w:rPr>
            </w:pPr>
            <w:del w:id="392" w:author="ZTE-Ma Zhifeng" w:date="2022-11-01T01:38:00Z">
              <w:r w:rsidRPr="00371824" w:rsidDel="00B60681">
                <w:rPr>
                  <w:lang w:eastAsia="zh-CN"/>
                </w:rPr>
                <w:delText>4, 6, 7</w:delText>
              </w:r>
            </w:del>
          </w:p>
        </w:tc>
      </w:tr>
      <w:tr w:rsidR="00AA6FF3" w:rsidRPr="00371824" w:rsidDel="00B60681" w14:paraId="4836090C" w14:textId="3033ED48" w:rsidTr="00197EE3">
        <w:trPr>
          <w:del w:id="393" w:author="ZTE-Ma Zhifeng" w:date="2022-11-01T01:38:00Z"/>
        </w:trPr>
        <w:tc>
          <w:tcPr>
            <w:tcW w:w="1527" w:type="dxa"/>
            <w:vMerge/>
            <w:shd w:val="clear" w:color="auto" w:fill="auto"/>
          </w:tcPr>
          <w:p w14:paraId="5FDA33A6" w14:textId="5B21CBFE" w:rsidR="00AA6FF3" w:rsidRPr="00371824" w:rsidDel="00B60681" w:rsidRDefault="00AA6FF3" w:rsidP="00197EE3">
            <w:pPr>
              <w:pStyle w:val="TAC"/>
              <w:rPr>
                <w:del w:id="394" w:author="ZTE-Ma Zhifeng" w:date="2022-11-01T01:38:00Z"/>
              </w:rPr>
            </w:pPr>
          </w:p>
        </w:tc>
        <w:tc>
          <w:tcPr>
            <w:tcW w:w="2804" w:type="dxa"/>
            <w:shd w:val="clear" w:color="auto" w:fill="auto"/>
          </w:tcPr>
          <w:p w14:paraId="50FC517A" w14:textId="3A9BAF68" w:rsidR="00AA6FF3" w:rsidRPr="00371824" w:rsidDel="00B60681" w:rsidRDefault="00AA6FF3" w:rsidP="00197EE3">
            <w:pPr>
              <w:pStyle w:val="TAL"/>
              <w:rPr>
                <w:del w:id="395" w:author="ZTE-Ma Zhifeng" w:date="2022-11-01T01:38:00Z"/>
              </w:rPr>
            </w:pPr>
            <w:del w:id="396" w:author="ZTE-Ma Zhifeng" w:date="2022-11-01T01:38:00Z">
              <w:r w:rsidRPr="00371824" w:rsidDel="00B60681">
                <w:delText>Frequency range</w:delText>
              </w:r>
            </w:del>
          </w:p>
        </w:tc>
        <w:tc>
          <w:tcPr>
            <w:tcW w:w="999" w:type="dxa"/>
            <w:shd w:val="clear" w:color="auto" w:fill="auto"/>
          </w:tcPr>
          <w:p w14:paraId="7ACE9DEB" w14:textId="32A47C76" w:rsidR="00AA6FF3" w:rsidRPr="00371824" w:rsidDel="00B60681" w:rsidRDefault="00AA6FF3" w:rsidP="00197EE3">
            <w:pPr>
              <w:pStyle w:val="TAC"/>
              <w:rPr>
                <w:del w:id="397" w:author="ZTE-Ma Zhifeng" w:date="2022-11-01T01:38:00Z"/>
              </w:rPr>
            </w:pPr>
            <w:del w:id="398" w:author="ZTE-Ma Zhifeng" w:date="2022-11-01T01:38:00Z">
              <w:r w:rsidRPr="00371824" w:rsidDel="00B60681">
                <w:rPr>
                  <w:lang w:eastAsia="zh-CN"/>
                </w:rPr>
                <w:delText>1915</w:delText>
              </w:r>
            </w:del>
          </w:p>
        </w:tc>
        <w:tc>
          <w:tcPr>
            <w:tcW w:w="629" w:type="dxa"/>
            <w:shd w:val="clear" w:color="auto" w:fill="auto"/>
          </w:tcPr>
          <w:p w14:paraId="638D3016" w14:textId="315AC0DF" w:rsidR="00AA6FF3" w:rsidRPr="00371824" w:rsidDel="00B60681" w:rsidRDefault="00AA6FF3" w:rsidP="00197EE3">
            <w:pPr>
              <w:pStyle w:val="TAC"/>
              <w:rPr>
                <w:del w:id="399" w:author="ZTE-Ma Zhifeng" w:date="2022-11-01T01:38:00Z"/>
              </w:rPr>
            </w:pPr>
            <w:del w:id="400" w:author="ZTE-Ma Zhifeng" w:date="2022-11-01T01:38:00Z">
              <w:r w:rsidRPr="00371824" w:rsidDel="00B60681">
                <w:rPr>
                  <w:lang w:eastAsia="zh-CN"/>
                </w:rPr>
                <w:delText>-</w:delText>
              </w:r>
            </w:del>
          </w:p>
        </w:tc>
        <w:tc>
          <w:tcPr>
            <w:tcW w:w="899" w:type="dxa"/>
            <w:shd w:val="clear" w:color="auto" w:fill="auto"/>
          </w:tcPr>
          <w:p w14:paraId="3A7AB59A" w14:textId="588AF713" w:rsidR="00AA6FF3" w:rsidRPr="00371824" w:rsidDel="00B60681" w:rsidRDefault="00AA6FF3" w:rsidP="00197EE3">
            <w:pPr>
              <w:pStyle w:val="TAC"/>
              <w:rPr>
                <w:del w:id="401" w:author="ZTE-Ma Zhifeng" w:date="2022-11-01T01:38:00Z"/>
              </w:rPr>
            </w:pPr>
            <w:del w:id="402" w:author="ZTE-Ma Zhifeng" w:date="2022-11-01T01:38:00Z">
              <w:r w:rsidRPr="00371824" w:rsidDel="00B60681">
                <w:rPr>
                  <w:lang w:eastAsia="zh-CN"/>
                </w:rPr>
                <w:delText>1920</w:delText>
              </w:r>
            </w:del>
          </w:p>
        </w:tc>
        <w:tc>
          <w:tcPr>
            <w:tcW w:w="1080" w:type="dxa"/>
            <w:shd w:val="clear" w:color="auto" w:fill="auto"/>
          </w:tcPr>
          <w:p w14:paraId="1095A738" w14:textId="2B94A597" w:rsidR="00AA6FF3" w:rsidRPr="00371824" w:rsidDel="00B60681" w:rsidRDefault="00AA6FF3" w:rsidP="00197EE3">
            <w:pPr>
              <w:pStyle w:val="TAC"/>
              <w:rPr>
                <w:del w:id="403" w:author="ZTE-Ma Zhifeng" w:date="2022-11-01T01:38:00Z"/>
              </w:rPr>
            </w:pPr>
            <w:del w:id="404" w:author="ZTE-Ma Zhifeng" w:date="2022-11-01T01:38:00Z">
              <w:r w:rsidRPr="00371824" w:rsidDel="00B60681">
                <w:rPr>
                  <w:lang w:eastAsia="zh-CN"/>
                </w:rPr>
                <w:delText>+1.6+TT</w:delText>
              </w:r>
            </w:del>
          </w:p>
        </w:tc>
        <w:tc>
          <w:tcPr>
            <w:tcW w:w="993" w:type="dxa"/>
            <w:shd w:val="clear" w:color="auto" w:fill="auto"/>
          </w:tcPr>
          <w:p w14:paraId="583CD3C1" w14:textId="4AB34896" w:rsidR="00AA6FF3" w:rsidRPr="00371824" w:rsidDel="00B60681" w:rsidRDefault="00AA6FF3" w:rsidP="00197EE3">
            <w:pPr>
              <w:pStyle w:val="TAC"/>
              <w:rPr>
                <w:del w:id="405" w:author="ZTE-Ma Zhifeng" w:date="2022-11-01T01:38:00Z"/>
              </w:rPr>
            </w:pPr>
            <w:del w:id="406" w:author="ZTE-Ma Zhifeng" w:date="2022-11-01T01:38:00Z">
              <w:r w:rsidRPr="00371824" w:rsidDel="00B60681">
                <w:rPr>
                  <w:lang w:eastAsia="zh-CN"/>
                </w:rPr>
                <w:delText>5</w:delText>
              </w:r>
            </w:del>
          </w:p>
        </w:tc>
        <w:tc>
          <w:tcPr>
            <w:tcW w:w="929" w:type="dxa"/>
            <w:shd w:val="clear" w:color="auto" w:fill="auto"/>
          </w:tcPr>
          <w:p w14:paraId="309466BC" w14:textId="56C07421" w:rsidR="00AA6FF3" w:rsidRPr="00371824" w:rsidDel="00B60681" w:rsidRDefault="00AA6FF3" w:rsidP="00197EE3">
            <w:pPr>
              <w:pStyle w:val="TAC"/>
              <w:rPr>
                <w:del w:id="407" w:author="ZTE-Ma Zhifeng" w:date="2022-11-01T01:38:00Z"/>
              </w:rPr>
            </w:pPr>
            <w:del w:id="408" w:author="ZTE-Ma Zhifeng" w:date="2022-11-01T01:38:00Z">
              <w:r w:rsidRPr="00371824" w:rsidDel="00B60681">
                <w:rPr>
                  <w:lang w:eastAsia="zh-CN"/>
                </w:rPr>
                <w:delText>4, 6, 7</w:delText>
              </w:r>
            </w:del>
          </w:p>
        </w:tc>
      </w:tr>
      <w:tr w:rsidR="00AA6FF3" w:rsidRPr="00371824" w:rsidDel="00B60681" w14:paraId="1429BB68" w14:textId="622DD3C6" w:rsidTr="00197EE3">
        <w:trPr>
          <w:del w:id="409" w:author="ZTE-Ma Zhifeng" w:date="2022-11-01T01:38:00Z"/>
        </w:trPr>
        <w:tc>
          <w:tcPr>
            <w:tcW w:w="1527" w:type="dxa"/>
            <w:vMerge w:val="restart"/>
            <w:shd w:val="clear" w:color="auto" w:fill="auto"/>
          </w:tcPr>
          <w:p w14:paraId="5C05E787" w14:textId="5A198931" w:rsidR="00AA6FF3" w:rsidRPr="00371824" w:rsidDel="00B60681" w:rsidRDefault="00AA6FF3" w:rsidP="00197EE3">
            <w:pPr>
              <w:pStyle w:val="TAC"/>
              <w:rPr>
                <w:del w:id="410" w:author="ZTE-Ma Zhifeng" w:date="2022-11-01T01:38:00Z"/>
              </w:rPr>
            </w:pPr>
            <w:del w:id="411" w:author="ZTE-Ma Zhifeng" w:date="2022-11-01T01:38:00Z">
              <w:r w:rsidRPr="00371824" w:rsidDel="00B60681">
                <w:delText>CA_n</w:delText>
              </w:r>
              <w:r w:rsidRPr="00371824" w:rsidDel="00B60681">
                <w:rPr>
                  <w:lang w:eastAsia="zh-CN"/>
                </w:rPr>
                <w:delText>1</w:delText>
              </w:r>
              <w:r w:rsidRPr="00371824" w:rsidDel="00B60681">
                <w:delText>-n7</w:delText>
              </w:r>
              <w:r w:rsidRPr="00371824" w:rsidDel="00B60681">
                <w:rPr>
                  <w:lang w:eastAsia="zh-CN"/>
                </w:rPr>
                <w:delText>9</w:delText>
              </w:r>
            </w:del>
          </w:p>
        </w:tc>
        <w:tc>
          <w:tcPr>
            <w:tcW w:w="2804" w:type="dxa"/>
            <w:shd w:val="clear" w:color="auto" w:fill="auto"/>
          </w:tcPr>
          <w:p w14:paraId="698FFB89" w14:textId="20B1027B" w:rsidR="00AA6FF3" w:rsidRPr="00371824" w:rsidDel="00B60681" w:rsidRDefault="00AA6FF3" w:rsidP="00197EE3">
            <w:pPr>
              <w:pStyle w:val="TAL"/>
              <w:rPr>
                <w:del w:id="412" w:author="ZTE-Ma Zhifeng" w:date="2022-11-01T01:38:00Z"/>
              </w:rPr>
            </w:pPr>
            <w:del w:id="413" w:author="ZTE-Ma Zhifeng" w:date="2022-11-01T01:38:00Z">
              <w:r w:rsidRPr="00371824" w:rsidDel="00B60681">
                <w:delText>E-UTRA Band 1, 3, 5, 7, 8, 11, 18, 19, 21, 26, 28, 34, 40, 41, 42, 65, 74</w:delText>
              </w:r>
            </w:del>
          </w:p>
        </w:tc>
        <w:tc>
          <w:tcPr>
            <w:tcW w:w="999" w:type="dxa"/>
            <w:shd w:val="clear" w:color="auto" w:fill="auto"/>
          </w:tcPr>
          <w:p w14:paraId="53B19A46" w14:textId="3C97ACD7" w:rsidR="00AA6FF3" w:rsidRPr="00371824" w:rsidDel="00B60681" w:rsidRDefault="00AA6FF3" w:rsidP="00197EE3">
            <w:pPr>
              <w:pStyle w:val="TAC"/>
              <w:rPr>
                <w:del w:id="414" w:author="ZTE-Ma Zhifeng" w:date="2022-11-01T01:38:00Z"/>
              </w:rPr>
            </w:pPr>
            <w:del w:id="415"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5F7851A9" w14:textId="0CEBC5CC" w:rsidR="00AA6FF3" w:rsidRPr="00371824" w:rsidDel="00B60681" w:rsidRDefault="00AA6FF3" w:rsidP="00197EE3">
            <w:pPr>
              <w:pStyle w:val="TAC"/>
              <w:rPr>
                <w:del w:id="416" w:author="ZTE-Ma Zhifeng" w:date="2022-11-01T01:38:00Z"/>
              </w:rPr>
            </w:pPr>
            <w:del w:id="417" w:author="ZTE-Ma Zhifeng" w:date="2022-11-01T01:38:00Z">
              <w:r w:rsidRPr="00371824" w:rsidDel="00B60681">
                <w:rPr>
                  <w:lang w:eastAsia="zh-CN"/>
                </w:rPr>
                <w:delText>-</w:delText>
              </w:r>
            </w:del>
          </w:p>
        </w:tc>
        <w:tc>
          <w:tcPr>
            <w:tcW w:w="899" w:type="dxa"/>
            <w:shd w:val="clear" w:color="auto" w:fill="auto"/>
          </w:tcPr>
          <w:p w14:paraId="25E19F41" w14:textId="7F0BC45B" w:rsidR="00AA6FF3" w:rsidRPr="00371824" w:rsidDel="00B60681" w:rsidRDefault="00AA6FF3" w:rsidP="00197EE3">
            <w:pPr>
              <w:pStyle w:val="TAC"/>
              <w:rPr>
                <w:del w:id="418" w:author="ZTE-Ma Zhifeng" w:date="2022-11-01T01:38:00Z"/>
              </w:rPr>
            </w:pPr>
            <w:del w:id="419"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5BA758CD" w14:textId="08DF2EC6" w:rsidR="00AA6FF3" w:rsidRPr="00371824" w:rsidDel="00B60681" w:rsidRDefault="00AA6FF3" w:rsidP="00197EE3">
            <w:pPr>
              <w:pStyle w:val="TAC"/>
              <w:rPr>
                <w:del w:id="420" w:author="ZTE-Ma Zhifeng" w:date="2022-11-01T01:38:00Z"/>
              </w:rPr>
            </w:pPr>
            <w:del w:id="421"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3E06A8A8" w14:textId="53DB80B9" w:rsidR="00AA6FF3" w:rsidRPr="00371824" w:rsidDel="00B60681" w:rsidRDefault="00AA6FF3" w:rsidP="00197EE3">
            <w:pPr>
              <w:pStyle w:val="TAC"/>
              <w:rPr>
                <w:del w:id="422" w:author="ZTE-Ma Zhifeng" w:date="2022-11-01T01:38:00Z"/>
              </w:rPr>
            </w:pPr>
            <w:del w:id="423" w:author="ZTE-Ma Zhifeng" w:date="2022-11-01T01:38:00Z">
              <w:r w:rsidRPr="00371824" w:rsidDel="00B60681">
                <w:rPr>
                  <w:lang w:eastAsia="zh-CN"/>
                </w:rPr>
                <w:delText>1</w:delText>
              </w:r>
            </w:del>
          </w:p>
        </w:tc>
        <w:tc>
          <w:tcPr>
            <w:tcW w:w="929" w:type="dxa"/>
            <w:shd w:val="clear" w:color="auto" w:fill="auto"/>
          </w:tcPr>
          <w:p w14:paraId="20811C5C" w14:textId="26E60A82" w:rsidR="00AA6FF3" w:rsidRPr="00371824" w:rsidDel="00B60681" w:rsidRDefault="00AA6FF3" w:rsidP="00197EE3">
            <w:pPr>
              <w:pStyle w:val="TAC"/>
              <w:rPr>
                <w:del w:id="424" w:author="ZTE-Ma Zhifeng" w:date="2022-11-01T01:38:00Z"/>
              </w:rPr>
            </w:pPr>
          </w:p>
        </w:tc>
      </w:tr>
      <w:tr w:rsidR="00AA6FF3" w:rsidRPr="00371824" w:rsidDel="00B60681" w14:paraId="0D745526" w14:textId="1AAB0D19" w:rsidTr="00197EE3">
        <w:trPr>
          <w:del w:id="425" w:author="ZTE-Ma Zhifeng" w:date="2022-11-01T01:38:00Z"/>
        </w:trPr>
        <w:tc>
          <w:tcPr>
            <w:tcW w:w="1527" w:type="dxa"/>
            <w:vMerge/>
            <w:shd w:val="clear" w:color="auto" w:fill="auto"/>
          </w:tcPr>
          <w:p w14:paraId="20075149" w14:textId="132235C3" w:rsidR="00AA6FF3" w:rsidRPr="00371824" w:rsidDel="00B60681" w:rsidRDefault="00AA6FF3" w:rsidP="00197EE3">
            <w:pPr>
              <w:pStyle w:val="TAC"/>
              <w:rPr>
                <w:del w:id="426" w:author="ZTE-Ma Zhifeng" w:date="2022-11-01T01:38:00Z"/>
              </w:rPr>
            </w:pPr>
          </w:p>
        </w:tc>
        <w:tc>
          <w:tcPr>
            <w:tcW w:w="2804" w:type="dxa"/>
            <w:shd w:val="clear" w:color="auto" w:fill="auto"/>
          </w:tcPr>
          <w:p w14:paraId="53C62274" w14:textId="227543B9" w:rsidR="00AA6FF3" w:rsidRPr="00371824" w:rsidDel="00B60681" w:rsidRDefault="00AA6FF3" w:rsidP="00197EE3">
            <w:pPr>
              <w:pStyle w:val="TAL"/>
              <w:rPr>
                <w:del w:id="427" w:author="ZTE-Ma Zhifeng" w:date="2022-11-01T01:38:00Z"/>
              </w:rPr>
            </w:pPr>
            <w:del w:id="428" w:author="ZTE-Ma Zhifeng" w:date="2022-11-01T01:38:00Z">
              <w:r w:rsidRPr="00371824" w:rsidDel="00B60681">
                <w:delText>Frequency range</w:delText>
              </w:r>
            </w:del>
          </w:p>
        </w:tc>
        <w:tc>
          <w:tcPr>
            <w:tcW w:w="999" w:type="dxa"/>
            <w:shd w:val="clear" w:color="auto" w:fill="auto"/>
          </w:tcPr>
          <w:p w14:paraId="73249A2C" w14:textId="16F69BC8" w:rsidR="00AA6FF3" w:rsidRPr="00371824" w:rsidDel="00B60681" w:rsidRDefault="00AA6FF3" w:rsidP="00197EE3">
            <w:pPr>
              <w:pStyle w:val="TAC"/>
              <w:rPr>
                <w:del w:id="429" w:author="ZTE-Ma Zhifeng" w:date="2022-11-01T01:38:00Z"/>
              </w:rPr>
            </w:pPr>
            <w:del w:id="430" w:author="ZTE-Ma Zhifeng" w:date="2022-11-01T01:38:00Z">
              <w:r w:rsidRPr="00371824" w:rsidDel="00B60681">
                <w:rPr>
                  <w:lang w:eastAsia="zh-CN"/>
                </w:rPr>
                <w:delText>1880</w:delText>
              </w:r>
            </w:del>
          </w:p>
        </w:tc>
        <w:tc>
          <w:tcPr>
            <w:tcW w:w="629" w:type="dxa"/>
            <w:shd w:val="clear" w:color="auto" w:fill="auto"/>
          </w:tcPr>
          <w:p w14:paraId="5E3B889D" w14:textId="0FB57029" w:rsidR="00AA6FF3" w:rsidRPr="00371824" w:rsidDel="00B60681" w:rsidRDefault="00AA6FF3" w:rsidP="00197EE3">
            <w:pPr>
              <w:pStyle w:val="TAC"/>
              <w:rPr>
                <w:del w:id="431" w:author="ZTE-Ma Zhifeng" w:date="2022-11-01T01:38:00Z"/>
              </w:rPr>
            </w:pPr>
            <w:del w:id="432" w:author="ZTE-Ma Zhifeng" w:date="2022-11-01T01:38:00Z">
              <w:r w:rsidRPr="00371824" w:rsidDel="00B60681">
                <w:rPr>
                  <w:lang w:eastAsia="zh-CN"/>
                </w:rPr>
                <w:delText>-</w:delText>
              </w:r>
            </w:del>
          </w:p>
        </w:tc>
        <w:tc>
          <w:tcPr>
            <w:tcW w:w="899" w:type="dxa"/>
            <w:shd w:val="clear" w:color="auto" w:fill="auto"/>
          </w:tcPr>
          <w:p w14:paraId="2CF4C7FA" w14:textId="1667B357" w:rsidR="00AA6FF3" w:rsidRPr="00371824" w:rsidDel="00B60681" w:rsidRDefault="00AA6FF3" w:rsidP="00197EE3">
            <w:pPr>
              <w:pStyle w:val="TAC"/>
              <w:rPr>
                <w:del w:id="433" w:author="ZTE-Ma Zhifeng" w:date="2022-11-01T01:38:00Z"/>
              </w:rPr>
            </w:pPr>
            <w:del w:id="434" w:author="ZTE-Ma Zhifeng" w:date="2022-11-01T01:38:00Z">
              <w:r w:rsidRPr="00371824" w:rsidDel="00B60681">
                <w:rPr>
                  <w:lang w:eastAsia="zh-CN"/>
                </w:rPr>
                <w:delText>1895</w:delText>
              </w:r>
            </w:del>
          </w:p>
        </w:tc>
        <w:tc>
          <w:tcPr>
            <w:tcW w:w="1080" w:type="dxa"/>
            <w:shd w:val="clear" w:color="auto" w:fill="auto"/>
          </w:tcPr>
          <w:p w14:paraId="45A88C99" w14:textId="6E305F5F" w:rsidR="00AA6FF3" w:rsidRPr="00371824" w:rsidDel="00B60681" w:rsidRDefault="00AA6FF3" w:rsidP="00197EE3">
            <w:pPr>
              <w:pStyle w:val="TAC"/>
              <w:rPr>
                <w:del w:id="435" w:author="ZTE-Ma Zhifeng" w:date="2022-11-01T01:38:00Z"/>
              </w:rPr>
            </w:pPr>
            <w:del w:id="436" w:author="ZTE-Ma Zhifeng" w:date="2022-11-01T01:38:00Z">
              <w:r w:rsidRPr="00371824" w:rsidDel="00B60681">
                <w:rPr>
                  <w:rFonts w:cs="Arial"/>
                  <w:lang w:eastAsia="zh-CN"/>
                </w:rPr>
                <w:delText>-40</w:delText>
              </w:r>
              <w:r w:rsidRPr="00371824" w:rsidDel="00B60681">
                <w:rPr>
                  <w:lang w:eastAsia="zh-CN"/>
                </w:rPr>
                <w:delText>+TT</w:delText>
              </w:r>
            </w:del>
          </w:p>
        </w:tc>
        <w:tc>
          <w:tcPr>
            <w:tcW w:w="993" w:type="dxa"/>
            <w:shd w:val="clear" w:color="auto" w:fill="auto"/>
          </w:tcPr>
          <w:p w14:paraId="6E26AE0F" w14:textId="190FECDF" w:rsidR="00AA6FF3" w:rsidRPr="00371824" w:rsidDel="00B60681" w:rsidRDefault="00AA6FF3" w:rsidP="00197EE3">
            <w:pPr>
              <w:pStyle w:val="TAC"/>
              <w:rPr>
                <w:del w:id="437" w:author="ZTE-Ma Zhifeng" w:date="2022-11-01T01:38:00Z"/>
              </w:rPr>
            </w:pPr>
            <w:del w:id="438" w:author="ZTE-Ma Zhifeng" w:date="2022-11-01T01:38:00Z">
              <w:r w:rsidRPr="00371824" w:rsidDel="00B60681">
                <w:rPr>
                  <w:lang w:eastAsia="zh-CN"/>
                </w:rPr>
                <w:delText>1</w:delText>
              </w:r>
            </w:del>
          </w:p>
        </w:tc>
        <w:tc>
          <w:tcPr>
            <w:tcW w:w="929" w:type="dxa"/>
            <w:shd w:val="clear" w:color="auto" w:fill="auto"/>
          </w:tcPr>
          <w:p w14:paraId="5CF0658A" w14:textId="552229D1" w:rsidR="00AA6FF3" w:rsidRPr="00371824" w:rsidDel="00B60681" w:rsidRDefault="00AA6FF3" w:rsidP="00197EE3">
            <w:pPr>
              <w:pStyle w:val="TAC"/>
              <w:rPr>
                <w:del w:id="439" w:author="ZTE-Ma Zhifeng" w:date="2022-11-01T01:38:00Z"/>
              </w:rPr>
            </w:pPr>
            <w:del w:id="440" w:author="ZTE-Ma Zhifeng" w:date="2022-11-01T01:38:00Z">
              <w:r w:rsidRPr="00371824" w:rsidDel="00B60681">
                <w:rPr>
                  <w:lang w:eastAsia="zh-CN"/>
                </w:rPr>
                <w:delText>4, 6</w:delText>
              </w:r>
            </w:del>
          </w:p>
        </w:tc>
      </w:tr>
      <w:tr w:rsidR="00AA6FF3" w:rsidRPr="00371824" w:rsidDel="00B60681" w14:paraId="793FBAE6" w14:textId="5C6E9834" w:rsidTr="00197EE3">
        <w:trPr>
          <w:del w:id="441" w:author="ZTE-Ma Zhifeng" w:date="2022-11-01T01:38:00Z"/>
        </w:trPr>
        <w:tc>
          <w:tcPr>
            <w:tcW w:w="1527" w:type="dxa"/>
            <w:vMerge/>
            <w:shd w:val="clear" w:color="auto" w:fill="auto"/>
          </w:tcPr>
          <w:p w14:paraId="42F34981" w14:textId="2F222737" w:rsidR="00AA6FF3" w:rsidRPr="00371824" w:rsidDel="00B60681" w:rsidRDefault="00AA6FF3" w:rsidP="00197EE3">
            <w:pPr>
              <w:pStyle w:val="TAC"/>
              <w:rPr>
                <w:del w:id="442" w:author="ZTE-Ma Zhifeng" w:date="2022-11-01T01:38:00Z"/>
              </w:rPr>
            </w:pPr>
          </w:p>
        </w:tc>
        <w:tc>
          <w:tcPr>
            <w:tcW w:w="2804" w:type="dxa"/>
            <w:shd w:val="clear" w:color="auto" w:fill="auto"/>
          </w:tcPr>
          <w:p w14:paraId="0A57A445" w14:textId="4C47261F" w:rsidR="00AA6FF3" w:rsidRPr="00371824" w:rsidDel="00B60681" w:rsidRDefault="00AA6FF3" w:rsidP="00197EE3">
            <w:pPr>
              <w:pStyle w:val="TAL"/>
              <w:rPr>
                <w:del w:id="443" w:author="ZTE-Ma Zhifeng" w:date="2022-11-01T01:38:00Z"/>
              </w:rPr>
            </w:pPr>
            <w:del w:id="444" w:author="ZTE-Ma Zhifeng" w:date="2022-11-01T01:38:00Z">
              <w:r w:rsidRPr="00371824" w:rsidDel="00B60681">
                <w:delText>Frequency range</w:delText>
              </w:r>
            </w:del>
          </w:p>
        </w:tc>
        <w:tc>
          <w:tcPr>
            <w:tcW w:w="999" w:type="dxa"/>
            <w:shd w:val="clear" w:color="auto" w:fill="auto"/>
          </w:tcPr>
          <w:p w14:paraId="5F45ACB4" w14:textId="4F72A1A2" w:rsidR="00AA6FF3" w:rsidRPr="00371824" w:rsidDel="00B60681" w:rsidRDefault="00AA6FF3" w:rsidP="00197EE3">
            <w:pPr>
              <w:pStyle w:val="TAC"/>
              <w:rPr>
                <w:del w:id="445" w:author="ZTE-Ma Zhifeng" w:date="2022-11-01T01:38:00Z"/>
              </w:rPr>
            </w:pPr>
            <w:del w:id="446" w:author="ZTE-Ma Zhifeng" w:date="2022-11-01T01:38:00Z">
              <w:r w:rsidRPr="00371824" w:rsidDel="00B60681">
                <w:rPr>
                  <w:lang w:eastAsia="zh-CN"/>
                </w:rPr>
                <w:delText>1895</w:delText>
              </w:r>
            </w:del>
          </w:p>
        </w:tc>
        <w:tc>
          <w:tcPr>
            <w:tcW w:w="629" w:type="dxa"/>
            <w:shd w:val="clear" w:color="auto" w:fill="auto"/>
          </w:tcPr>
          <w:p w14:paraId="0EFF53BB" w14:textId="1B0223D2" w:rsidR="00AA6FF3" w:rsidRPr="00371824" w:rsidDel="00B60681" w:rsidRDefault="00AA6FF3" w:rsidP="00197EE3">
            <w:pPr>
              <w:pStyle w:val="TAC"/>
              <w:rPr>
                <w:del w:id="447" w:author="ZTE-Ma Zhifeng" w:date="2022-11-01T01:38:00Z"/>
              </w:rPr>
            </w:pPr>
            <w:del w:id="448" w:author="ZTE-Ma Zhifeng" w:date="2022-11-01T01:38:00Z">
              <w:r w:rsidRPr="00371824" w:rsidDel="00B60681">
                <w:rPr>
                  <w:lang w:eastAsia="zh-CN"/>
                </w:rPr>
                <w:delText>-</w:delText>
              </w:r>
            </w:del>
          </w:p>
        </w:tc>
        <w:tc>
          <w:tcPr>
            <w:tcW w:w="899" w:type="dxa"/>
            <w:shd w:val="clear" w:color="auto" w:fill="auto"/>
          </w:tcPr>
          <w:p w14:paraId="743BD458" w14:textId="7021B398" w:rsidR="00AA6FF3" w:rsidRPr="00371824" w:rsidDel="00B60681" w:rsidRDefault="00AA6FF3" w:rsidP="00197EE3">
            <w:pPr>
              <w:pStyle w:val="TAC"/>
              <w:rPr>
                <w:del w:id="449" w:author="ZTE-Ma Zhifeng" w:date="2022-11-01T01:38:00Z"/>
              </w:rPr>
            </w:pPr>
            <w:del w:id="450" w:author="ZTE-Ma Zhifeng" w:date="2022-11-01T01:38:00Z">
              <w:r w:rsidRPr="00371824" w:rsidDel="00B60681">
                <w:rPr>
                  <w:lang w:eastAsia="zh-CN"/>
                </w:rPr>
                <w:delText>1915</w:delText>
              </w:r>
            </w:del>
          </w:p>
        </w:tc>
        <w:tc>
          <w:tcPr>
            <w:tcW w:w="1080" w:type="dxa"/>
            <w:shd w:val="clear" w:color="auto" w:fill="auto"/>
          </w:tcPr>
          <w:p w14:paraId="364E22A4" w14:textId="3D432E00" w:rsidR="00AA6FF3" w:rsidRPr="00371824" w:rsidDel="00B60681" w:rsidRDefault="00AA6FF3" w:rsidP="00197EE3">
            <w:pPr>
              <w:pStyle w:val="TAC"/>
              <w:rPr>
                <w:del w:id="451" w:author="ZTE-Ma Zhifeng" w:date="2022-11-01T01:38:00Z"/>
              </w:rPr>
            </w:pPr>
            <w:del w:id="452" w:author="ZTE-Ma Zhifeng" w:date="2022-11-01T01:38:00Z">
              <w:r w:rsidRPr="00371824" w:rsidDel="00B60681">
                <w:rPr>
                  <w:lang w:eastAsia="zh-CN"/>
                </w:rPr>
                <w:delText>-15.5+TT</w:delText>
              </w:r>
            </w:del>
          </w:p>
        </w:tc>
        <w:tc>
          <w:tcPr>
            <w:tcW w:w="993" w:type="dxa"/>
            <w:shd w:val="clear" w:color="auto" w:fill="auto"/>
          </w:tcPr>
          <w:p w14:paraId="6E93ABFE" w14:textId="5D6F4982" w:rsidR="00AA6FF3" w:rsidRPr="00371824" w:rsidDel="00B60681" w:rsidRDefault="00AA6FF3" w:rsidP="00197EE3">
            <w:pPr>
              <w:pStyle w:val="TAC"/>
              <w:rPr>
                <w:del w:id="453" w:author="ZTE-Ma Zhifeng" w:date="2022-11-01T01:38:00Z"/>
              </w:rPr>
            </w:pPr>
            <w:del w:id="454" w:author="ZTE-Ma Zhifeng" w:date="2022-11-01T01:38:00Z">
              <w:r w:rsidRPr="00371824" w:rsidDel="00B60681">
                <w:rPr>
                  <w:lang w:eastAsia="zh-CN"/>
                </w:rPr>
                <w:delText>5</w:delText>
              </w:r>
            </w:del>
          </w:p>
        </w:tc>
        <w:tc>
          <w:tcPr>
            <w:tcW w:w="929" w:type="dxa"/>
            <w:shd w:val="clear" w:color="auto" w:fill="auto"/>
          </w:tcPr>
          <w:p w14:paraId="323A14E1" w14:textId="3E97B103" w:rsidR="00AA6FF3" w:rsidRPr="00371824" w:rsidDel="00B60681" w:rsidRDefault="00AA6FF3" w:rsidP="00197EE3">
            <w:pPr>
              <w:pStyle w:val="TAC"/>
              <w:rPr>
                <w:del w:id="455" w:author="ZTE-Ma Zhifeng" w:date="2022-11-01T01:38:00Z"/>
              </w:rPr>
            </w:pPr>
            <w:del w:id="456" w:author="ZTE-Ma Zhifeng" w:date="2022-11-01T01:38:00Z">
              <w:r w:rsidRPr="00371824" w:rsidDel="00B60681">
                <w:rPr>
                  <w:lang w:eastAsia="zh-CN"/>
                </w:rPr>
                <w:delText>4, 6, 7</w:delText>
              </w:r>
            </w:del>
          </w:p>
        </w:tc>
      </w:tr>
      <w:tr w:rsidR="00AA6FF3" w:rsidRPr="00371824" w:rsidDel="00B60681" w14:paraId="588D55E9" w14:textId="5E96B215" w:rsidTr="00197EE3">
        <w:trPr>
          <w:del w:id="457" w:author="ZTE-Ma Zhifeng" w:date="2022-11-01T01:38:00Z"/>
        </w:trPr>
        <w:tc>
          <w:tcPr>
            <w:tcW w:w="1527" w:type="dxa"/>
            <w:vMerge/>
            <w:shd w:val="clear" w:color="auto" w:fill="auto"/>
          </w:tcPr>
          <w:p w14:paraId="1CF20E7B" w14:textId="19D1F41C" w:rsidR="00AA6FF3" w:rsidRPr="00371824" w:rsidDel="00B60681" w:rsidRDefault="00AA6FF3" w:rsidP="00197EE3">
            <w:pPr>
              <w:pStyle w:val="TAC"/>
              <w:rPr>
                <w:del w:id="458" w:author="ZTE-Ma Zhifeng" w:date="2022-11-01T01:38:00Z"/>
              </w:rPr>
            </w:pPr>
          </w:p>
        </w:tc>
        <w:tc>
          <w:tcPr>
            <w:tcW w:w="2804" w:type="dxa"/>
            <w:shd w:val="clear" w:color="auto" w:fill="auto"/>
          </w:tcPr>
          <w:p w14:paraId="0D224127" w14:textId="268E9B42" w:rsidR="00AA6FF3" w:rsidRPr="00371824" w:rsidDel="00B60681" w:rsidRDefault="00AA6FF3" w:rsidP="00197EE3">
            <w:pPr>
              <w:pStyle w:val="TAL"/>
              <w:rPr>
                <w:del w:id="459" w:author="ZTE-Ma Zhifeng" w:date="2022-11-01T01:38:00Z"/>
              </w:rPr>
            </w:pPr>
            <w:del w:id="460" w:author="ZTE-Ma Zhifeng" w:date="2022-11-01T01:38:00Z">
              <w:r w:rsidRPr="00371824" w:rsidDel="00B60681">
                <w:delText>Frequency range</w:delText>
              </w:r>
            </w:del>
          </w:p>
        </w:tc>
        <w:tc>
          <w:tcPr>
            <w:tcW w:w="999" w:type="dxa"/>
            <w:shd w:val="clear" w:color="auto" w:fill="auto"/>
          </w:tcPr>
          <w:p w14:paraId="762A3F0B" w14:textId="02DB6285" w:rsidR="00AA6FF3" w:rsidRPr="00371824" w:rsidDel="00B60681" w:rsidRDefault="00AA6FF3" w:rsidP="00197EE3">
            <w:pPr>
              <w:pStyle w:val="TAC"/>
              <w:rPr>
                <w:del w:id="461" w:author="ZTE-Ma Zhifeng" w:date="2022-11-01T01:38:00Z"/>
              </w:rPr>
            </w:pPr>
            <w:del w:id="462" w:author="ZTE-Ma Zhifeng" w:date="2022-11-01T01:38:00Z">
              <w:r w:rsidRPr="00371824" w:rsidDel="00B60681">
                <w:rPr>
                  <w:lang w:eastAsia="zh-CN"/>
                </w:rPr>
                <w:delText>1915</w:delText>
              </w:r>
            </w:del>
          </w:p>
        </w:tc>
        <w:tc>
          <w:tcPr>
            <w:tcW w:w="629" w:type="dxa"/>
            <w:shd w:val="clear" w:color="auto" w:fill="auto"/>
          </w:tcPr>
          <w:p w14:paraId="4DC18CF2" w14:textId="217A2CF1" w:rsidR="00AA6FF3" w:rsidRPr="00371824" w:rsidDel="00B60681" w:rsidRDefault="00AA6FF3" w:rsidP="00197EE3">
            <w:pPr>
              <w:pStyle w:val="TAC"/>
              <w:rPr>
                <w:del w:id="463" w:author="ZTE-Ma Zhifeng" w:date="2022-11-01T01:38:00Z"/>
              </w:rPr>
            </w:pPr>
            <w:del w:id="464" w:author="ZTE-Ma Zhifeng" w:date="2022-11-01T01:38:00Z">
              <w:r w:rsidRPr="00371824" w:rsidDel="00B60681">
                <w:rPr>
                  <w:lang w:eastAsia="zh-CN"/>
                </w:rPr>
                <w:delText>-</w:delText>
              </w:r>
            </w:del>
          </w:p>
        </w:tc>
        <w:tc>
          <w:tcPr>
            <w:tcW w:w="899" w:type="dxa"/>
            <w:shd w:val="clear" w:color="auto" w:fill="auto"/>
          </w:tcPr>
          <w:p w14:paraId="1548F4D0" w14:textId="0A52360E" w:rsidR="00AA6FF3" w:rsidRPr="00371824" w:rsidDel="00B60681" w:rsidRDefault="00AA6FF3" w:rsidP="00197EE3">
            <w:pPr>
              <w:pStyle w:val="TAC"/>
              <w:rPr>
                <w:del w:id="465" w:author="ZTE-Ma Zhifeng" w:date="2022-11-01T01:38:00Z"/>
              </w:rPr>
            </w:pPr>
            <w:del w:id="466" w:author="ZTE-Ma Zhifeng" w:date="2022-11-01T01:38:00Z">
              <w:r w:rsidRPr="00371824" w:rsidDel="00B60681">
                <w:rPr>
                  <w:lang w:eastAsia="zh-CN"/>
                </w:rPr>
                <w:delText>1920</w:delText>
              </w:r>
            </w:del>
          </w:p>
        </w:tc>
        <w:tc>
          <w:tcPr>
            <w:tcW w:w="1080" w:type="dxa"/>
            <w:shd w:val="clear" w:color="auto" w:fill="auto"/>
          </w:tcPr>
          <w:p w14:paraId="2AE47B52" w14:textId="38548690" w:rsidR="00AA6FF3" w:rsidRPr="00371824" w:rsidDel="00B60681" w:rsidRDefault="00AA6FF3" w:rsidP="00197EE3">
            <w:pPr>
              <w:pStyle w:val="TAC"/>
              <w:rPr>
                <w:del w:id="467" w:author="ZTE-Ma Zhifeng" w:date="2022-11-01T01:38:00Z"/>
              </w:rPr>
            </w:pPr>
            <w:del w:id="468" w:author="ZTE-Ma Zhifeng" w:date="2022-11-01T01:38:00Z">
              <w:r w:rsidRPr="00371824" w:rsidDel="00B60681">
                <w:rPr>
                  <w:lang w:eastAsia="zh-CN"/>
                </w:rPr>
                <w:delText>+1.6+TT</w:delText>
              </w:r>
            </w:del>
          </w:p>
        </w:tc>
        <w:tc>
          <w:tcPr>
            <w:tcW w:w="993" w:type="dxa"/>
            <w:shd w:val="clear" w:color="auto" w:fill="auto"/>
          </w:tcPr>
          <w:p w14:paraId="1A5BD5A1" w14:textId="2D1742A5" w:rsidR="00AA6FF3" w:rsidRPr="00371824" w:rsidDel="00B60681" w:rsidRDefault="00AA6FF3" w:rsidP="00197EE3">
            <w:pPr>
              <w:pStyle w:val="TAC"/>
              <w:rPr>
                <w:del w:id="469" w:author="ZTE-Ma Zhifeng" w:date="2022-11-01T01:38:00Z"/>
              </w:rPr>
            </w:pPr>
            <w:del w:id="470" w:author="ZTE-Ma Zhifeng" w:date="2022-11-01T01:38:00Z">
              <w:r w:rsidRPr="00371824" w:rsidDel="00B60681">
                <w:rPr>
                  <w:lang w:eastAsia="zh-CN"/>
                </w:rPr>
                <w:delText>5</w:delText>
              </w:r>
            </w:del>
          </w:p>
        </w:tc>
        <w:tc>
          <w:tcPr>
            <w:tcW w:w="929" w:type="dxa"/>
            <w:shd w:val="clear" w:color="auto" w:fill="auto"/>
          </w:tcPr>
          <w:p w14:paraId="501F36FD" w14:textId="5A753C49" w:rsidR="00AA6FF3" w:rsidRPr="00371824" w:rsidDel="00B60681" w:rsidRDefault="00AA6FF3" w:rsidP="00197EE3">
            <w:pPr>
              <w:pStyle w:val="TAC"/>
              <w:rPr>
                <w:del w:id="471" w:author="ZTE-Ma Zhifeng" w:date="2022-11-01T01:38:00Z"/>
              </w:rPr>
            </w:pPr>
            <w:del w:id="472" w:author="ZTE-Ma Zhifeng" w:date="2022-11-01T01:38:00Z">
              <w:r w:rsidRPr="00371824" w:rsidDel="00B60681">
                <w:rPr>
                  <w:lang w:eastAsia="zh-CN"/>
                </w:rPr>
                <w:delText>4, 6, 7</w:delText>
              </w:r>
            </w:del>
          </w:p>
        </w:tc>
      </w:tr>
      <w:tr w:rsidR="00AA6FF3" w:rsidRPr="00371824" w:rsidDel="00B60681" w14:paraId="7EC8F34D" w14:textId="5DF1D797" w:rsidTr="00197EE3">
        <w:trPr>
          <w:del w:id="473" w:author="ZTE-Ma Zhifeng" w:date="2022-11-01T01:38:00Z"/>
        </w:trPr>
        <w:tc>
          <w:tcPr>
            <w:tcW w:w="1527" w:type="dxa"/>
            <w:vMerge w:val="restart"/>
            <w:shd w:val="clear" w:color="auto" w:fill="auto"/>
          </w:tcPr>
          <w:p w14:paraId="4125A8DB" w14:textId="56B5F66B" w:rsidR="00AA6FF3" w:rsidRPr="00371824" w:rsidDel="00B60681" w:rsidRDefault="00AA6FF3" w:rsidP="00197EE3">
            <w:pPr>
              <w:pStyle w:val="TAC"/>
              <w:rPr>
                <w:del w:id="474" w:author="ZTE-Ma Zhifeng" w:date="2022-11-01T01:38:00Z"/>
              </w:rPr>
            </w:pPr>
            <w:del w:id="475" w:author="ZTE-Ma Zhifeng" w:date="2022-11-01T01:38:00Z">
              <w:r w:rsidRPr="00371824" w:rsidDel="00B60681">
                <w:delText>CA_n</w:delText>
              </w:r>
              <w:r w:rsidRPr="00371824" w:rsidDel="00B60681">
                <w:rPr>
                  <w:lang w:eastAsia="zh-CN"/>
                </w:rPr>
                <w:delText>3</w:delText>
              </w:r>
              <w:r w:rsidRPr="00371824" w:rsidDel="00B60681">
                <w:delText>-n28</w:delText>
              </w:r>
            </w:del>
          </w:p>
        </w:tc>
        <w:tc>
          <w:tcPr>
            <w:tcW w:w="2804" w:type="dxa"/>
            <w:shd w:val="clear" w:color="auto" w:fill="auto"/>
          </w:tcPr>
          <w:p w14:paraId="5CCBB1E6" w14:textId="497C13ED" w:rsidR="00AA6FF3" w:rsidRPr="00371824" w:rsidDel="00B60681" w:rsidRDefault="00AA6FF3" w:rsidP="00197EE3">
            <w:pPr>
              <w:pStyle w:val="TAL"/>
              <w:rPr>
                <w:del w:id="476" w:author="ZTE-Ma Zhifeng" w:date="2022-11-01T01:38:00Z"/>
              </w:rPr>
            </w:pPr>
            <w:del w:id="477" w:author="ZTE-Ma Zhifeng" w:date="2022-11-01T01:38:00Z">
              <w:r w:rsidRPr="00371824" w:rsidDel="00B60681">
                <w:rPr>
                  <w:rFonts w:eastAsia="宋体"/>
                </w:rPr>
                <w:delText xml:space="preserve">E-UTRA Band </w:delText>
              </w:r>
              <w:r w:rsidRPr="00371824" w:rsidDel="00B60681">
                <w:rPr>
                  <w:rFonts w:eastAsia="宋体"/>
                  <w:lang w:eastAsia="zh-CN"/>
                </w:rPr>
                <w:delText xml:space="preserve"> 5, 7, 8, </w:delText>
              </w:r>
              <w:r w:rsidRPr="00371824" w:rsidDel="00B60681">
                <w:rPr>
                  <w:rFonts w:eastAsia="宋体"/>
                </w:rPr>
                <w:delText>18, 19,</w:delText>
              </w:r>
              <w:r w:rsidRPr="00371824" w:rsidDel="00B60681">
                <w:rPr>
                  <w:rFonts w:eastAsia="宋体"/>
                  <w:lang w:eastAsia="zh-CN"/>
                </w:rPr>
                <w:delText xml:space="preserve"> 20, 26, </w:delText>
              </w:r>
              <w:r w:rsidRPr="00371824" w:rsidDel="00B60681">
                <w:rPr>
                  <w:rFonts w:eastAsia="宋体"/>
                </w:rPr>
                <w:delText xml:space="preserve"> 27, 31 </w:delText>
              </w:r>
              <w:r w:rsidRPr="00371824" w:rsidDel="00B60681">
                <w:rPr>
                  <w:rFonts w:eastAsia="宋体"/>
                  <w:lang w:eastAsia="zh-CN"/>
                </w:rPr>
                <w:delText xml:space="preserve">38, 40, 41, </w:delText>
              </w:r>
              <w:r w:rsidRPr="00371824" w:rsidDel="00B60681">
                <w:rPr>
                  <w:rFonts w:eastAsia="宋体"/>
                </w:rPr>
                <w:delText>72</w:delText>
              </w:r>
            </w:del>
          </w:p>
        </w:tc>
        <w:tc>
          <w:tcPr>
            <w:tcW w:w="999" w:type="dxa"/>
            <w:shd w:val="clear" w:color="auto" w:fill="auto"/>
          </w:tcPr>
          <w:p w14:paraId="0D74A451" w14:textId="79ECC27D" w:rsidR="00AA6FF3" w:rsidRPr="00371824" w:rsidDel="00B60681" w:rsidRDefault="00AA6FF3" w:rsidP="00197EE3">
            <w:pPr>
              <w:pStyle w:val="TAC"/>
              <w:rPr>
                <w:del w:id="478" w:author="ZTE-Ma Zhifeng" w:date="2022-11-01T01:38:00Z"/>
              </w:rPr>
            </w:pPr>
            <w:del w:id="479"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4ED07025" w14:textId="6F0D1F78" w:rsidR="00AA6FF3" w:rsidRPr="00371824" w:rsidDel="00B60681" w:rsidRDefault="00AA6FF3" w:rsidP="00197EE3">
            <w:pPr>
              <w:pStyle w:val="TAC"/>
              <w:rPr>
                <w:del w:id="480" w:author="ZTE-Ma Zhifeng" w:date="2022-11-01T01:38:00Z"/>
              </w:rPr>
            </w:pPr>
            <w:del w:id="481" w:author="ZTE-Ma Zhifeng" w:date="2022-11-01T01:38:00Z">
              <w:r w:rsidRPr="00371824" w:rsidDel="00B60681">
                <w:rPr>
                  <w:lang w:eastAsia="zh-CN"/>
                </w:rPr>
                <w:delText>-</w:delText>
              </w:r>
            </w:del>
          </w:p>
        </w:tc>
        <w:tc>
          <w:tcPr>
            <w:tcW w:w="899" w:type="dxa"/>
            <w:shd w:val="clear" w:color="auto" w:fill="auto"/>
          </w:tcPr>
          <w:p w14:paraId="2D6B288A" w14:textId="7E2D4A94" w:rsidR="00AA6FF3" w:rsidRPr="00371824" w:rsidDel="00B60681" w:rsidRDefault="00AA6FF3" w:rsidP="00197EE3">
            <w:pPr>
              <w:pStyle w:val="TAC"/>
              <w:rPr>
                <w:del w:id="482" w:author="ZTE-Ma Zhifeng" w:date="2022-11-01T01:38:00Z"/>
              </w:rPr>
            </w:pPr>
            <w:del w:id="483"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2FEFB98" w14:textId="572D9C6E" w:rsidR="00AA6FF3" w:rsidRPr="00371824" w:rsidDel="00B60681" w:rsidRDefault="00AA6FF3" w:rsidP="00197EE3">
            <w:pPr>
              <w:pStyle w:val="TAC"/>
              <w:rPr>
                <w:del w:id="484" w:author="ZTE-Ma Zhifeng" w:date="2022-11-01T01:38:00Z"/>
              </w:rPr>
            </w:pPr>
            <w:del w:id="485"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0B06B84F" w14:textId="54CE4BBA" w:rsidR="00AA6FF3" w:rsidRPr="00371824" w:rsidDel="00B60681" w:rsidRDefault="00AA6FF3" w:rsidP="00197EE3">
            <w:pPr>
              <w:pStyle w:val="TAC"/>
              <w:rPr>
                <w:del w:id="486" w:author="ZTE-Ma Zhifeng" w:date="2022-11-01T01:38:00Z"/>
              </w:rPr>
            </w:pPr>
            <w:del w:id="487" w:author="ZTE-Ma Zhifeng" w:date="2022-11-01T01:38:00Z">
              <w:r w:rsidRPr="00371824" w:rsidDel="00B60681">
                <w:rPr>
                  <w:lang w:eastAsia="zh-CN"/>
                </w:rPr>
                <w:delText>1</w:delText>
              </w:r>
            </w:del>
          </w:p>
        </w:tc>
        <w:tc>
          <w:tcPr>
            <w:tcW w:w="929" w:type="dxa"/>
            <w:shd w:val="clear" w:color="auto" w:fill="auto"/>
          </w:tcPr>
          <w:p w14:paraId="1BD96A1F" w14:textId="093C00A8" w:rsidR="00AA6FF3" w:rsidRPr="00371824" w:rsidDel="00B60681" w:rsidRDefault="00AA6FF3" w:rsidP="00197EE3">
            <w:pPr>
              <w:pStyle w:val="TAC"/>
              <w:rPr>
                <w:del w:id="488" w:author="ZTE-Ma Zhifeng" w:date="2022-11-01T01:38:00Z"/>
              </w:rPr>
            </w:pPr>
          </w:p>
        </w:tc>
      </w:tr>
      <w:tr w:rsidR="00AA6FF3" w:rsidRPr="00371824" w:rsidDel="00B60681" w14:paraId="7F795ECA" w14:textId="6A11334E" w:rsidTr="00197EE3">
        <w:trPr>
          <w:del w:id="489" w:author="ZTE-Ma Zhifeng" w:date="2022-11-01T01:38:00Z"/>
        </w:trPr>
        <w:tc>
          <w:tcPr>
            <w:tcW w:w="1527" w:type="dxa"/>
            <w:vMerge/>
            <w:shd w:val="clear" w:color="auto" w:fill="auto"/>
          </w:tcPr>
          <w:p w14:paraId="7E2ACFEF" w14:textId="21E89C4A" w:rsidR="00AA6FF3" w:rsidRPr="00371824" w:rsidDel="00B60681" w:rsidRDefault="00AA6FF3" w:rsidP="00197EE3">
            <w:pPr>
              <w:pStyle w:val="TAC"/>
              <w:rPr>
                <w:del w:id="490" w:author="ZTE-Ma Zhifeng" w:date="2022-11-01T01:38:00Z"/>
              </w:rPr>
            </w:pPr>
          </w:p>
        </w:tc>
        <w:tc>
          <w:tcPr>
            <w:tcW w:w="2804" w:type="dxa"/>
            <w:shd w:val="clear" w:color="auto" w:fill="auto"/>
          </w:tcPr>
          <w:p w14:paraId="4B780F44" w14:textId="69FE0B5C" w:rsidR="00AA6FF3" w:rsidRPr="00371824" w:rsidDel="00B60681" w:rsidRDefault="00AA6FF3" w:rsidP="00197EE3">
            <w:pPr>
              <w:pStyle w:val="TAL"/>
              <w:rPr>
                <w:del w:id="491" w:author="ZTE-Ma Zhifeng" w:date="2022-11-01T01:38:00Z"/>
                <w:rFonts w:eastAsia="宋体"/>
                <w:lang w:eastAsia="zh-CN"/>
              </w:rPr>
            </w:pPr>
            <w:del w:id="492" w:author="ZTE-Ma Zhifeng" w:date="2022-11-01T01:38:00Z">
              <w:r w:rsidRPr="00371824" w:rsidDel="00B60681">
                <w:rPr>
                  <w:rFonts w:eastAsia="宋体"/>
                </w:rPr>
                <w:delText>E-UTRA Band</w:delText>
              </w:r>
              <w:r w:rsidRPr="00371824" w:rsidDel="00B60681">
                <w:rPr>
                  <w:rFonts w:eastAsia="宋体"/>
                  <w:lang w:eastAsia="zh-CN"/>
                </w:rPr>
                <w:delText xml:space="preserve"> 32, </w:delText>
              </w:r>
              <w:r w:rsidRPr="00371824" w:rsidDel="00B60681">
                <w:rPr>
                  <w:rFonts w:eastAsia="宋体"/>
                </w:rPr>
                <w:delText>42, 43</w:delText>
              </w:r>
              <w:r w:rsidRPr="00371824" w:rsidDel="00B60681">
                <w:rPr>
                  <w:rFonts w:eastAsia="宋体"/>
                  <w:lang w:eastAsia="zh-CN"/>
                </w:rPr>
                <w:delText>, 50, 51, 74, 75, 76</w:delText>
              </w:r>
            </w:del>
          </w:p>
          <w:p w14:paraId="57EE7EE4" w14:textId="6512A46C" w:rsidR="00AA6FF3" w:rsidRPr="00371824" w:rsidDel="00B60681" w:rsidRDefault="00AA6FF3" w:rsidP="00197EE3">
            <w:pPr>
              <w:pStyle w:val="TAL"/>
              <w:rPr>
                <w:del w:id="493" w:author="ZTE-Ma Zhifeng" w:date="2022-11-01T01:38:00Z"/>
              </w:rPr>
            </w:pPr>
            <w:del w:id="494" w:author="ZTE-Ma Zhifeng" w:date="2022-11-01T01:38:00Z">
              <w:r w:rsidRPr="00371824" w:rsidDel="00B60681">
                <w:rPr>
                  <w:rFonts w:eastAsia="宋体"/>
                </w:rPr>
                <w:delText>NR band n77, n78, n79</w:delText>
              </w:r>
            </w:del>
          </w:p>
        </w:tc>
        <w:tc>
          <w:tcPr>
            <w:tcW w:w="999" w:type="dxa"/>
            <w:shd w:val="clear" w:color="auto" w:fill="auto"/>
          </w:tcPr>
          <w:p w14:paraId="7386CCD6" w14:textId="7A5A2694" w:rsidR="00AA6FF3" w:rsidRPr="00371824" w:rsidDel="00B60681" w:rsidRDefault="00AA6FF3" w:rsidP="00197EE3">
            <w:pPr>
              <w:pStyle w:val="TAC"/>
              <w:rPr>
                <w:del w:id="495" w:author="ZTE-Ma Zhifeng" w:date="2022-11-01T01:38:00Z"/>
              </w:rPr>
            </w:pPr>
            <w:del w:id="496"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156D300C" w14:textId="262465F2" w:rsidR="00AA6FF3" w:rsidRPr="00371824" w:rsidDel="00B60681" w:rsidRDefault="00AA6FF3" w:rsidP="00197EE3">
            <w:pPr>
              <w:pStyle w:val="TAC"/>
              <w:rPr>
                <w:del w:id="497" w:author="ZTE-Ma Zhifeng" w:date="2022-11-01T01:38:00Z"/>
              </w:rPr>
            </w:pPr>
            <w:del w:id="498" w:author="ZTE-Ma Zhifeng" w:date="2022-11-01T01:38:00Z">
              <w:r w:rsidRPr="00371824" w:rsidDel="00B60681">
                <w:rPr>
                  <w:lang w:eastAsia="zh-CN"/>
                </w:rPr>
                <w:delText>-</w:delText>
              </w:r>
            </w:del>
          </w:p>
        </w:tc>
        <w:tc>
          <w:tcPr>
            <w:tcW w:w="899" w:type="dxa"/>
            <w:shd w:val="clear" w:color="auto" w:fill="auto"/>
          </w:tcPr>
          <w:p w14:paraId="18D8EB0B" w14:textId="43780258" w:rsidR="00AA6FF3" w:rsidRPr="00371824" w:rsidDel="00B60681" w:rsidRDefault="00AA6FF3" w:rsidP="00197EE3">
            <w:pPr>
              <w:pStyle w:val="TAC"/>
              <w:rPr>
                <w:del w:id="499" w:author="ZTE-Ma Zhifeng" w:date="2022-11-01T01:38:00Z"/>
              </w:rPr>
            </w:pPr>
            <w:del w:id="500"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54BDBEB1" w14:textId="40CE60ED" w:rsidR="00AA6FF3" w:rsidRPr="00371824" w:rsidDel="00B60681" w:rsidRDefault="00AA6FF3" w:rsidP="00197EE3">
            <w:pPr>
              <w:pStyle w:val="TAC"/>
              <w:rPr>
                <w:del w:id="501" w:author="ZTE-Ma Zhifeng" w:date="2022-11-01T01:38:00Z"/>
              </w:rPr>
            </w:pPr>
            <w:del w:id="502"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0E4960E6" w14:textId="0A42FD4D" w:rsidR="00AA6FF3" w:rsidRPr="00371824" w:rsidDel="00B60681" w:rsidRDefault="00AA6FF3" w:rsidP="00197EE3">
            <w:pPr>
              <w:pStyle w:val="TAC"/>
              <w:rPr>
                <w:del w:id="503" w:author="ZTE-Ma Zhifeng" w:date="2022-11-01T01:38:00Z"/>
              </w:rPr>
            </w:pPr>
            <w:del w:id="504" w:author="ZTE-Ma Zhifeng" w:date="2022-11-01T01:38:00Z">
              <w:r w:rsidRPr="00371824" w:rsidDel="00B60681">
                <w:rPr>
                  <w:lang w:eastAsia="zh-CN"/>
                </w:rPr>
                <w:delText>1</w:delText>
              </w:r>
            </w:del>
          </w:p>
        </w:tc>
        <w:tc>
          <w:tcPr>
            <w:tcW w:w="929" w:type="dxa"/>
            <w:shd w:val="clear" w:color="auto" w:fill="auto"/>
          </w:tcPr>
          <w:p w14:paraId="30170DCE" w14:textId="51D4C187" w:rsidR="00AA6FF3" w:rsidRPr="00371824" w:rsidDel="00B60681" w:rsidRDefault="00AA6FF3" w:rsidP="00197EE3">
            <w:pPr>
              <w:pStyle w:val="TAC"/>
              <w:rPr>
                <w:del w:id="505" w:author="ZTE-Ma Zhifeng" w:date="2022-11-01T01:38:00Z"/>
              </w:rPr>
            </w:pPr>
            <w:del w:id="506" w:author="ZTE-Ma Zhifeng" w:date="2022-11-01T01:38:00Z">
              <w:r w:rsidRPr="00371824" w:rsidDel="00B60681">
                <w:rPr>
                  <w:lang w:eastAsia="zh-CN"/>
                </w:rPr>
                <w:delText>2</w:delText>
              </w:r>
            </w:del>
          </w:p>
        </w:tc>
      </w:tr>
      <w:tr w:rsidR="00AA6FF3" w:rsidRPr="00371824" w:rsidDel="00B60681" w14:paraId="75EF6058" w14:textId="6DE56A4F" w:rsidTr="00197EE3">
        <w:trPr>
          <w:del w:id="507" w:author="ZTE-Ma Zhifeng" w:date="2022-11-01T01:38:00Z"/>
        </w:trPr>
        <w:tc>
          <w:tcPr>
            <w:tcW w:w="1527" w:type="dxa"/>
            <w:vMerge/>
            <w:shd w:val="clear" w:color="auto" w:fill="auto"/>
          </w:tcPr>
          <w:p w14:paraId="6E366C1B" w14:textId="30EA1A51" w:rsidR="00AA6FF3" w:rsidRPr="00371824" w:rsidDel="00B60681" w:rsidRDefault="00AA6FF3" w:rsidP="00197EE3">
            <w:pPr>
              <w:pStyle w:val="TAC"/>
              <w:rPr>
                <w:del w:id="508" w:author="ZTE-Ma Zhifeng" w:date="2022-11-01T01:38:00Z"/>
              </w:rPr>
            </w:pPr>
          </w:p>
        </w:tc>
        <w:tc>
          <w:tcPr>
            <w:tcW w:w="2804" w:type="dxa"/>
            <w:shd w:val="clear" w:color="auto" w:fill="auto"/>
          </w:tcPr>
          <w:p w14:paraId="38DE4A69" w14:textId="4B6BB8DE" w:rsidR="00AA6FF3" w:rsidRPr="00371824" w:rsidDel="00B60681" w:rsidRDefault="00AA6FF3" w:rsidP="00197EE3">
            <w:pPr>
              <w:pStyle w:val="TAL"/>
              <w:rPr>
                <w:del w:id="509" w:author="ZTE-Ma Zhifeng" w:date="2022-11-01T01:38:00Z"/>
              </w:rPr>
            </w:pPr>
            <w:del w:id="510" w:author="ZTE-Ma Zhifeng" w:date="2022-11-01T01:38:00Z">
              <w:r w:rsidRPr="00371824" w:rsidDel="00B60681">
                <w:rPr>
                  <w:rFonts w:eastAsia="宋体"/>
                </w:rPr>
                <w:delText>E-UTRA Band 3, 34</w:delText>
              </w:r>
            </w:del>
          </w:p>
        </w:tc>
        <w:tc>
          <w:tcPr>
            <w:tcW w:w="999" w:type="dxa"/>
            <w:shd w:val="clear" w:color="auto" w:fill="auto"/>
          </w:tcPr>
          <w:p w14:paraId="42D968B3" w14:textId="24FCCA54" w:rsidR="00AA6FF3" w:rsidRPr="00371824" w:rsidDel="00B60681" w:rsidRDefault="00AA6FF3" w:rsidP="00197EE3">
            <w:pPr>
              <w:pStyle w:val="TAC"/>
              <w:rPr>
                <w:del w:id="511" w:author="ZTE-Ma Zhifeng" w:date="2022-11-01T01:38:00Z"/>
              </w:rPr>
            </w:pPr>
            <w:del w:id="512"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29926A9A" w14:textId="17AF4B9C" w:rsidR="00AA6FF3" w:rsidRPr="00371824" w:rsidDel="00B60681" w:rsidRDefault="00AA6FF3" w:rsidP="00197EE3">
            <w:pPr>
              <w:pStyle w:val="TAC"/>
              <w:rPr>
                <w:del w:id="513" w:author="ZTE-Ma Zhifeng" w:date="2022-11-01T01:38:00Z"/>
              </w:rPr>
            </w:pPr>
            <w:del w:id="514" w:author="ZTE-Ma Zhifeng" w:date="2022-11-01T01:38:00Z">
              <w:r w:rsidRPr="00371824" w:rsidDel="00B60681">
                <w:rPr>
                  <w:lang w:eastAsia="zh-CN"/>
                </w:rPr>
                <w:delText>-</w:delText>
              </w:r>
            </w:del>
          </w:p>
        </w:tc>
        <w:tc>
          <w:tcPr>
            <w:tcW w:w="899" w:type="dxa"/>
            <w:shd w:val="clear" w:color="auto" w:fill="auto"/>
          </w:tcPr>
          <w:p w14:paraId="71106C09" w14:textId="6F88BAF2" w:rsidR="00AA6FF3" w:rsidRPr="00371824" w:rsidDel="00B60681" w:rsidRDefault="00AA6FF3" w:rsidP="00197EE3">
            <w:pPr>
              <w:pStyle w:val="TAC"/>
              <w:rPr>
                <w:del w:id="515" w:author="ZTE-Ma Zhifeng" w:date="2022-11-01T01:38:00Z"/>
              </w:rPr>
            </w:pPr>
            <w:del w:id="516"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1E0D8A29" w14:textId="3660FF80" w:rsidR="00AA6FF3" w:rsidRPr="00371824" w:rsidDel="00B60681" w:rsidRDefault="00AA6FF3" w:rsidP="00197EE3">
            <w:pPr>
              <w:pStyle w:val="TAC"/>
              <w:rPr>
                <w:del w:id="517" w:author="ZTE-Ma Zhifeng" w:date="2022-11-01T01:38:00Z"/>
              </w:rPr>
            </w:pPr>
            <w:del w:id="518"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087A0829" w14:textId="457AA43C" w:rsidR="00AA6FF3" w:rsidRPr="00371824" w:rsidDel="00B60681" w:rsidRDefault="00AA6FF3" w:rsidP="00197EE3">
            <w:pPr>
              <w:pStyle w:val="TAC"/>
              <w:rPr>
                <w:del w:id="519" w:author="ZTE-Ma Zhifeng" w:date="2022-11-01T01:38:00Z"/>
              </w:rPr>
            </w:pPr>
            <w:del w:id="520" w:author="ZTE-Ma Zhifeng" w:date="2022-11-01T01:38:00Z">
              <w:r w:rsidRPr="00371824" w:rsidDel="00B60681">
                <w:rPr>
                  <w:lang w:eastAsia="zh-CN"/>
                </w:rPr>
                <w:delText>1</w:delText>
              </w:r>
            </w:del>
          </w:p>
        </w:tc>
        <w:tc>
          <w:tcPr>
            <w:tcW w:w="929" w:type="dxa"/>
            <w:shd w:val="clear" w:color="auto" w:fill="auto"/>
          </w:tcPr>
          <w:p w14:paraId="4C97C863" w14:textId="25DB6CB0" w:rsidR="00AA6FF3" w:rsidRPr="00371824" w:rsidDel="00B60681" w:rsidRDefault="00AA6FF3" w:rsidP="00197EE3">
            <w:pPr>
              <w:pStyle w:val="TAC"/>
              <w:rPr>
                <w:del w:id="521" w:author="ZTE-Ma Zhifeng" w:date="2022-11-01T01:38:00Z"/>
              </w:rPr>
            </w:pPr>
            <w:del w:id="522" w:author="ZTE-Ma Zhifeng" w:date="2022-11-01T01:38:00Z">
              <w:r w:rsidRPr="00371824" w:rsidDel="00B60681">
                <w:rPr>
                  <w:lang w:eastAsia="zh-CN"/>
                </w:rPr>
                <w:delText>4</w:delText>
              </w:r>
            </w:del>
          </w:p>
        </w:tc>
      </w:tr>
      <w:tr w:rsidR="00AA6FF3" w:rsidRPr="00371824" w:rsidDel="00B60681" w14:paraId="516E529D" w14:textId="0AA24C68" w:rsidTr="00197EE3">
        <w:trPr>
          <w:del w:id="523" w:author="ZTE-Ma Zhifeng" w:date="2022-11-01T01:38:00Z"/>
        </w:trPr>
        <w:tc>
          <w:tcPr>
            <w:tcW w:w="1527" w:type="dxa"/>
            <w:vMerge/>
            <w:shd w:val="clear" w:color="auto" w:fill="auto"/>
          </w:tcPr>
          <w:p w14:paraId="7B4FFCC3" w14:textId="152C58C1" w:rsidR="00AA6FF3" w:rsidRPr="00371824" w:rsidDel="00B60681" w:rsidRDefault="00AA6FF3" w:rsidP="00197EE3">
            <w:pPr>
              <w:pStyle w:val="TAC"/>
              <w:rPr>
                <w:del w:id="524" w:author="ZTE-Ma Zhifeng" w:date="2022-11-01T01:38:00Z"/>
              </w:rPr>
            </w:pPr>
          </w:p>
        </w:tc>
        <w:tc>
          <w:tcPr>
            <w:tcW w:w="2804" w:type="dxa"/>
            <w:shd w:val="clear" w:color="auto" w:fill="auto"/>
          </w:tcPr>
          <w:p w14:paraId="46A0BB27" w14:textId="67923998" w:rsidR="00AA6FF3" w:rsidRPr="00371824" w:rsidDel="00B60681" w:rsidRDefault="00AA6FF3" w:rsidP="00197EE3">
            <w:pPr>
              <w:pStyle w:val="TAL"/>
              <w:rPr>
                <w:del w:id="525" w:author="ZTE-Ma Zhifeng" w:date="2022-11-01T01:38:00Z"/>
              </w:rPr>
            </w:pPr>
            <w:del w:id="526" w:author="ZTE-Ma Zhifeng" w:date="2022-11-01T01:38:00Z">
              <w:r w:rsidRPr="00371824" w:rsidDel="00B60681">
                <w:rPr>
                  <w:rFonts w:eastAsia="宋体"/>
                </w:rPr>
                <w:delText>E-UTRA Band 11, 21</w:delText>
              </w:r>
            </w:del>
          </w:p>
        </w:tc>
        <w:tc>
          <w:tcPr>
            <w:tcW w:w="999" w:type="dxa"/>
            <w:shd w:val="clear" w:color="auto" w:fill="auto"/>
          </w:tcPr>
          <w:p w14:paraId="1F3899D1" w14:textId="5BA3297A" w:rsidR="00AA6FF3" w:rsidRPr="00371824" w:rsidDel="00B60681" w:rsidRDefault="00AA6FF3" w:rsidP="00197EE3">
            <w:pPr>
              <w:pStyle w:val="TAC"/>
              <w:rPr>
                <w:del w:id="527" w:author="ZTE-Ma Zhifeng" w:date="2022-11-01T01:38:00Z"/>
              </w:rPr>
            </w:pPr>
            <w:del w:id="528"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5971A7D0" w14:textId="13DCE0EC" w:rsidR="00AA6FF3" w:rsidRPr="00371824" w:rsidDel="00B60681" w:rsidRDefault="00AA6FF3" w:rsidP="00197EE3">
            <w:pPr>
              <w:pStyle w:val="TAC"/>
              <w:rPr>
                <w:del w:id="529" w:author="ZTE-Ma Zhifeng" w:date="2022-11-01T01:38:00Z"/>
              </w:rPr>
            </w:pPr>
            <w:del w:id="530" w:author="ZTE-Ma Zhifeng" w:date="2022-11-01T01:38:00Z">
              <w:r w:rsidRPr="00371824" w:rsidDel="00B60681">
                <w:rPr>
                  <w:lang w:eastAsia="zh-CN"/>
                </w:rPr>
                <w:delText>-</w:delText>
              </w:r>
            </w:del>
          </w:p>
        </w:tc>
        <w:tc>
          <w:tcPr>
            <w:tcW w:w="899" w:type="dxa"/>
            <w:shd w:val="clear" w:color="auto" w:fill="auto"/>
          </w:tcPr>
          <w:p w14:paraId="783FBBF0" w14:textId="246ADB04" w:rsidR="00AA6FF3" w:rsidRPr="00371824" w:rsidDel="00B60681" w:rsidRDefault="00AA6FF3" w:rsidP="00197EE3">
            <w:pPr>
              <w:pStyle w:val="TAC"/>
              <w:rPr>
                <w:del w:id="531" w:author="ZTE-Ma Zhifeng" w:date="2022-11-01T01:38:00Z"/>
              </w:rPr>
            </w:pPr>
            <w:del w:id="532"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4019DD2D" w14:textId="590BCB62" w:rsidR="00AA6FF3" w:rsidRPr="00371824" w:rsidDel="00B60681" w:rsidRDefault="00AA6FF3" w:rsidP="00197EE3">
            <w:pPr>
              <w:pStyle w:val="TAC"/>
              <w:rPr>
                <w:del w:id="533" w:author="ZTE-Ma Zhifeng" w:date="2022-11-01T01:38:00Z"/>
              </w:rPr>
            </w:pPr>
            <w:del w:id="534"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3B46CBE8" w14:textId="213F2A13" w:rsidR="00AA6FF3" w:rsidRPr="00371824" w:rsidDel="00B60681" w:rsidRDefault="00AA6FF3" w:rsidP="00197EE3">
            <w:pPr>
              <w:pStyle w:val="TAC"/>
              <w:rPr>
                <w:del w:id="535" w:author="ZTE-Ma Zhifeng" w:date="2022-11-01T01:38:00Z"/>
              </w:rPr>
            </w:pPr>
            <w:del w:id="536" w:author="ZTE-Ma Zhifeng" w:date="2022-11-01T01:38:00Z">
              <w:r w:rsidRPr="00371824" w:rsidDel="00B60681">
                <w:rPr>
                  <w:lang w:eastAsia="zh-CN"/>
                </w:rPr>
                <w:delText>1</w:delText>
              </w:r>
            </w:del>
          </w:p>
        </w:tc>
        <w:tc>
          <w:tcPr>
            <w:tcW w:w="929" w:type="dxa"/>
            <w:shd w:val="clear" w:color="auto" w:fill="auto"/>
          </w:tcPr>
          <w:p w14:paraId="260964D7" w14:textId="542E2DDD" w:rsidR="00AA6FF3" w:rsidRPr="00371824" w:rsidDel="00B60681" w:rsidRDefault="00AA6FF3" w:rsidP="00197EE3">
            <w:pPr>
              <w:pStyle w:val="TAC"/>
              <w:rPr>
                <w:del w:id="537" w:author="ZTE-Ma Zhifeng" w:date="2022-11-01T01:38:00Z"/>
              </w:rPr>
            </w:pPr>
            <w:del w:id="538" w:author="ZTE-Ma Zhifeng" w:date="2022-11-01T01:38:00Z">
              <w:r w:rsidRPr="00371824" w:rsidDel="00B60681">
                <w:rPr>
                  <w:lang w:eastAsia="zh-CN"/>
                </w:rPr>
                <w:delText>11, 12</w:delText>
              </w:r>
            </w:del>
          </w:p>
        </w:tc>
      </w:tr>
      <w:tr w:rsidR="00AA6FF3" w:rsidRPr="00371824" w:rsidDel="00B60681" w14:paraId="23BC3F00" w14:textId="5802E9D0" w:rsidTr="00197EE3">
        <w:trPr>
          <w:del w:id="539" w:author="ZTE-Ma Zhifeng" w:date="2022-11-01T01:38:00Z"/>
        </w:trPr>
        <w:tc>
          <w:tcPr>
            <w:tcW w:w="1527" w:type="dxa"/>
            <w:vMerge/>
            <w:shd w:val="clear" w:color="auto" w:fill="auto"/>
          </w:tcPr>
          <w:p w14:paraId="106427F5" w14:textId="0F59F273" w:rsidR="00AA6FF3" w:rsidRPr="00371824" w:rsidDel="00B60681" w:rsidRDefault="00AA6FF3" w:rsidP="00197EE3">
            <w:pPr>
              <w:pStyle w:val="TAC"/>
              <w:rPr>
                <w:del w:id="540" w:author="ZTE-Ma Zhifeng" w:date="2022-11-01T01:38:00Z"/>
              </w:rPr>
            </w:pPr>
          </w:p>
        </w:tc>
        <w:tc>
          <w:tcPr>
            <w:tcW w:w="2804" w:type="dxa"/>
            <w:shd w:val="clear" w:color="auto" w:fill="auto"/>
          </w:tcPr>
          <w:p w14:paraId="6D5D8A17" w14:textId="2FE76994" w:rsidR="00AA6FF3" w:rsidRPr="00371824" w:rsidDel="00B60681" w:rsidRDefault="00AA6FF3" w:rsidP="00197EE3">
            <w:pPr>
              <w:pStyle w:val="TAL"/>
              <w:rPr>
                <w:del w:id="541" w:author="ZTE-Ma Zhifeng" w:date="2022-11-01T01:38:00Z"/>
              </w:rPr>
            </w:pPr>
            <w:del w:id="542" w:author="ZTE-Ma Zhifeng" w:date="2022-11-01T01:38:00Z">
              <w:r w:rsidRPr="00371824" w:rsidDel="00B60681">
                <w:delText xml:space="preserve">E-UTRA Band </w:delText>
              </w:r>
              <w:r w:rsidRPr="00371824" w:rsidDel="00B60681">
                <w:rPr>
                  <w:rFonts w:eastAsia="宋体"/>
                  <w:lang w:eastAsia="zh-CN"/>
                </w:rPr>
                <w:delText xml:space="preserve">1, </w:delText>
              </w:r>
              <w:r w:rsidRPr="00371824" w:rsidDel="00B60681">
                <w:delText>65</w:delText>
              </w:r>
            </w:del>
          </w:p>
        </w:tc>
        <w:tc>
          <w:tcPr>
            <w:tcW w:w="999" w:type="dxa"/>
            <w:shd w:val="clear" w:color="auto" w:fill="auto"/>
          </w:tcPr>
          <w:p w14:paraId="38877504" w14:textId="076E26E1" w:rsidR="00AA6FF3" w:rsidRPr="00371824" w:rsidDel="00B60681" w:rsidRDefault="00AA6FF3" w:rsidP="00197EE3">
            <w:pPr>
              <w:pStyle w:val="TAC"/>
              <w:rPr>
                <w:del w:id="543" w:author="ZTE-Ma Zhifeng" w:date="2022-11-01T01:38:00Z"/>
              </w:rPr>
            </w:pPr>
            <w:del w:id="544"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3FA0DA38" w14:textId="60D67F38" w:rsidR="00AA6FF3" w:rsidRPr="00371824" w:rsidDel="00B60681" w:rsidRDefault="00AA6FF3" w:rsidP="00197EE3">
            <w:pPr>
              <w:pStyle w:val="TAC"/>
              <w:rPr>
                <w:del w:id="545" w:author="ZTE-Ma Zhifeng" w:date="2022-11-01T01:38:00Z"/>
              </w:rPr>
            </w:pPr>
            <w:del w:id="546" w:author="ZTE-Ma Zhifeng" w:date="2022-11-01T01:38:00Z">
              <w:r w:rsidRPr="00371824" w:rsidDel="00B60681">
                <w:rPr>
                  <w:lang w:eastAsia="zh-CN"/>
                </w:rPr>
                <w:delText>-</w:delText>
              </w:r>
            </w:del>
          </w:p>
        </w:tc>
        <w:tc>
          <w:tcPr>
            <w:tcW w:w="899" w:type="dxa"/>
            <w:shd w:val="clear" w:color="auto" w:fill="auto"/>
          </w:tcPr>
          <w:p w14:paraId="18E05FED" w14:textId="58017B19" w:rsidR="00AA6FF3" w:rsidRPr="00371824" w:rsidDel="00B60681" w:rsidRDefault="00AA6FF3" w:rsidP="00197EE3">
            <w:pPr>
              <w:pStyle w:val="TAC"/>
              <w:rPr>
                <w:del w:id="547" w:author="ZTE-Ma Zhifeng" w:date="2022-11-01T01:38:00Z"/>
              </w:rPr>
            </w:pPr>
            <w:del w:id="548"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72CCC8CF" w14:textId="753D36AF" w:rsidR="00AA6FF3" w:rsidRPr="00371824" w:rsidDel="00B60681" w:rsidRDefault="00AA6FF3" w:rsidP="00197EE3">
            <w:pPr>
              <w:pStyle w:val="TAC"/>
              <w:rPr>
                <w:del w:id="549" w:author="ZTE-Ma Zhifeng" w:date="2022-11-01T01:38:00Z"/>
              </w:rPr>
            </w:pPr>
            <w:del w:id="550"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35409281" w14:textId="535D7893" w:rsidR="00AA6FF3" w:rsidRPr="00371824" w:rsidDel="00B60681" w:rsidRDefault="00AA6FF3" w:rsidP="00197EE3">
            <w:pPr>
              <w:pStyle w:val="TAC"/>
              <w:rPr>
                <w:del w:id="551" w:author="ZTE-Ma Zhifeng" w:date="2022-11-01T01:38:00Z"/>
              </w:rPr>
            </w:pPr>
            <w:del w:id="552" w:author="ZTE-Ma Zhifeng" w:date="2022-11-01T01:38:00Z">
              <w:r w:rsidRPr="00371824" w:rsidDel="00B60681">
                <w:rPr>
                  <w:lang w:eastAsia="zh-CN"/>
                </w:rPr>
                <w:delText>1</w:delText>
              </w:r>
            </w:del>
          </w:p>
        </w:tc>
        <w:tc>
          <w:tcPr>
            <w:tcW w:w="929" w:type="dxa"/>
            <w:shd w:val="clear" w:color="auto" w:fill="auto"/>
          </w:tcPr>
          <w:p w14:paraId="09412885" w14:textId="20FAFE85" w:rsidR="00AA6FF3" w:rsidRPr="00371824" w:rsidDel="00B60681" w:rsidRDefault="00AA6FF3" w:rsidP="00197EE3">
            <w:pPr>
              <w:pStyle w:val="TAC"/>
              <w:rPr>
                <w:del w:id="553" w:author="ZTE-Ma Zhifeng" w:date="2022-11-01T01:38:00Z"/>
              </w:rPr>
            </w:pPr>
            <w:del w:id="554" w:author="ZTE-Ma Zhifeng" w:date="2022-11-01T01:38:00Z">
              <w:r w:rsidRPr="00371824" w:rsidDel="00B60681">
                <w:rPr>
                  <w:lang w:eastAsia="zh-CN"/>
                </w:rPr>
                <w:delText>11, 15</w:delText>
              </w:r>
            </w:del>
          </w:p>
        </w:tc>
      </w:tr>
      <w:tr w:rsidR="00AA6FF3" w:rsidRPr="00371824" w:rsidDel="00B60681" w14:paraId="580F9F8A" w14:textId="37ACFC2D" w:rsidTr="00197EE3">
        <w:trPr>
          <w:del w:id="555" w:author="ZTE-Ma Zhifeng" w:date="2022-11-01T01:38:00Z"/>
        </w:trPr>
        <w:tc>
          <w:tcPr>
            <w:tcW w:w="1527" w:type="dxa"/>
            <w:vMerge/>
            <w:shd w:val="clear" w:color="auto" w:fill="auto"/>
          </w:tcPr>
          <w:p w14:paraId="07C99DD3" w14:textId="02D0C4EE" w:rsidR="00AA6FF3" w:rsidRPr="00371824" w:rsidDel="00B60681" w:rsidRDefault="00AA6FF3" w:rsidP="00197EE3">
            <w:pPr>
              <w:pStyle w:val="TAC"/>
              <w:rPr>
                <w:del w:id="556" w:author="ZTE-Ma Zhifeng" w:date="2022-11-01T01:38:00Z"/>
              </w:rPr>
            </w:pPr>
          </w:p>
        </w:tc>
        <w:tc>
          <w:tcPr>
            <w:tcW w:w="2804" w:type="dxa"/>
            <w:shd w:val="clear" w:color="auto" w:fill="auto"/>
          </w:tcPr>
          <w:p w14:paraId="5CB84B51" w14:textId="3CAFD00B" w:rsidR="00AA6FF3" w:rsidRPr="00371824" w:rsidDel="00B60681" w:rsidRDefault="00AA6FF3" w:rsidP="00197EE3">
            <w:pPr>
              <w:pStyle w:val="TAL"/>
              <w:rPr>
                <w:del w:id="557" w:author="ZTE-Ma Zhifeng" w:date="2022-11-01T01:38:00Z"/>
              </w:rPr>
            </w:pPr>
            <w:del w:id="558" w:author="ZTE-Ma Zhifeng" w:date="2022-11-01T01:38:00Z">
              <w:r w:rsidRPr="00371824" w:rsidDel="00B60681">
                <w:rPr>
                  <w:rFonts w:eastAsia="宋体"/>
                </w:rPr>
                <w:delText>Frequency range</w:delText>
              </w:r>
            </w:del>
          </w:p>
        </w:tc>
        <w:tc>
          <w:tcPr>
            <w:tcW w:w="999" w:type="dxa"/>
            <w:shd w:val="clear" w:color="auto" w:fill="auto"/>
          </w:tcPr>
          <w:p w14:paraId="252E4DF3" w14:textId="3FCD0665" w:rsidR="00AA6FF3" w:rsidRPr="00371824" w:rsidDel="00B60681" w:rsidRDefault="00AA6FF3" w:rsidP="00197EE3">
            <w:pPr>
              <w:pStyle w:val="TAC"/>
              <w:rPr>
                <w:del w:id="559" w:author="ZTE-Ma Zhifeng" w:date="2022-11-01T01:38:00Z"/>
              </w:rPr>
            </w:pPr>
            <w:del w:id="560" w:author="ZTE-Ma Zhifeng" w:date="2022-11-01T01:38:00Z">
              <w:r w:rsidRPr="00371824" w:rsidDel="00B60681">
                <w:delText>470</w:delText>
              </w:r>
            </w:del>
          </w:p>
        </w:tc>
        <w:tc>
          <w:tcPr>
            <w:tcW w:w="629" w:type="dxa"/>
            <w:shd w:val="clear" w:color="auto" w:fill="auto"/>
          </w:tcPr>
          <w:p w14:paraId="7C712FDA" w14:textId="0A88DBAD" w:rsidR="00AA6FF3" w:rsidRPr="00371824" w:rsidDel="00B60681" w:rsidRDefault="00AA6FF3" w:rsidP="00197EE3">
            <w:pPr>
              <w:pStyle w:val="TAC"/>
              <w:rPr>
                <w:del w:id="561" w:author="ZTE-Ma Zhifeng" w:date="2022-11-01T01:38:00Z"/>
              </w:rPr>
            </w:pPr>
            <w:del w:id="562" w:author="ZTE-Ma Zhifeng" w:date="2022-11-01T01:38:00Z">
              <w:r w:rsidRPr="00371824" w:rsidDel="00B60681">
                <w:rPr>
                  <w:lang w:eastAsia="zh-CN"/>
                </w:rPr>
                <w:delText>-</w:delText>
              </w:r>
            </w:del>
          </w:p>
        </w:tc>
        <w:tc>
          <w:tcPr>
            <w:tcW w:w="899" w:type="dxa"/>
            <w:shd w:val="clear" w:color="auto" w:fill="auto"/>
          </w:tcPr>
          <w:p w14:paraId="1D45B077" w14:textId="3F60413B" w:rsidR="00AA6FF3" w:rsidRPr="00371824" w:rsidDel="00B60681" w:rsidRDefault="00AA6FF3" w:rsidP="00197EE3">
            <w:pPr>
              <w:pStyle w:val="TAC"/>
              <w:rPr>
                <w:del w:id="563" w:author="ZTE-Ma Zhifeng" w:date="2022-11-01T01:38:00Z"/>
              </w:rPr>
            </w:pPr>
            <w:del w:id="564" w:author="ZTE-Ma Zhifeng" w:date="2022-11-01T01:38:00Z">
              <w:r w:rsidRPr="00371824" w:rsidDel="00B60681">
                <w:delText>694</w:delText>
              </w:r>
            </w:del>
          </w:p>
        </w:tc>
        <w:tc>
          <w:tcPr>
            <w:tcW w:w="1080" w:type="dxa"/>
            <w:shd w:val="clear" w:color="auto" w:fill="auto"/>
          </w:tcPr>
          <w:p w14:paraId="158F78DC" w14:textId="31AEE0AF" w:rsidR="00AA6FF3" w:rsidRPr="00371824" w:rsidDel="00B60681" w:rsidRDefault="00AA6FF3" w:rsidP="00197EE3">
            <w:pPr>
              <w:pStyle w:val="TAC"/>
              <w:rPr>
                <w:del w:id="565" w:author="ZTE-Ma Zhifeng" w:date="2022-11-01T01:38:00Z"/>
              </w:rPr>
            </w:pPr>
            <w:del w:id="566" w:author="ZTE-Ma Zhifeng" w:date="2022-11-01T01:38:00Z">
              <w:r w:rsidRPr="00371824" w:rsidDel="00B60681">
                <w:rPr>
                  <w:rFonts w:cs="Arial"/>
                  <w:lang w:eastAsia="zh-CN"/>
                </w:rPr>
                <w:delText>-42</w:delText>
              </w:r>
              <w:r w:rsidRPr="00371824" w:rsidDel="00B60681">
                <w:rPr>
                  <w:lang w:eastAsia="zh-CN"/>
                </w:rPr>
                <w:delText>+TT</w:delText>
              </w:r>
            </w:del>
          </w:p>
        </w:tc>
        <w:tc>
          <w:tcPr>
            <w:tcW w:w="993" w:type="dxa"/>
            <w:shd w:val="clear" w:color="auto" w:fill="auto"/>
          </w:tcPr>
          <w:p w14:paraId="3C1C492B" w14:textId="010E0F5C" w:rsidR="00AA6FF3" w:rsidRPr="00371824" w:rsidDel="00B60681" w:rsidRDefault="00AA6FF3" w:rsidP="00197EE3">
            <w:pPr>
              <w:pStyle w:val="TAC"/>
              <w:rPr>
                <w:del w:id="567" w:author="ZTE-Ma Zhifeng" w:date="2022-11-01T01:38:00Z"/>
              </w:rPr>
            </w:pPr>
            <w:del w:id="568" w:author="ZTE-Ma Zhifeng" w:date="2022-11-01T01:38:00Z">
              <w:r w:rsidRPr="00371824" w:rsidDel="00B60681">
                <w:rPr>
                  <w:lang w:eastAsia="zh-CN"/>
                </w:rPr>
                <w:delText>8</w:delText>
              </w:r>
            </w:del>
          </w:p>
        </w:tc>
        <w:tc>
          <w:tcPr>
            <w:tcW w:w="929" w:type="dxa"/>
            <w:shd w:val="clear" w:color="auto" w:fill="auto"/>
          </w:tcPr>
          <w:p w14:paraId="242FC7C5" w14:textId="46DD6D0A" w:rsidR="00AA6FF3" w:rsidRPr="00371824" w:rsidDel="00B60681" w:rsidRDefault="00AA6FF3" w:rsidP="00197EE3">
            <w:pPr>
              <w:pStyle w:val="TAC"/>
              <w:rPr>
                <w:del w:id="569" w:author="ZTE-Ma Zhifeng" w:date="2022-11-01T01:38:00Z"/>
              </w:rPr>
            </w:pPr>
            <w:del w:id="570" w:author="ZTE-Ma Zhifeng" w:date="2022-11-01T01:38:00Z">
              <w:r w:rsidRPr="00371824" w:rsidDel="00B60681">
                <w:rPr>
                  <w:lang w:eastAsia="zh-CN"/>
                </w:rPr>
                <w:delText>4, 14</w:delText>
              </w:r>
            </w:del>
          </w:p>
        </w:tc>
      </w:tr>
      <w:tr w:rsidR="00AA6FF3" w:rsidRPr="00371824" w:rsidDel="00B60681" w14:paraId="73EB7885" w14:textId="08B8531B" w:rsidTr="00197EE3">
        <w:trPr>
          <w:del w:id="571" w:author="ZTE-Ma Zhifeng" w:date="2022-11-01T01:38:00Z"/>
        </w:trPr>
        <w:tc>
          <w:tcPr>
            <w:tcW w:w="1527" w:type="dxa"/>
            <w:vMerge/>
            <w:shd w:val="clear" w:color="auto" w:fill="auto"/>
          </w:tcPr>
          <w:p w14:paraId="6A685C34" w14:textId="02531CEC" w:rsidR="00AA6FF3" w:rsidRPr="00371824" w:rsidDel="00B60681" w:rsidRDefault="00AA6FF3" w:rsidP="00197EE3">
            <w:pPr>
              <w:pStyle w:val="TAC"/>
              <w:rPr>
                <w:del w:id="572" w:author="ZTE-Ma Zhifeng" w:date="2022-11-01T01:38:00Z"/>
              </w:rPr>
            </w:pPr>
          </w:p>
        </w:tc>
        <w:tc>
          <w:tcPr>
            <w:tcW w:w="2804" w:type="dxa"/>
            <w:shd w:val="clear" w:color="auto" w:fill="auto"/>
          </w:tcPr>
          <w:p w14:paraId="40A62662" w14:textId="31F5472C" w:rsidR="00AA6FF3" w:rsidRPr="00371824" w:rsidDel="00B60681" w:rsidRDefault="00AA6FF3" w:rsidP="00197EE3">
            <w:pPr>
              <w:pStyle w:val="TAL"/>
              <w:rPr>
                <w:del w:id="573" w:author="ZTE-Ma Zhifeng" w:date="2022-11-01T01:38:00Z"/>
              </w:rPr>
            </w:pPr>
            <w:del w:id="574" w:author="ZTE-Ma Zhifeng" w:date="2022-11-01T01:38:00Z">
              <w:r w:rsidRPr="00371824" w:rsidDel="00B60681">
                <w:rPr>
                  <w:rFonts w:eastAsia="宋体"/>
                </w:rPr>
                <w:delText>Frequency range</w:delText>
              </w:r>
            </w:del>
          </w:p>
        </w:tc>
        <w:tc>
          <w:tcPr>
            <w:tcW w:w="999" w:type="dxa"/>
            <w:shd w:val="clear" w:color="auto" w:fill="auto"/>
          </w:tcPr>
          <w:p w14:paraId="411B623B" w14:textId="29B823E0" w:rsidR="00AA6FF3" w:rsidRPr="00371824" w:rsidDel="00B60681" w:rsidRDefault="00AA6FF3" w:rsidP="00197EE3">
            <w:pPr>
              <w:pStyle w:val="TAC"/>
              <w:rPr>
                <w:del w:id="575" w:author="ZTE-Ma Zhifeng" w:date="2022-11-01T01:38:00Z"/>
              </w:rPr>
            </w:pPr>
            <w:del w:id="576" w:author="ZTE-Ma Zhifeng" w:date="2022-11-01T01:38:00Z">
              <w:r w:rsidRPr="00371824" w:rsidDel="00B60681">
                <w:delText>470</w:delText>
              </w:r>
            </w:del>
          </w:p>
        </w:tc>
        <w:tc>
          <w:tcPr>
            <w:tcW w:w="629" w:type="dxa"/>
            <w:shd w:val="clear" w:color="auto" w:fill="auto"/>
          </w:tcPr>
          <w:p w14:paraId="52944919" w14:textId="2B3957F4" w:rsidR="00AA6FF3" w:rsidRPr="00371824" w:rsidDel="00B60681" w:rsidRDefault="00AA6FF3" w:rsidP="00197EE3">
            <w:pPr>
              <w:pStyle w:val="TAC"/>
              <w:rPr>
                <w:del w:id="577" w:author="ZTE-Ma Zhifeng" w:date="2022-11-01T01:38:00Z"/>
              </w:rPr>
            </w:pPr>
            <w:del w:id="578" w:author="ZTE-Ma Zhifeng" w:date="2022-11-01T01:38:00Z">
              <w:r w:rsidRPr="00371824" w:rsidDel="00B60681">
                <w:rPr>
                  <w:lang w:eastAsia="zh-CN"/>
                </w:rPr>
                <w:delText>-</w:delText>
              </w:r>
            </w:del>
          </w:p>
        </w:tc>
        <w:tc>
          <w:tcPr>
            <w:tcW w:w="899" w:type="dxa"/>
            <w:shd w:val="clear" w:color="auto" w:fill="auto"/>
          </w:tcPr>
          <w:p w14:paraId="1DC531DB" w14:textId="7CDEB615" w:rsidR="00AA6FF3" w:rsidRPr="00371824" w:rsidDel="00B60681" w:rsidRDefault="00AA6FF3" w:rsidP="00197EE3">
            <w:pPr>
              <w:pStyle w:val="TAC"/>
              <w:rPr>
                <w:del w:id="579" w:author="ZTE-Ma Zhifeng" w:date="2022-11-01T01:38:00Z"/>
              </w:rPr>
            </w:pPr>
            <w:del w:id="580" w:author="ZTE-Ma Zhifeng" w:date="2022-11-01T01:38:00Z">
              <w:r w:rsidRPr="00371824" w:rsidDel="00B60681">
                <w:rPr>
                  <w:lang w:eastAsia="zh-CN"/>
                </w:rPr>
                <w:delText>710</w:delText>
              </w:r>
            </w:del>
          </w:p>
        </w:tc>
        <w:tc>
          <w:tcPr>
            <w:tcW w:w="1080" w:type="dxa"/>
            <w:shd w:val="clear" w:color="auto" w:fill="auto"/>
          </w:tcPr>
          <w:p w14:paraId="31165602" w14:textId="13DD757F" w:rsidR="00AA6FF3" w:rsidRPr="00371824" w:rsidDel="00B60681" w:rsidRDefault="00AA6FF3" w:rsidP="00197EE3">
            <w:pPr>
              <w:pStyle w:val="TAC"/>
              <w:rPr>
                <w:del w:id="581" w:author="ZTE-Ma Zhifeng" w:date="2022-11-01T01:38:00Z"/>
              </w:rPr>
            </w:pPr>
            <w:del w:id="582" w:author="ZTE-Ma Zhifeng" w:date="2022-11-01T01:38:00Z">
              <w:r w:rsidRPr="00371824" w:rsidDel="00B60681">
                <w:rPr>
                  <w:lang w:eastAsia="zh-CN"/>
                </w:rPr>
                <w:delText>-26.2+TT</w:delText>
              </w:r>
            </w:del>
          </w:p>
        </w:tc>
        <w:tc>
          <w:tcPr>
            <w:tcW w:w="993" w:type="dxa"/>
            <w:shd w:val="clear" w:color="auto" w:fill="auto"/>
          </w:tcPr>
          <w:p w14:paraId="40EE4E16" w14:textId="0E058C57" w:rsidR="00AA6FF3" w:rsidRPr="00371824" w:rsidDel="00B60681" w:rsidRDefault="00AA6FF3" w:rsidP="00197EE3">
            <w:pPr>
              <w:pStyle w:val="TAC"/>
              <w:rPr>
                <w:del w:id="583" w:author="ZTE-Ma Zhifeng" w:date="2022-11-01T01:38:00Z"/>
              </w:rPr>
            </w:pPr>
            <w:del w:id="584" w:author="ZTE-Ma Zhifeng" w:date="2022-11-01T01:38:00Z">
              <w:r w:rsidRPr="00371824" w:rsidDel="00B60681">
                <w:rPr>
                  <w:lang w:eastAsia="zh-CN"/>
                </w:rPr>
                <w:delText>6</w:delText>
              </w:r>
            </w:del>
          </w:p>
        </w:tc>
        <w:tc>
          <w:tcPr>
            <w:tcW w:w="929" w:type="dxa"/>
            <w:shd w:val="clear" w:color="auto" w:fill="auto"/>
          </w:tcPr>
          <w:p w14:paraId="11368726" w14:textId="560E96B4" w:rsidR="00AA6FF3" w:rsidRPr="00371824" w:rsidDel="00B60681" w:rsidRDefault="00AA6FF3" w:rsidP="00197EE3">
            <w:pPr>
              <w:pStyle w:val="TAC"/>
              <w:rPr>
                <w:del w:id="585" w:author="ZTE-Ma Zhifeng" w:date="2022-11-01T01:38:00Z"/>
              </w:rPr>
            </w:pPr>
            <w:del w:id="586" w:author="ZTE-Ma Zhifeng" w:date="2022-11-01T01:38:00Z">
              <w:r w:rsidRPr="00371824" w:rsidDel="00B60681">
                <w:rPr>
                  <w:lang w:eastAsia="zh-CN"/>
                </w:rPr>
                <w:delText>15</w:delText>
              </w:r>
            </w:del>
          </w:p>
        </w:tc>
      </w:tr>
      <w:tr w:rsidR="00AA6FF3" w:rsidRPr="00371824" w:rsidDel="00B60681" w14:paraId="0C48C435" w14:textId="15657610" w:rsidTr="00197EE3">
        <w:trPr>
          <w:del w:id="587" w:author="ZTE-Ma Zhifeng" w:date="2022-11-01T01:38:00Z"/>
        </w:trPr>
        <w:tc>
          <w:tcPr>
            <w:tcW w:w="1527" w:type="dxa"/>
            <w:vMerge/>
            <w:shd w:val="clear" w:color="auto" w:fill="auto"/>
          </w:tcPr>
          <w:p w14:paraId="2B7B7D9B" w14:textId="2258F2E0" w:rsidR="00AA6FF3" w:rsidRPr="00371824" w:rsidDel="00B60681" w:rsidRDefault="00AA6FF3" w:rsidP="00197EE3">
            <w:pPr>
              <w:pStyle w:val="TAC"/>
              <w:rPr>
                <w:del w:id="588" w:author="ZTE-Ma Zhifeng" w:date="2022-11-01T01:38:00Z"/>
              </w:rPr>
            </w:pPr>
          </w:p>
        </w:tc>
        <w:tc>
          <w:tcPr>
            <w:tcW w:w="2804" w:type="dxa"/>
            <w:shd w:val="clear" w:color="auto" w:fill="auto"/>
          </w:tcPr>
          <w:p w14:paraId="3B8E5D61" w14:textId="0B51BED3" w:rsidR="00AA6FF3" w:rsidRPr="00371824" w:rsidDel="00B60681" w:rsidRDefault="00AA6FF3" w:rsidP="00197EE3">
            <w:pPr>
              <w:pStyle w:val="TAL"/>
              <w:rPr>
                <w:del w:id="589" w:author="ZTE-Ma Zhifeng" w:date="2022-11-01T01:38:00Z"/>
              </w:rPr>
            </w:pPr>
            <w:del w:id="590" w:author="ZTE-Ma Zhifeng" w:date="2022-11-01T01:38:00Z">
              <w:r w:rsidRPr="00371824" w:rsidDel="00B60681">
                <w:rPr>
                  <w:rFonts w:eastAsia="宋体"/>
                </w:rPr>
                <w:delText>Frequency range</w:delText>
              </w:r>
            </w:del>
          </w:p>
        </w:tc>
        <w:tc>
          <w:tcPr>
            <w:tcW w:w="999" w:type="dxa"/>
            <w:shd w:val="clear" w:color="auto" w:fill="auto"/>
          </w:tcPr>
          <w:p w14:paraId="5FA1234F" w14:textId="5A126517" w:rsidR="00AA6FF3" w:rsidRPr="00371824" w:rsidDel="00B60681" w:rsidRDefault="00AA6FF3" w:rsidP="00197EE3">
            <w:pPr>
              <w:pStyle w:val="TAC"/>
              <w:rPr>
                <w:del w:id="591" w:author="ZTE-Ma Zhifeng" w:date="2022-11-01T01:38:00Z"/>
              </w:rPr>
            </w:pPr>
            <w:del w:id="592" w:author="ZTE-Ma Zhifeng" w:date="2022-11-01T01:38:00Z">
              <w:r w:rsidRPr="00371824" w:rsidDel="00B60681">
                <w:delText>758</w:delText>
              </w:r>
            </w:del>
          </w:p>
        </w:tc>
        <w:tc>
          <w:tcPr>
            <w:tcW w:w="629" w:type="dxa"/>
            <w:shd w:val="clear" w:color="auto" w:fill="auto"/>
          </w:tcPr>
          <w:p w14:paraId="43D47C12" w14:textId="0480AADF" w:rsidR="00AA6FF3" w:rsidRPr="00371824" w:rsidDel="00B60681" w:rsidRDefault="00AA6FF3" w:rsidP="00197EE3">
            <w:pPr>
              <w:pStyle w:val="TAC"/>
              <w:rPr>
                <w:del w:id="593" w:author="ZTE-Ma Zhifeng" w:date="2022-11-01T01:38:00Z"/>
              </w:rPr>
            </w:pPr>
            <w:del w:id="594" w:author="ZTE-Ma Zhifeng" w:date="2022-11-01T01:38:00Z">
              <w:r w:rsidRPr="00371824" w:rsidDel="00B60681">
                <w:rPr>
                  <w:lang w:eastAsia="zh-CN"/>
                </w:rPr>
                <w:delText>-</w:delText>
              </w:r>
            </w:del>
          </w:p>
        </w:tc>
        <w:tc>
          <w:tcPr>
            <w:tcW w:w="899" w:type="dxa"/>
            <w:shd w:val="clear" w:color="auto" w:fill="auto"/>
          </w:tcPr>
          <w:p w14:paraId="49A8875E" w14:textId="3215137A" w:rsidR="00AA6FF3" w:rsidRPr="00371824" w:rsidDel="00B60681" w:rsidRDefault="00AA6FF3" w:rsidP="00197EE3">
            <w:pPr>
              <w:pStyle w:val="TAC"/>
              <w:rPr>
                <w:del w:id="595" w:author="ZTE-Ma Zhifeng" w:date="2022-11-01T01:38:00Z"/>
              </w:rPr>
            </w:pPr>
            <w:del w:id="596" w:author="ZTE-Ma Zhifeng" w:date="2022-11-01T01:38:00Z">
              <w:r w:rsidRPr="00371824" w:rsidDel="00B60681">
                <w:rPr>
                  <w:lang w:eastAsia="zh-CN"/>
                </w:rPr>
                <w:delText>773</w:delText>
              </w:r>
            </w:del>
          </w:p>
        </w:tc>
        <w:tc>
          <w:tcPr>
            <w:tcW w:w="1080" w:type="dxa"/>
            <w:shd w:val="clear" w:color="auto" w:fill="auto"/>
          </w:tcPr>
          <w:p w14:paraId="615E1044" w14:textId="79BB72F5" w:rsidR="00AA6FF3" w:rsidRPr="00371824" w:rsidDel="00B60681" w:rsidRDefault="00AA6FF3" w:rsidP="00197EE3">
            <w:pPr>
              <w:pStyle w:val="TAC"/>
              <w:rPr>
                <w:del w:id="597" w:author="ZTE-Ma Zhifeng" w:date="2022-11-01T01:38:00Z"/>
              </w:rPr>
            </w:pPr>
            <w:del w:id="598" w:author="ZTE-Ma Zhifeng" w:date="2022-11-01T01:38:00Z">
              <w:r w:rsidRPr="00371824" w:rsidDel="00B60681">
                <w:rPr>
                  <w:rFonts w:cs="Arial"/>
                  <w:lang w:eastAsia="zh-CN"/>
                </w:rPr>
                <w:delText>-30</w:delText>
              </w:r>
              <w:r w:rsidRPr="00371824" w:rsidDel="00B60681">
                <w:rPr>
                  <w:lang w:eastAsia="zh-CN"/>
                </w:rPr>
                <w:delText>+TT</w:delText>
              </w:r>
            </w:del>
          </w:p>
        </w:tc>
        <w:tc>
          <w:tcPr>
            <w:tcW w:w="993" w:type="dxa"/>
            <w:shd w:val="clear" w:color="auto" w:fill="auto"/>
          </w:tcPr>
          <w:p w14:paraId="70A2E8DA" w14:textId="60A7F6F7" w:rsidR="00AA6FF3" w:rsidRPr="00371824" w:rsidDel="00B60681" w:rsidRDefault="00AA6FF3" w:rsidP="00197EE3">
            <w:pPr>
              <w:pStyle w:val="TAC"/>
              <w:rPr>
                <w:del w:id="599" w:author="ZTE-Ma Zhifeng" w:date="2022-11-01T01:38:00Z"/>
              </w:rPr>
            </w:pPr>
            <w:del w:id="600" w:author="ZTE-Ma Zhifeng" w:date="2022-11-01T01:38:00Z">
              <w:r w:rsidRPr="00371824" w:rsidDel="00B60681">
                <w:rPr>
                  <w:lang w:eastAsia="zh-CN"/>
                </w:rPr>
                <w:delText>1</w:delText>
              </w:r>
            </w:del>
          </w:p>
        </w:tc>
        <w:tc>
          <w:tcPr>
            <w:tcW w:w="929" w:type="dxa"/>
            <w:shd w:val="clear" w:color="auto" w:fill="auto"/>
          </w:tcPr>
          <w:p w14:paraId="34CBDF78" w14:textId="53A5A987" w:rsidR="00AA6FF3" w:rsidRPr="00371824" w:rsidDel="00B60681" w:rsidRDefault="00AA6FF3" w:rsidP="00197EE3">
            <w:pPr>
              <w:pStyle w:val="TAC"/>
              <w:rPr>
                <w:del w:id="601" w:author="ZTE-Ma Zhifeng" w:date="2022-11-01T01:38:00Z"/>
              </w:rPr>
            </w:pPr>
            <w:del w:id="602" w:author="ZTE-Ma Zhifeng" w:date="2022-11-01T01:38:00Z">
              <w:r w:rsidRPr="00371824" w:rsidDel="00B60681">
                <w:rPr>
                  <w:lang w:eastAsia="zh-CN"/>
                </w:rPr>
                <w:delText>4</w:delText>
              </w:r>
            </w:del>
          </w:p>
        </w:tc>
      </w:tr>
      <w:tr w:rsidR="00AA6FF3" w:rsidRPr="00371824" w:rsidDel="00B60681" w14:paraId="73654283" w14:textId="2FB47CA9" w:rsidTr="00197EE3">
        <w:trPr>
          <w:del w:id="603" w:author="ZTE-Ma Zhifeng" w:date="2022-11-01T01:38:00Z"/>
        </w:trPr>
        <w:tc>
          <w:tcPr>
            <w:tcW w:w="1527" w:type="dxa"/>
            <w:vMerge/>
            <w:shd w:val="clear" w:color="auto" w:fill="auto"/>
          </w:tcPr>
          <w:p w14:paraId="5E9BCEEA" w14:textId="706F0B5E" w:rsidR="00AA6FF3" w:rsidRPr="00371824" w:rsidDel="00B60681" w:rsidRDefault="00AA6FF3" w:rsidP="00197EE3">
            <w:pPr>
              <w:pStyle w:val="TAC"/>
              <w:rPr>
                <w:del w:id="604" w:author="ZTE-Ma Zhifeng" w:date="2022-11-01T01:38:00Z"/>
              </w:rPr>
            </w:pPr>
          </w:p>
        </w:tc>
        <w:tc>
          <w:tcPr>
            <w:tcW w:w="2804" w:type="dxa"/>
            <w:shd w:val="clear" w:color="auto" w:fill="auto"/>
          </w:tcPr>
          <w:p w14:paraId="1A5DC08D" w14:textId="6D7332D2" w:rsidR="00AA6FF3" w:rsidRPr="00371824" w:rsidDel="00B60681" w:rsidRDefault="00AA6FF3" w:rsidP="00197EE3">
            <w:pPr>
              <w:pStyle w:val="TAL"/>
              <w:rPr>
                <w:del w:id="605" w:author="ZTE-Ma Zhifeng" w:date="2022-11-01T01:38:00Z"/>
              </w:rPr>
            </w:pPr>
            <w:del w:id="606" w:author="ZTE-Ma Zhifeng" w:date="2022-11-01T01:38:00Z">
              <w:r w:rsidRPr="00371824" w:rsidDel="00B60681">
                <w:rPr>
                  <w:rFonts w:eastAsia="宋体"/>
                </w:rPr>
                <w:delText>Frequency range</w:delText>
              </w:r>
            </w:del>
          </w:p>
        </w:tc>
        <w:tc>
          <w:tcPr>
            <w:tcW w:w="999" w:type="dxa"/>
            <w:shd w:val="clear" w:color="auto" w:fill="auto"/>
          </w:tcPr>
          <w:p w14:paraId="19B09706" w14:textId="5B9C22BA" w:rsidR="00AA6FF3" w:rsidRPr="00371824" w:rsidDel="00B60681" w:rsidRDefault="00AA6FF3" w:rsidP="00197EE3">
            <w:pPr>
              <w:pStyle w:val="TAC"/>
              <w:rPr>
                <w:del w:id="607" w:author="ZTE-Ma Zhifeng" w:date="2022-11-01T01:38:00Z"/>
              </w:rPr>
            </w:pPr>
            <w:del w:id="608" w:author="ZTE-Ma Zhifeng" w:date="2022-11-01T01:38:00Z">
              <w:r w:rsidRPr="00371824" w:rsidDel="00B60681">
                <w:rPr>
                  <w:lang w:eastAsia="zh-CN"/>
                </w:rPr>
                <w:delText>773</w:delText>
              </w:r>
            </w:del>
          </w:p>
        </w:tc>
        <w:tc>
          <w:tcPr>
            <w:tcW w:w="629" w:type="dxa"/>
            <w:shd w:val="clear" w:color="auto" w:fill="auto"/>
          </w:tcPr>
          <w:p w14:paraId="269E84B1" w14:textId="1997C092" w:rsidR="00AA6FF3" w:rsidRPr="00371824" w:rsidDel="00B60681" w:rsidRDefault="00AA6FF3" w:rsidP="00197EE3">
            <w:pPr>
              <w:pStyle w:val="TAC"/>
              <w:rPr>
                <w:del w:id="609" w:author="ZTE-Ma Zhifeng" w:date="2022-11-01T01:38:00Z"/>
              </w:rPr>
            </w:pPr>
            <w:del w:id="610" w:author="ZTE-Ma Zhifeng" w:date="2022-11-01T01:38:00Z">
              <w:r w:rsidRPr="00371824" w:rsidDel="00B60681">
                <w:rPr>
                  <w:lang w:eastAsia="zh-CN"/>
                </w:rPr>
                <w:delText>-</w:delText>
              </w:r>
            </w:del>
          </w:p>
        </w:tc>
        <w:tc>
          <w:tcPr>
            <w:tcW w:w="899" w:type="dxa"/>
            <w:shd w:val="clear" w:color="auto" w:fill="auto"/>
          </w:tcPr>
          <w:p w14:paraId="2A554707" w14:textId="7CF23691" w:rsidR="00AA6FF3" w:rsidRPr="00371824" w:rsidDel="00B60681" w:rsidRDefault="00AA6FF3" w:rsidP="00197EE3">
            <w:pPr>
              <w:pStyle w:val="TAC"/>
              <w:rPr>
                <w:del w:id="611" w:author="ZTE-Ma Zhifeng" w:date="2022-11-01T01:38:00Z"/>
              </w:rPr>
            </w:pPr>
            <w:del w:id="612" w:author="ZTE-Ma Zhifeng" w:date="2022-11-01T01:38:00Z">
              <w:r w:rsidRPr="00371824" w:rsidDel="00B60681">
                <w:rPr>
                  <w:lang w:eastAsia="zh-CN"/>
                </w:rPr>
                <w:delText>803</w:delText>
              </w:r>
            </w:del>
          </w:p>
        </w:tc>
        <w:tc>
          <w:tcPr>
            <w:tcW w:w="1080" w:type="dxa"/>
            <w:shd w:val="clear" w:color="auto" w:fill="auto"/>
          </w:tcPr>
          <w:p w14:paraId="2492B162" w14:textId="580E5BD8" w:rsidR="00AA6FF3" w:rsidRPr="00371824" w:rsidDel="00B60681" w:rsidRDefault="00AA6FF3" w:rsidP="00197EE3">
            <w:pPr>
              <w:pStyle w:val="TAC"/>
              <w:rPr>
                <w:del w:id="613" w:author="ZTE-Ma Zhifeng" w:date="2022-11-01T01:38:00Z"/>
              </w:rPr>
            </w:pPr>
            <w:del w:id="614"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2AABCE46" w14:textId="5532F1E0" w:rsidR="00AA6FF3" w:rsidRPr="00371824" w:rsidDel="00B60681" w:rsidRDefault="00AA6FF3" w:rsidP="00197EE3">
            <w:pPr>
              <w:pStyle w:val="TAC"/>
              <w:rPr>
                <w:del w:id="615" w:author="ZTE-Ma Zhifeng" w:date="2022-11-01T01:38:00Z"/>
              </w:rPr>
            </w:pPr>
            <w:del w:id="616" w:author="ZTE-Ma Zhifeng" w:date="2022-11-01T01:38:00Z">
              <w:r w:rsidRPr="00371824" w:rsidDel="00B60681">
                <w:rPr>
                  <w:lang w:eastAsia="zh-CN"/>
                </w:rPr>
                <w:delText>1</w:delText>
              </w:r>
            </w:del>
          </w:p>
        </w:tc>
        <w:tc>
          <w:tcPr>
            <w:tcW w:w="929" w:type="dxa"/>
            <w:shd w:val="clear" w:color="auto" w:fill="auto"/>
          </w:tcPr>
          <w:p w14:paraId="1C152CD2" w14:textId="1E75FE96" w:rsidR="00AA6FF3" w:rsidRPr="00371824" w:rsidDel="00B60681" w:rsidRDefault="00AA6FF3" w:rsidP="00197EE3">
            <w:pPr>
              <w:pStyle w:val="TAC"/>
              <w:rPr>
                <w:del w:id="617" w:author="ZTE-Ma Zhifeng" w:date="2022-11-01T01:38:00Z"/>
              </w:rPr>
            </w:pPr>
          </w:p>
        </w:tc>
      </w:tr>
      <w:tr w:rsidR="00AA6FF3" w:rsidRPr="00371824" w:rsidDel="00B60681" w14:paraId="0F1EF207" w14:textId="7C8F4E34" w:rsidTr="00197EE3">
        <w:trPr>
          <w:del w:id="618" w:author="ZTE-Ma Zhifeng" w:date="2022-11-01T01:38:00Z"/>
        </w:trPr>
        <w:tc>
          <w:tcPr>
            <w:tcW w:w="1527" w:type="dxa"/>
            <w:vMerge/>
            <w:shd w:val="clear" w:color="auto" w:fill="auto"/>
          </w:tcPr>
          <w:p w14:paraId="0EB58DB5" w14:textId="3A1F33C4" w:rsidR="00AA6FF3" w:rsidRPr="00371824" w:rsidDel="00B60681" w:rsidRDefault="00AA6FF3" w:rsidP="00197EE3">
            <w:pPr>
              <w:pStyle w:val="TAC"/>
              <w:rPr>
                <w:del w:id="619" w:author="ZTE-Ma Zhifeng" w:date="2022-11-01T01:38:00Z"/>
              </w:rPr>
            </w:pPr>
          </w:p>
        </w:tc>
        <w:tc>
          <w:tcPr>
            <w:tcW w:w="2804" w:type="dxa"/>
            <w:shd w:val="clear" w:color="auto" w:fill="auto"/>
          </w:tcPr>
          <w:p w14:paraId="660A24CE" w14:textId="734996F6" w:rsidR="00AA6FF3" w:rsidRPr="00371824" w:rsidDel="00B60681" w:rsidRDefault="00AA6FF3" w:rsidP="00197EE3">
            <w:pPr>
              <w:pStyle w:val="TAL"/>
              <w:rPr>
                <w:del w:id="620" w:author="ZTE-Ma Zhifeng" w:date="2022-11-01T01:38:00Z"/>
              </w:rPr>
            </w:pPr>
            <w:del w:id="621" w:author="ZTE-Ma Zhifeng" w:date="2022-11-01T01:38:00Z">
              <w:r w:rsidRPr="00371824" w:rsidDel="00B60681">
                <w:rPr>
                  <w:rFonts w:eastAsia="宋体"/>
                </w:rPr>
                <w:delText>Frequency range</w:delText>
              </w:r>
            </w:del>
          </w:p>
        </w:tc>
        <w:tc>
          <w:tcPr>
            <w:tcW w:w="999" w:type="dxa"/>
            <w:shd w:val="clear" w:color="auto" w:fill="auto"/>
          </w:tcPr>
          <w:p w14:paraId="2E32DAB0" w14:textId="257BC2D3" w:rsidR="00AA6FF3" w:rsidRPr="00371824" w:rsidDel="00B60681" w:rsidRDefault="00AA6FF3" w:rsidP="00197EE3">
            <w:pPr>
              <w:pStyle w:val="TAC"/>
              <w:rPr>
                <w:del w:id="622" w:author="ZTE-Ma Zhifeng" w:date="2022-11-01T01:38:00Z"/>
              </w:rPr>
            </w:pPr>
            <w:del w:id="623" w:author="ZTE-Ma Zhifeng" w:date="2022-11-01T01:38:00Z">
              <w:r w:rsidRPr="00371824" w:rsidDel="00B60681">
                <w:rPr>
                  <w:lang w:eastAsia="zh-CN"/>
                </w:rPr>
                <w:delText>662</w:delText>
              </w:r>
            </w:del>
          </w:p>
        </w:tc>
        <w:tc>
          <w:tcPr>
            <w:tcW w:w="629" w:type="dxa"/>
            <w:shd w:val="clear" w:color="auto" w:fill="auto"/>
          </w:tcPr>
          <w:p w14:paraId="6FFC6255" w14:textId="18E7FDB9" w:rsidR="00AA6FF3" w:rsidRPr="00371824" w:rsidDel="00B60681" w:rsidRDefault="00AA6FF3" w:rsidP="00197EE3">
            <w:pPr>
              <w:pStyle w:val="TAC"/>
              <w:rPr>
                <w:del w:id="624" w:author="ZTE-Ma Zhifeng" w:date="2022-11-01T01:38:00Z"/>
              </w:rPr>
            </w:pPr>
            <w:del w:id="625" w:author="ZTE-Ma Zhifeng" w:date="2022-11-01T01:38:00Z">
              <w:r w:rsidRPr="00371824" w:rsidDel="00B60681">
                <w:rPr>
                  <w:lang w:eastAsia="zh-CN"/>
                </w:rPr>
                <w:delText>-</w:delText>
              </w:r>
            </w:del>
          </w:p>
        </w:tc>
        <w:tc>
          <w:tcPr>
            <w:tcW w:w="899" w:type="dxa"/>
            <w:shd w:val="clear" w:color="auto" w:fill="auto"/>
          </w:tcPr>
          <w:p w14:paraId="40555343" w14:textId="11F7B34A" w:rsidR="00AA6FF3" w:rsidRPr="00371824" w:rsidDel="00B60681" w:rsidRDefault="00AA6FF3" w:rsidP="00197EE3">
            <w:pPr>
              <w:pStyle w:val="TAC"/>
              <w:rPr>
                <w:del w:id="626" w:author="ZTE-Ma Zhifeng" w:date="2022-11-01T01:38:00Z"/>
              </w:rPr>
            </w:pPr>
            <w:del w:id="627" w:author="ZTE-Ma Zhifeng" w:date="2022-11-01T01:38:00Z">
              <w:r w:rsidRPr="00371824" w:rsidDel="00B60681">
                <w:rPr>
                  <w:lang w:eastAsia="zh-CN"/>
                </w:rPr>
                <w:delText>694</w:delText>
              </w:r>
            </w:del>
          </w:p>
        </w:tc>
        <w:tc>
          <w:tcPr>
            <w:tcW w:w="1080" w:type="dxa"/>
            <w:shd w:val="clear" w:color="auto" w:fill="auto"/>
          </w:tcPr>
          <w:p w14:paraId="2467F8E6" w14:textId="03D61728" w:rsidR="00AA6FF3" w:rsidRPr="00371824" w:rsidDel="00B60681" w:rsidRDefault="00AA6FF3" w:rsidP="00197EE3">
            <w:pPr>
              <w:pStyle w:val="TAC"/>
              <w:rPr>
                <w:del w:id="628" w:author="ZTE-Ma Zhifeng" w:date="2022-11-01T01:38:00Z"/>
              </w:rPr>
            </w:pPr>
            <w:del w:id="629" w:author="ZTE-Ma Zhifeng" w:date="2022-11-01T01:38:00Z">
              <w:r w:rsidRPr="00371824" w:rsidDel="00B60681">
                <w:rPr>
                  <w:lang w:eastAsia="zh-CN"/>
                </w:rPr>
                <w:delText>-26.2+TT</w:delText>
              </w:r>
            </w:del>
          </w:p>
        </w:tc>
        <w:tc>
          <w:tcPr>
            <w:tcW w:w="993" w:type="dxa"/>
            <w:shd w:val="clear" w:color="auto" w:fill="auto"/>
          </w:tcPr>
          <w:p w14:paraId="43C454F0" w14:textId="71DB3CF5" w:rsidR="00AA6FF3" w:rsidRPr="00371824" w:rsidDel="00B60681" w:rsidRDefault="00AA6FF3" w:rsidP="00197EE3">
            <w:pPr>
              <w:pStyle w:val="TAC"/>
              <w:rPr>
                <w:del w:id="630" w:author="ZTE-Ma Zhifeng" w:date="2022-11-01T01:38:00Z"/>
              </w:rPr>
            </w:pPr>
            <w:del w:id="631" w:author="ZTE-Ma Zhifeng" w:date="2022-11-01T01:38:00Z">
              <w:r w:rsidRPr="00371824" w:rsidDel="00B60681">
                <w:rPr>
                  <w:lang w:eastAsia="zh-CN"/>
                </w:rPr>
                <w:delText>6</w:delText>
              </w:r>
            </w:del>
          </w:p>
        </w:tc>
        <w:tc>
          <w:tcPr>
            <w:tcW w:w="929" w:type="dxa"/>
            <w:shd w:val="clear" w:color="auto" w:fill="auto"/>
          </w:tcPr>
          <w:p w14:paraId="5DFB5CAB" w14:textId="5F7A9412" w:rsidR="00AA6FF3" w:rsidRPr="00371824" w:rsidDel="00B60681" w:rsidRDefault="00AA6FF3" w:rsidP="00197EE3">
            <w:pPr>
              <w:pStyle w:val="TAC"/>
              <w:rPr>
                <w:del w:id="632" w:author="ZTE-Ma Zhifeng" w:date="2022-11-01T01:38:00Z"/>
              </w:rPr>
            </w:pPr>
            <w:del w:id="633" w:author="ZTE-Ma Zhifeng" w:date="2022-11-01T01:38:00Z">
              <w:r w:rsidRPr="00371824" w:rsidDel="00B60681">
                <w:rPr>
                  <w:lang w:eastAsia="zh-CN"/>
                </w:rPr>
                <w:delText>4</w:delText>
              </w:r>
            </w:del>
          </w:p>
        </w:tc>
      </w:tr>
      <w:tr w:rsidR="00AA6FF3" w:rsidRPr="00371824" w:rsidDel="00B60681" w14:paraId="160C4656" w14:textId="5941799D" w:rsidTr="00197EE3">
        <w:trPr>
          <w:del w:id="634" w:author="ZTE-Ma Zhifeng" w:date="2022-11-01T01:38:00Z"/>
        </w:trPr>
        <w:tc>
          <w:tcPr>
            <w:tcW w:w="1527" w:type="dxa"/>
            <w:vMerge/>
            <w:shd w:val="clear" w:color="auto" w:fill="auto"/>
          </w:tcPr>
          <w:p w14:paraId="3137AB38" w14:textId="20B825AA" w:rsidR="00AA6FF3" w:rsidRPr="00371824" w:rsidDel="00B60681" w:rsidRDefault="00AA6FF3" w:rsidP="00197EE3">
            <w:pPr>
              <w:pStyle w:val="TAC"/>
              <w:rPr>
                <w:del w:id="635" w:author="ZTE-Ma Zhifeng" w:date="2022-11-01T01:38:00Z"/>
              </w:rPr>
            </w:pPr>
          </w:p>
        </w:tc>
        <w:tc>
          <w:tcPr>
            <w:tcW w:w="2804" w:type="dxa"/>
            <w:shd w:val="clear" w:color="auto" w:fill="auto"/>
          </w:tcPr>
          <w:p w14:paraId="3FB0516B" w14:textId="66847C0C" w:rsidR="00AA6FF3" w:rsidRPr="00371824" w:rsidDel="00B60681" w:rsidRDefault="00AA6FF3" w:rsidP="00197EE3">
            <w:pPr>
              <w:pStyle w:val="TAL"/>
              <w:rPr>
                <w:del w:id="636" w:author="ZTE-Ma Zhifeng" w:date="2022-11-01T01:38:00Z"/>
              </w:rPr>
            </w:pPr>
            <w:del w:id="637" w:author="ZTE-Ma Zhifeng" w:date="2022-11-01T01:38:00Z">
              <w:r w:rsidRPr="00371824" w:rsidDel="00B60681">
                <w:rPr>
                  <w:rFonts w:eastAsia="宋体"/>
                </w:rPr>
                <w:delText>Frequency range</w:delText>
              </w:r>
            </w:del>
          </w:p>
        </w:tc>
        <w:tc>
          <w:tcPr>
            <w:tcW w:w="999" w:type="dxa"/>
            <w:shd w:val="clear" w:color="auto" w:fill="auto"/>
          </w:tcPr>
          <w:p w14:paraId="6A305A0C" w14:textId="6F4B4CCC" w:rsidR="00AA6FF3" w:rsidRPr="00371824" w:rsidDel="00B60681" w:rsidRDefault="00AA6FF3" w:rsidP="00197EE3">
            <w:pPr>
              <w:pStyle w:val="TAC"/>
              <w:rPr>
                <w:del w:id="638" w:author="ZTE-Ma Zhifeng" w:date="2022-11-01T01:38:00Z"/>
              </w:rPr>
            </w:pPr>
            <w:del w:id="639" w:author="ZTE-Ma Zhifeng" w:date="2022-11-01T01:38:00Z">
              <w:r w:rsidRPr="00371824" w:rsidDel="00B60681">
                <w:rPr>
                  <w:lang w:eastAsia="zh-CN"/>
                </w:rPr>
                <w:delText>1880</w:delText>
              </w:r>
            </w:del>
          </w:p>
        </w:tc>
        <w:tc>
          <w:tcPr>
            <w:tcW w:w="629" w:type="dxa"/>
            <w:shd w:val="clear" w:color="auto" w:fill="auto"/>
          </w:tcPr>
          <w:p w14:paraId="5BFB78F1" w14:textId="1E1B8D17" w:rsidR="00AA6FF3" w:rsidRPr="00371824" w:rsidDel="00B60681" w:rsidRDefault="00AA6FF3" w:rsidP="00197EE3">
            <w:pPr>
              <w:pStyle w:val="TAC"/>
              <w:rPr>
                <w:del w:id="640" w:author="ZTE-Ma Zhifeng" w:date="2022-11-01T01:38:00Z"/>
              </w:rPr>
            </w:pPr>
            <w:del w:id="641" w:author="ZTE-Ma Zhifeng" w:date="2022-11-01T01:38:00Z">
              <w:r w:rsidRPr="00371824" w:rsidDel="00B60681">
                <w:rPr>
                  <w:lang w:eastAsia="zh-CN"/>
                </w:rPr>
                <w:delText>-</w:delText>
              </w:r>
            </w:del>
          </w:p>
        </w:tc>
        <w:tc>
          <w:tcPr>
            <w:tcW w:w="899" w:type="dxa"/>
            <w:shd w:val="clear" w:color="auto" w:fill="auto"/>
          </w:tcPr>
          <w:p w14:paraId="595B95AF" w14:textId="03850015" w:rsidR="00AA6FF3" w:rsidRPr="00371824" w:rsidDel="00B60681" w:rsidRDefault="00AA6FF3" w:rsidP="00197EE3">
            <w:pPr>
              <w:pStyle w:val="TAC"/>
              <w:rPr>
                <w:del w:id="642" w:author="ZTE-Ma Zhifeng" w:date="2022-11-01T01:38:00Z"/>
              </w:rPr>
            </w:pPr>
            <w:del w:id="643" w:author="ZTE-Ma Zhifeng" w:date="2022-11-01T01:38:00Z">
              <w:r w:rsidRPr="00371824" w:rsidDel="00B60681">
                <w:rPr>
                  <w:lang w:eastAsia="zh-CN"/>
                </w:rPr>
                <w:delText>1895</w:delText>
              </w:r>
            </w:del>
          </w:p>
        </w:tc>
        <w:tc>
          <w:tcPr>
            <w:tcW w:w="1080" w:type="dxa"/>
            <w:shd w:val="clear" w:color="auto" w:fill="auto"/>
          </w:tcPr>
          <w:p w14:paraId="298A3623" w14:textId="5E5CC714" w:rsidR="00AA6FF3" w:rsidRPr="00371824" w:rsidDel="00B60681" w:rsidRDefault="00AA6FF3" w:rsidP="00197EE3">
            <w:pPr>
              <w:pStyle w:val="TAC"/>
              <w:rPr>
                <w:del w:id="644" w:author="ZTE-Ma Zhifeng" w:date="2022-11-01T01:38:00Z"/>
              </w:rPr>
            </w:pPr>
            <w:del w:id="645" w:author="ZTE-Ma Zhifeng" w:date="2022-11-01T01:38:00Z">
              <w:r w:rsidRPr="00371824" w:rsidDel="00B60681">
                <w:rPr>
                  <w:rFonts w:cs="Arial"/>
                  <w:lang w:eastAsia="zh-CN"/>
                </w:rPr>
                <w:delText>-40</w:delText>
              </w:r>
              <w:r w:rsidRPr="00371824" w:rsidDel="00B60681">
                <w:rPr>
                  <w:lang w:eastAsia="zh-CN"/>
                </w:rPr>
                <w:delText>+TT</w:delText>
              </w:r>
            </w:del>
          </w:p>
        </w:tc>
        <w:tc>
          <w:tcPr>
            <w:tcW w:w="993" w:type="dxa"/>
            <w:shd w:val="clear" w:color="auto" w:fill="auto"/>
          </w:tcPr>
          <w:p w14:paraId="364BB535" w14:textId="5A6F9E99" w:rsidR="00AA6FF3" w:rsidRPr="00371824" w:rsidDel="00B60681" w:rsidRDefault="00AA6FF3" w:rsidP="00197EE3">
            <w:pPr>
              <w:pStyle w:val="TAC"/>
              <w:rPr>
                <w:del w:id="646" w:author="ZTE-Ma Zhifeng" w:date="2022-11-01T01:38:00Z"/>
              </w:rPr>
            </w:pPr>
            <w:del w:id="647" w:author="ZTE-Ma Zhifeng" w:date="2022-11-01T01:38:00Z">
              <w:r w:rsidRPr="00371824" w:rsidDel="00B60681">
                <w:rPr>
                  <w:lang w:eastAsia="zh-CN"/>
                </w:rPr>
                <w:delText>1</w:delText>
              </w:r>
            </w:del>
          </w:p>
        </w:tc>
        <w:tc>
          <w:tcPr>
            <w:tcW w:w="929" w:type="dxa"/>
            <w:shd w:val="clear" w:color="auto" w:fill="auto"/>
          </w:tcPr>
          <w:p w14:paraId="11737997" w14:textId="13AFC5BC" w:rsidR="00AA6FF3" w:rsidRPr="00371824" w:rsidDel="00B60681" w:rsidRDefault="00AA6FF3" w:rsidP="00197EE3">
            <w:pPr>
              <w:pStyle w:val="TAC"/>
              <w:rPr>
                <w:del w:id="648" w:author="ZTE-Ma Zhifeng" w:date="2022-11-01T01:38:00Z"/>
              </w:rPr>
            </w:pPr>
            <w:del w:id="649" w:author="ZTE-Ma Zhifeng" w:date="2022-11-01T01:38:00Z">
              <w:r w:rsidRPr="00371824" w:rsidDel="00B60681">
                <w:rPr>
                  <w:lang w:eastAsia="zh-CN"/>
                </w:rPr>
                <w:delText>4, 6</w:delText>
              </w:r>
            </w:del>
          </w:p>
        </w:tc>
      </w:tr>
      <w:tr w:rsidR="00AA6FF3" w:rsidRPr="00371824" w:rsidDel="00B60681" w14:paraId="31CF4831" w14:textId="0F26FBA4" w:rsidTr="00197EE3">
        <w:trPr>
          <w:del w:id="650" w:author="ZTE-Ma Zhifeng" w:date="2022-11-01T01:38:00Z"/>
        </w:trPr>
        <w:tc>
          <w:tcPr>
            <w:tcW w:w="1527" w:type="dxa"/>
            <w:vMerge/>
            <w:shd w:val="clear" w:color="auto" w:fill="auto"/>
          </w:tcPr>
          <w:p w14:paraId="6FF318B9" w14:textId="3FE35E57" w:rsidR="00AA6FF3" w:rsidRPr="00371824" w:rsidDel="00B60681" w:rsidRDefault="00AA6FF3" w:rsidP="00197EE3">
            <w:pPr>
              <w:pStyle w:val="TAC"/>
              <w:rPr>
                <w:del w:id="651" w:author="ZTE-Ma Zhifeng" w:date="2022-11-01T01:38:00Z"/>
              </w:rPr>
            </w:pPr>
          </w:p>
        </w:tc>
        <w:tc>
          <w:tcPr>
            <w:tcW w:w="2804" w:type="dxa"/>
            <w:shd w:val="clear" w:color="auto" w:fill="auto"/>
          </w:tcPr>
          <w:p w14:paraId="5C0855FC" w14:textId="74EE1764" w:rsidR="00AA6FF3" w:rsidRPr="00371824" w:rsidDel="00B60681" w:rsidRDefault="00AA6FF3" w:rsidP="00197EE3">
            <w:pPr>
              <w:pStyle w:val="TAL"/>
              <w:rPr>
                <w:del w:id="652" w:author="ZTE-Ma Zhifeng" w:date="2022-11-01T01:38:00Z"/>
              </w:rPr>
            </w:pPr>
            <w:del w:id="653" w:author="ZTE-Ma Zhifeng" w:date="2022-11-01T01:38:00Z">
              <w:r w:rsidRPr="00371824" w:rsidDel="00B60681">
                <w:rPr>
                  <w:rFonts w:eastAsia="宋体"/>
                </w:rPr>
                <w:delText>Frequency range</w:delText>
              </w:r>
            </w:del>
          </w:p>
        </w:tc>
        <w:tc>
          <w:tcPr>
            <w:tcW w:w="999" w:type="dxa"/>
            <w:shd w:val="clear" w:color="auto" w:fill="auto"/>
          </w:tcPr>
          <w:p w14:paraId="46D78A39" w14:textId="59799B58" w:rsidR="00AA6FF3" w:rsidRPr="00371824" w:rsidDel="00B60681" w:rsidRDefault="00AA6FF3" w:rsidP="00197EE3">
            <w:pPr>
              <w:pStyle w:val="TAC"/>
              <w:rPr>
                <w:del w:id="654" w:author="ZTE-Ma Zhifeng" w:date="2022-11-01T01:38:00Z"/>
              </w:rPr>
            </w:pPr>
            <w:del w:id="655" w:author="ZTE-Ma Zhifeng" w:date="2022-11-01T01:38:00Z">
              <w:r w:rsidRPr="00371824" w:rsidDel="00B60681">
                <w:rPr>
                  <w:lang w:eastAsia="zh-CN"/>
                </w:rPr>
                <w:delText>1895</w:delText>
              </w:r>
            </w:del>
          </w:p>
        </w:tc>
        <w:tc>
          <w:tcPr>
            <w:tcW w:w="629" w:type="dxa"/>
            <w:shd w:val="clear" w:color="auto" w:fill="auto"/>
          </w:tcPr>
          <w:p w14:paraId="55DE9934" w14:textId="7E9E8655" w:rsidR="00AA6FF3" w:rsidRPr="00371824" w:rsidDel="00B60681" w:rsidRDefault="00AA6FF3" w:rsidP="00197EE3">
            <w:pPr>
              <w:pStyle w:val="TAC"/>
              <w:rPr>
                <w:del w:id="656" w:author="ZTE-Ma Zhifeng" w:date="2022-11-01T01:38:00Z"/>
              </w:rPr>
            </w:pPr>
            <w:del w:id="657" w:author="ZTE-Ma Zhifeng" w:date="2022-11-01T01:38:00Z">
              <w:r w:rsidRPr="00371824" w:rsidDel="00B60681">
                <w:rPr>
                  <w:lang w:eastAsia="zh-CN"/>
                </w:rPr>
                <w:delText>-</w:delText>
              </w:r>
            </w:del>
          </w:p>
        </w:tc>
        <w:tc>
          <w:tcPr>
            <w:tcW w:w="899" w:type="dxa"/>
            <w:shd w:val="clear" w:color="auto" w:fill="auto"/>
          </w:tcPr>
          <w:p w14:paraId="57A83A54" w14:textId="32475D1A" w:rsidR="00AA6FF3" w:rsidRPr="00371824" w:rsidDel="00B60681" w:rsidRDefault="00AA6FF3" w:rsidP="00197EE3">
            <w:pPr>
              <w:pStyle w:val="TAC"/>
              <w:rPr>
                <w:del w:id="658" w:author="ZTE-Ma Zhifeng" w:date="2022-11-01T01:38:00Z"/>
              </w:rPr>
            </w:pPr>
            <w:del w:id="659" w:author="ZTE-Ma Zhifeng" w:date="2022-11-01T01:38:00Z">
              <w:r w:rsidRPr="00371824" w:rsidDel="00B60681">
                <w:rPr>
                  <w:lang w:eastAsia="zh-CN"/>
                </w:rPr>
                <w:delText>1915</w:delText>
              </w:r>
            </w:del>
          </w:p>
        </w:tc>
        <w:tc>
          <w:tcPr>
            <w:tcW w:w="1080" w:type="dxa"/>
            <w:shd w:val="clear" w:color="auto" w:fill="auto"/>
          </w:tcPr>
          <w:p w14:paraId="6BD28B92" w14:textId="77D0DA5B" w:rsidR="00AA6FF3" w:rsidRPr="00371824" w:rsidDel="00B60681" w:rsidRDefault="00AA6FF3" w:rsidP="00197EE3">
            <w:pPr>
              <w:pStyle w:val="TAC"/>
              <w:rPr>
                <w:del w:id="660" w:author="ZTE-Ma Zhifeng" w:date="2022-11-01T01:38:00Z"/>
              </w:rPr>
            </w:pPr>
            <w:del w:id="661" w:author="ZTE-Ma Zhifeng" w:date="2022-11-01T01:38:00Z">
              <w:r w:rsidRPr="00371824" w:rsidDel="00B60681">
                <w:rPr>
                  <w:lang w:eastAsia="zh-CN"/>
                </w:rPr>
                <w:delText>-15.5+TT</w:delText>
              </w:r>
            </w:del>
          </w:p>
        </w:tc>
        <w:tc>
          <w:tcPr>
            <w:tcW w:w="993" w:type="dxa"/>
            <w:shd w:val="clear" w:color="auto" w:fill="auto"/>
          </w:tcPr>
          <w:p w14:paraId="07413ED4" w14:textId="4E8AA3A0" w:rsidR="00AA6FF3" w:rsidRPr="00371824" w:rsidDel="00B60681" w:rsidRDefault="00AA6FF3" w:rsidP="00197EE3">
            <w:pPr>
              <w:pStyle w:val="TAC"/>
              <w:rPr>
                <w:del w:id="662" w:author="ZTE-Ma Zhifeng" w:date="2022-11-01T01:38:00Z"/>
              </w:rPr>
            </w:pPr>
            <w:del w:id="663" w:author="ZTE-Ma Zhifeng" w:date="2022-11-01T01:38:00Z">
              <w:r w:rsidRPr="00371824" w:rsidDel="00B60681">
                <w:rPr>
                  <w:lang w:eastAsia="zh-CN"/>
                </w:rPr>
                <w:delText>5</w:delText>
              </w:r>
            </w:del>
          </w:p>
        </w:tc>
        <w:tc>
          <w:tcPr>
            <w:tcW w:w="929" w:type="dxa"/>
            <w:shd w:val="clear" w:color="auto" w:fill="auto"/>
          </w:tcPr>
          <w:p w14:paraId="6D13F5F2" w14:textId="1220CB61" w:rsidR="00AA6FF3" w:rsidRPr="00371824" w:rsidDel="00B60681" w:rsidRDefault="00AA6FF3" w:rsidP="00197EE3">
            <w:pPr>
              <w:pStyle w:val="TAC"/>
              <w:rPr>
                <w:del w:id="664" w:author="ZTE-Ma Zhifeng" w:date="2022-11-01T01:38:00Z"/>
              </w:rPr>
            </w:pPr>
            <w:del w:id="665" w:author="ZTE-Ma Zhifeng" w:date="2022-11-01T01:38:00Z">
              <w:r w:rsidRPr="00371824" w:rsidDel="00B60681">
                <w:rPr>
                  <w:lang w:eastAsia="zh-CN"/>
                </w:rPr>
                <w:delText>4, 6, 7</w:delText>
              </w:r>
            </w:del>
          </w:p>
        </w:tc>
      </w:tr>
      <w:tr w:rsidR="00AA6FF3" w:rsidRPr="00371824" w:rsidDel="00B60681" w14:paraId="428703FF" w14:textId="5DEAB3FC" w:rsidTr="00197EE3">
        <w:trPr>
          <w:del w:id="666" w:author="ZTE-Ma Zhifeng" w:date="2022-11-01T01:38:00Z"/>
        </w:trPr>
        <w:tc>
          <w:tcPr>
            <w:tcW w:w="1527" w:type="dxa"/>
            <w:vMerge/>
            <w:shd w:val="clear" w:color="auto" w:fill="auto"/>
          </w:tcPr>
          <w:p w14:paraId="78113C44" w14:textId="65908D48" w:rsidR="00AA6FF3" w:rsidRPr="00371824" w:rsidDel="00B60681" w:rsidRDefault="00AA6FF3" w:rsidP="00197EE3">
            <w:pPr>
              <w:pStyle w:val="TAC"/>
              <w:rPr>
                <w:del w:id="667" w:author="ZTE-Ma Zhifeng" w:date="2022-11-01T01:38:00Z"/>
              </w:rPr>
            </w:pPr>
          </w:p>
        </w:tc>
        <w:tc>
          <w:tcPr>
            <w:tcW w:w="2804" w:type="dxa"/>
            <w:shd w:val="clear" w:color="auto" w:fill="auto"/>
          </w:tcPr>
          <w:p w14:paraId="4841ECF2" w14:textId="1F1FCDF9" w:rsidR="00AA6FF3" w:rsidRPr="00371824" w:rsidDel="00B60681" w:rsidRDefault="00AA6FF3" w:rsidP="00197EE3">
            <w:pPr>
              <w:pStyle w:val="TAL"/>
              <w:rPr>
                <w:del w:id="668" w:author="ZTE-Ma Zhifeng" w:date="2022-11-01T01:38:00Z"/>
              </w:rPr>
            </w:pPr>
            <w:del w:id="669" w:author="ZTE-Ma Zhifeng" w:date="2022-11-01T01:38:00Z">
              <w:r w:rsidRPr="00371824" w:rsidDel="00B60681">
                <w:rPr>
                  <w:rFonts w:eastAsia="宋体"/>
                </w:rPr>
                <w:delText>Frequency range</w:delText>
              </w:r>
            </w:del>
          </w:p>
        </w:tc>
        <w:tc>
          <w:tcPr>
            <w:tcW w:w="999" w:type="dxa"/>
            <w:shd w:val="clear" w:color="auto" w:fill="auto"/>
          </w:tcPr>
          <w:p w14:paraId="242BDDA7" w14:textId="4A4BFE63" w:rsidR="00AA6FF3" w:rsidRPr="00371824" w:rsidDel="00B60681" w:rsidRDefault="00AA6FF3" w:rsidP="00197EE3">
            <w:pPr>
              <w:pStyle w:val="TAC"/>
              <w:rPr>
                <w:del w:id="670" w:author="ZTE-Ma Zhifeng" w:date="2022-11-01T01:38:00Z"/>
              </w:rPr>
            </w:pPr>
            <w:del w:id="671" w:author="ZTE-Ma Zhifeng" w:date="2022-11-01T01:38:00Z">
              <w:r w:rsidRPr="00371824" w:rsidDel="00B60681">
                <w:rPr>
                  <w:lang w:eastAsia="zh-CN"/>
                </w:rPr>
                <w:delText>1915</w:delText>
              </w:r>
            </w:del>
          </w:p>
        </w:tc>
        <w:tc>
          <w:tcPr>
            <w:tcW w:w="629" w:type="dxa"/>
            <w:shd w:val="clear" w:color="auto" w:fill="auto"/>
          </w:tcPr>
          <w:p w14:paraId="41E30C0F" w14:textId="028CEFB4" w:rsidR="00AA6FF3" w:rsidRPr="00371824" w:rsidDel="00B60681" w:rsidRDefault="00AA6FF3" w:rsidP="00197EE3">
            <w:pPr>
              <w:pStyle w:val="TAC"/>
              <w:rPr>
                <w:del w:id="672" w:author="ZTE-Ma Zhifeng" w:date="2022-11-01T01:38:00Z"/>
              </w:rPr>
            </w:pPr>
            <w:del w:id="673" w:author="ZTE-Ma Zhifeng" w:date="2022-11-01T01:38:00Z">
              <w:r w:rsidRPr="00371824" w:rsidDel="00B60681">
                <w:rPr>
                  <w:lang w:eastAsia="zh-CN"/>
                </w:rPr>
                <w:delText>-</w:delText>
              </w:r>
            </w:del>
          </w:p>
        </w:tc>
        <w:tc>
          <w:tcPr>
            <w:tcW w:w="899" w:type="dxa"/>
            <w:shd w:val="clear" w:color="auto" w:fill="auto"/>
          </w:tcPr>
          <w:p w14:paraId="3E5284B9" w14:textId="37435B77" w:rsidR="00AA6FF3" w:rsidRPr="00371824" w:rsidDel="00B60681" w:rsidRDefault="00AA6FF3" w:rsidP="00197EE3">
            <w:pPr>
              <w:pStyle w:val="TAC"/>
              <w:rPr>
                <w:del w:id="674" w:author="ZTE-Ma Zhifeng" w:date="2022-11-01T01:38:00Z"/>
              </w:rPr>
            </w:pPr>
            <w:del w:id="675" w:author="ZTE-Ma Zhifeng" w:date="2022-11-01T01:38:00Z">
              <w:r w:rsidRPr="00371824" w:rsidDel="00B60681">
                <w:rPr>
                  <w:lang w:eastAsia="zh-CN"/>
                </w:rPr>
                <w:delText>1920</w:delText>
              </w:r>
            </w:del>
          </w:p>
        </w:tc>
        <w:tc>
          <w:tcPr>
            <w:tcW w:w="1080" w:type="dxa"/>
            <w:shd w:val="clear" w:color="auto" w:fill="auto"/>
          </w:tcPr>
          <w:p w14:paraId="7EBA8EE9" w14:textId="05F5CD94" w:rsidR="00AA6FF3" w:rsidRPr="00371824" w:rsidDel="00B60681" w:rsidRDefault="00AA6FF3" w:rsidP="00197EE3">
            <w:pPr>
              <w:pStyle w:val="TAC"/>
              <w:rPr>
                <w:del w:id="676" w:author="ZTE-Ma Zhifeng" w:date="2022-11-01T01:38:00Z"/>
              </w:rPr>
            </w:pPr>
            <w:del w:id="677" w:author="ZTE-Ma Zhifeng" w:date="2022-11-01T01:38:00Z">
              <w:r w:rsidRPr="00371824" w:rsidDel="00B60681">
                <w:rPr>
                  <w:lang w:eastAsia="zh-CN"/>
                </w:rPr>
                <w:delText>+1.6+TT</w:delText>
              </w:r>
            </w:del>
          </w:p>
        </w:tc>
        <w:tc>
          <w:tcPr>
            <w:tcW w:w="993" w:type="dxa"/>
            <w:shd w:val="clear" w:color="auto" w:fill="auto"/>
          </w:tcPr>
          <w:p w14:paraId="56097B73" w14:textId="3C3CDCAE" w:rsidR="00AA6FF3" w:rsidRPr="00371824" w:rsidDel="00B60681" w:rsidRDefault="00AA6FF3" w:rsidP="00197EE3">
            <w:pPr>
              <w:pStyle w:val="TAC"/>
              <w:rPr>
                <w:del w:id="678" w:author="ZTE-Ma Zhifeng" w:date="2022-11-01T01:38:00Z"/>
              </w:rPr>
            </w:pPr>
            <w:del w:id="679" w:author="ZTE-Ma Zhifeng" w:date="2022-11-01T01:38:00Z">
              <w:r w:rsidRPr="00371824" w:rsidDel="00B60681">
                <w:rPr>
                  <w:lang w:eastAsia="zh-CN"/>
                </w:rPr>
                <w:delText>5</w:delText>
              </w:r>
            </w:del>
          </w:p>
        </w:tc>
        <w:tc>
          <w:tcPr>
            <w:tcW w:w="929" w:type="dxa"/>
            <w:shd w:val="clear" w:color="auto" w:fill="auto"/>
          </w:tcPr>
          <w:p w14:paraId="44D1DFE4" w14:textId="1DB2581B" w:rsidR="00AA6FF3" w:rsidRPr="00371824" w:rsidDel="00B60681" w:rsidRDefault="00AA6FF3" w:rsidP="00197EE3">
            <w:pPr>
              <w:pStyle w:val="TAC"/>
              <w:rPr>
                <w:del w:id="680" w:author="ZTE-Ma Zhifeng" w:date="2022-11-01T01:38:00Z"/>
              </w:rPr>
            </w:pPr>
            <w:del w:id="681" w:author="ZTE-Ma Zhifeng" w:date="2022-11-01T01:38:00Z">
              <w:r w:rsidRPr="00371824" w:rsidDel="00B60681">
                <w:rPr>
                  <w:lang w:eastAsia="zh-CN"/>
                </w:rPr>
                <w:delText>4, 6, 7</w:delText>
              </w:r>
            </w:del>
          </w:p>
        </w:tc>
      </w:tr>
      <w:tr w:rsidR="00AA6FF3" w:rsidRPr="00371824" w:rsidDel="00B60681" w14:paraId="212177E1" w14:textId="008AFCE1" w:rsidTr="00197EE3">
        <w:trPr>
          <w:del w:id="682" w:author="ZTE-Ma Zhifeng" w:date="2022-11-01T01:38:00Z"/>
        </w:trPr>
        <w:tc>
          <w:tcPr>
            <w:tcW w:w="1527" w:type="dxa"/>
            <w:vMerge/>
            <w:shd w:val="clear" w:color="auto" w:fill="auto"/>
          </w:tcPr>
          <w:p w14:paraId="50B12321" w14:textId="1007C2E3" w:rsidR="00AA6FF3" w:rsidRPr="00371824" w:rsidDel="00B60681" w:rsidRDefault="00AA6FF3" w:rsidP="00197EE3">
            <w:pPr>
              <w:pStyle w:val="TAC"/>
              <w:rPr>
                <w:del w:id="683" w:author="ZTE-Ma Zhifeng" w:date="2022-11-01T01:38:00Z"/>
              </w:rPr>
            </w:pPr>
          </w:p>
        </w:tc>
        <w:tc>
          <w:tcPr>
            <w:tcW w:w="2804" w:type="dxa"/>
            <w:shd w:val="clear" w:color="auto" w:fill="auto"/>
          </w:tcPr>
          <w:p w14:paraId="369D8C7E" w14:textId="77010F1A" w:rsidR="00AA6FF3" w:rsidRPr="00371824" w:rsidDel="00B60681" w:rsidRDefault="00AA6FF3" w:rsidP="00197EE3">
            <w:pPr>
              <w:pStyle w:val="TAL"/>
              <w:rPr>
                <w:del w:id="684" w:author="ZTE-Ma Zhifeng" w:date="2022-11-01T01:38:00Z"/>
              </w:rPr>
            </w:pPr>
            <w:del w:id="685" w:author="ZTE-Ma Zhifeng" w:date="2022-11-01T01:38:00Z">
              <w:r w:rsidRPr="00371824" w:rsidDel="00B60681">
                <w:rPr>
                  <w:rFonts w:eastAsia="宋体"/>
                </w:rPr>
                <w:delText>Frequency range</w:delText>
              </w:r>
            </w:del>
          </w:p>
        </w:tc>
        <w:tc>
          <w:tcPr>
            <w:tcW w:w="999" w:type="dxa"/>
            <w:shd w:val="clear" w:color="auto" w:fill="auto"/>
          </w:tcPr>
          <w:p w14:paraId="5523A001" w14:textId="594BBFC7" w:rsidR="00AA6FF3" w:rsidRPr="00371824" w:rsidDel="00B60681" w:rsidRDefault="00AA6FF3" w:rsidP="00197EE3">
            <w:pPr>
              <w:pStyle w:val="TAC"/>
              <w:rPr>
                <w:del w:id="686" w:author="ZTE-Ma Zhifeng" w:date="2022-11-01T01:38:00Z"/>
              </w:rPr>
            </w:pPr>
            <w:del w:id="687" w:author="ZTE-Ma Zhifeng" w:date="2022-11-01T01:38:00Z">
              <w:r w:rsidRPr="00371824" w:rsidDel="00B60681">
                <w:rPr>
                  <w:lang w:eastAsia="zh-CN"/>
                </w:rPr>
                <w:delText>1839.9</w:delText>
              </w:r>
            </w:del>
          </w:p>
        </w:tc>
        <w:tc>
          <w:tcPr>
            <w:tcW w:w="629" w:type="dxa"/>
            <w:shd w:val="clear" w:color="auto" w:fill="auto"/>
          </w:tcPr>
          <w:p w14:paraId="52BE2539" w14:textId="59D84E8A" w:rsidR="00AA6FF3" w:rsidRPr="00371824" w:rsidDel="00B60681" w:rsidRDefault="00AA6FF3" w:rsidP="00197EE3">
            <w:pPr>
              <w:pStyle w:val="TAC"/>
              <w:rPr>
                <w:del w:id="688" w:author="ZTE-Ma Zhifeng" w:date="2022-11-01T01:38:00Z"/>
              </w:rPr>
            </w:pPr>
            <w:del w:id="689" w:author="ZTE-Ma Zhifeng" w:date="2022-11-01T01:38:00Z">
              <w:r w:rsidRPr="00371824" w:rsidDel="00B60681">
                <w:rPr>
                  <w:lang w:eastAsia="zh-CN"/>
                </w:rPr>
                <w:delText>-</w:delText>
              </w:r>
            </w:del>
          </w:p>
        </w:tc>
        <w:tc>
          <w:tcPr>
            <w:tcW w:w="899" w:type="dxa"/>
            <w:shd w:val="clear" w:color="auto" w:fill="auto"/>
          </w:tcPr>
          <w:p w14:paraId="63A6D3E5" w14:textId="5E962DF9" w:rsidR="00AA6FF3" w:rsidRPr="00371824" w:rsidDel="00B60681" w:rsidRDefault="00AA6FF3" w:rsidP="00197EE3">
            <w:pPr>
              <w:pStyle w:val="TAC"/>
              <w:rPr>
                <w:del w:id="690" w:author="ZTE-Ma Zhifeng" w:date="2022-11-01T01:38:00Z"/>
              </w:rPr>
            </w:pPr>
            <w:del w:id="691" w:author="ZTE-Ma Zhifeng" w:date="2022-11-01T01:38:00Z">
              <w:r w:rsidRPr="00371824" w:rsidDel="00B60681">
                <w:rPr>
                  <w:lang w:eastAsia="zh-CN"/>
                </w:rPr>
                <w:delText>1879.9</w:delText>
              </w:r>
            </w:del>
          </w:p>
        </w:tc>
        <w:tc>
          <w:tcPr>
            <w:tcW w:w="1080" w:type="dxa"/>
            <w:shd w:val="clear" w:color="auto" w:fill="auto"/>
          </w:tcPr>
          <w:p w14:paraId="121BF061" w14:textId="10BF33DE" w:rsidR="00AA6FF3" w:rsidRPr="00371824" w:rsidDel="00B60681" w:rsidRDefault="00AA6FF3" w:rsidP="00197EE3">
            <w:pPr>
              <w:pStyle w:val="TAC"/>
              <w:rPr>
                <w:del w:id="692" w:author="ZTE-Ma Zhifeng" w:date="2022-11-01T01:38:00Z"/>
              </w:rPr>
            </w:pPr>
            <w:del w:id="693"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54E17A33" w14:textId="2BF8822A" w:rsidR="00AA6FF3" w:rsidRPr="00371824" w:rsidDel="00B60681" w:rsidRDefault="00AA6FF3" w:rsidP="00197EE3">
            <w:pPr>
              <w:pStyle w:val="TAC"/>
              <w:rPr>
                <w:del w:id="694" w:author="ZTE-Ma Zhifeng" w:date="2022-11-01T01:38:00Z"/>
              </w:rPr>
            </w:pPr>
            <w:del w:id="695" w:author="ZTE-Ma Zhifeng" w:date="2022-11-01T01:38:00Z">
              <w:r w:rsidRPr="00371824" w:rsidDel="00B60681">
                <w:rPr>
                  <w:lang w:eastAsia="zh-CN"/>
                </w:rPr>
                <w:delText>1</w:delText>
              </w:r>
            </w:del>
          </w:p>
        </w:tc>
        <w:tc>
          <w:tcPr>
            <w:tcW w:w="929" w:type="dxa"/>
            <w:shd w:val="clear" w:color="auto" w:fill="auto"/>
          </w:tcPr>
          <w:p w14:paraId="6919E2DF" w14:textId="445EB678" w:rsidR="00AA6FF3" w:rsidRPr="00371824" w:rsidDel="00B60681" w:rsidRDefault="00AA6FF3" w:rsidP="00197EE3">
            <w:pPr>
              <w:pStyle w:val="TAC"/>
              <w:rPr>
                <w:del w:id="696" w:author="ZTE-Ma Zhifeng" w:date="2022-11-01T01:38:00Z"/>
              </w:rPr>
            </w:pPr>
            <w:del w:id="697" w:author="ZTE-Ma Zhifeng" w:date="2022-11-01T01:38:00Z">
              <w:r w:rsidRPr="00371824" w:rsidDel="00B60681">
                <w:rPr>
                  <w:lang w:eastAsia="zh-CN"/>
                </w:rPr>
                <w:delText>4</w:delText>
              </w:r>
            </w:del>
          </w:p>
        </w:tc>
      </w:tr>
      <w:tr w:rsidR="00AA6FF3" w:rsidRPr="00371824" w:rsidDel="00B60681" w14:paraId="355DDBE9" w14:textId="756AD30C" w:rsidTr="00197EE3">
        <w:trPr>
          <w:del w:id="698" w:author="ZTE-Ma Zhifeng" w:date="2022-11-01T01:38:00Z"/>
        </w:trPr>
        <w:tc>
          <w:tcPr>
            <w:tcW w:w="1527" w:type="dxa"/>
            <w:vMerge/>
            <w:shd w:val="clear" w:color="auto" w:fill="auto"/>
          </w:tcPr>
          <w:p w14:paraId="1C00B7AD" w14:textId="6F13EAB3" w:rsidR="00AA6FF3" w:rsidRPr="00371824" w:rsidDel="00B60681" w:rsidRDefault="00AA6FF3" w:rsidP="00197EE3">
            <w:pPr>
              <w:pStyle w:val="TAC"/>
              <w:rPr>
                <w:del w:id="699" w:author="ZTE-Ma Zhifeng" w:date="2022-11-01T01:38:00Z"/>
              </w:rPr>
            </w:pPr>
          </w:p>
        </w:tc>
        <w:tc>
          <w:tcPr>
            <w:tcW w:w="2804" w:type="dxa"/>
            <w:shd w:val="clear" w:color="auto" w:fill="auto"/>
          </w:tcPr>
          <w:p w14:paraId="62931F85" w14:textId="5F1F39EE" w:rsidR="00AA6FF3" w:rsidRPr="00371824" w:rsidDel="00B60681" w:rsidRDefault="00AA6FF3" w:rsidP="00197EE3">
            <w:pPr>
              <w:pStyle w:val="TAL"/>
              <w:rPr>
                <w:del w:id="700" w:author="ZTE-Ma Zhifeng" w:date="2022-11-01T01:38:00Z"/>
              </w:rPr>
            </w:pPr>
            <w:del w:id="701" w:author="ZTE-Ma Zhifeng" w:date="2022-11-01T01:38:00Z">
              <w:r w:rsidRPr="00371824" w:rsidDel="00B60681">
                <w:rPr>
                  <w:rFonts w:eastAsia="宋体"/>
                </w:rPr>
                <w:delText>Frequency range</w:delText>
              </w:r>
            </w:del>
          </w:p>
        </w:tc>
        <w:tc>
          <w:tcPr>
            <w:tcW w:w="999" w:type="dxa"/>
            <w:shd w:val="clear" w:color="auto" w:fill="auto"/>
          </w:tcPr>
          <w:p w14:paraId="412D0995" w14:textId="1F4520FA" w:rsidR="00AA6FF3" w:rsidRPr="00371824" w:rsidDel="00B60681" w:rsidRDefault="00AA6FF3" w:rsidP="00197EE3">
            <w:pPr>
              <w:pStyle w:val="TAC"/>
              <w:rPr>
                <w:del w:id="702" w:author="ZTE-Ma Zhifeng" w:date="2022-11-01T01:38:00Z"/>
              </w:rPr>
            </w:pPr>
            <w:del w:id="703" w:author="ZTE-Ma Zhifeng" w:date="2022-11-01T01:38:00Z">
              <w:r w:rsidRPr="00371824" w:rsidDel="00B60681">
                <w:rPr>
                  <w:lang w:eastAsia="zh-CN"/>
                </w:rPr>
                <w:delText>1884.5</w:delText>
              </w:r>
            </w:del>
          </w:p>
        </w:tc>
        <w:tc>
          <w:tcPr>
            <w:tcW w:w="629" w:type="dxa"/>
            <w:shd w:val="clear" w:color="auto" w:fill="auto"/>
          </w:tcPr>
          <w:p w14:paraId="77D571EA" w14:textId="6913E1FF" w:rsidR="00AA6FF3" w:rsidRPr="00371824" w:rsidDel="00B60681" w:rsidRDefault="00AA6FF3" w:rsidP="00197EE3">
            <w:pPr>
              <w:pStyle w:val="TAC"/>
              <w:rPr>
                <w:del w:id="704" w:author="ZTE-Ma Zhifeng" w:date="2022-11-01T01:38:00Z"/>
              </w:rPr>
            </w:pPr>
            <w:del w:id="705" w:author="ZTE-Ma Zhifeng" w:date="2022-11-01T01:38:00Z">
              <w:r w:rsidRPr="00371824" w:rsidDel="00B60681">
                <w:rPr>
                  <w:lang w:eastAsia="zh-CN"/>
                </w:rPr>
                <w:delText>-</w:delText>
              </w:r>
            </w:del>
          </w:p>
        </w:tc>
        <w:tc>
          <w:tcPr>
            <w:tcW w:w="899" w:type="dxa"/>
            <w:shd w:val="clear" w:color="auto" w:fill="auto"/>
          </w:tcPr>
          <w:p w14:paraId="52802793" w14:textId="21F7A2A0" w:rsidR="00AA6FF3" w:rsidRPr="00371824" w:rsidDel="00B60681" w:rsidRDefault="00AA6FF3" w:rsidP="00197EE3">
            <w:pPr>
              <w:pStyle w:val="TAC"/>
              <w:rPr>
                <w:del w:id="706" w:author="ZTE-Ma Zhifeng" w:date="2022-11-01T01:38:00Z"/>
              </w:rPr>
            </w:pPr>
            <w:del w:id="707" w:author="ZTE-Ma Zhifeng" w:date="2022-11-01T01:38:00Z">
              <w:r w:rsidRPr="00371824" w:rsidDel="00B60681">
                <w:rPr>
                  <w:lang w:eastAsia="zh-CN"/>
                </w:rPr>
                <w:delText>1915.7</w:delText>
              </w:r>
            </w:del>
          </w:p>
        </w:tc>
        <w:tc>
          <w:tcPr>
            <w:tcW w:w="1080" w:type="dxa"/>
            <w:shd w:val="clear" w:color="auto" w:fill="auto"/>
          </w:tcPr>
          <w:p w14:paraId="197B1F20" w14:textId="1A83C94E" w:rsidR="00AA6FF3" w:rsidRPr="00371824" w:rsidDel="00B60681" w:rsidRDefault="00AA6FF3" w:rsidP="00197EE3">
            <w:pPr>
              <w:pStyle w:val="TAC"/>
              <w:rPr>
                <w:del w:id="708" w:author="ZTE-Ma Zhifeng" w:date="2022-11-01T01:38:00Z"/>
              </w:rPr>
            </w:pPr>
            <w:del w:id="709" w:author="ZTE-Ma Zhifeng" w:date="2022-11-01T01:38:00Z">
              <w:r w:rsidRPr="00371824" w:rsidDel="00B60681">
                <w:rPr>
                  <w:rFonts w:cs="Arial"/>
                  <w:lang w:eastAsia="zh-CN"/>
                </w:rPr>
                <w:delText>-41</w:delText>
              </w:r>
              <w:r w:rsidRPr="00371824" w:rsidDel="00B60681">
                <w:rPr>
                  <w:lang w:eastAsia="zh-CN"/>
                </w:rPr>
                <w:delText>+TT</w:delText>
              </w:r>
            </w:del>
          </w:p>
        </w:tc>
        <w:tc>
          <w:tcPr>
            <w:tcW w:w="993" w:type="dxa"/>
            <w:shd w:val="clear" w:color="auto" w:fill="auto"/>
          </w:tcPr>
          <w:p w14:paraId="2365D79B" w14:textId="29F5F2EE" w:rsidR="00AA6FF3" w:rsidRPr="00371824" w:rsidDel="00B60681" w:rsidRDefault="00AA6FF3" w:rsidP="00197EE3">
            <w:pPr>
              <w:pStyle w:val="TAC"/>
              <w:rPr>
                <w:del w:id="710" w:author="ZTE-Ma Zhifeng" w:date="2022-11-01T01:38:00Z"/>
              </w:rPr>
            </w:pPr>
            <w:del w:id="711" w:author="ZTE-Ma Zhifeng" w:date="2022-11-01T01:38:00Z">
              <w:r w:rsidRPr="00371824" w:rsidDel="00B60681">
                <w:rPr>
                  <w:lang w:eastAsia="zh-CN"/>
                </w:rPr>
                <w:delText>0.3</w:delText>
              </w:r>
            </w:del>
          </w:p>
        </w:tc>
        <w:tc>
          <w:tcPr>
            <w:tcW w:w="929" w:type="dxa"/>
            <w:shd w:val="clear" w:color="auto" w:fill="auto"/>
          </w:tcPr>
          <w:p w14:paraId="150D2C01" w14:textId="3E7DA68A" w:rsidR="00AA6FF3" w:rsidRPr="00371824" w:rsidDel="00B60681" w:rsidRDefault="00AA6FF3" w:rsidP="00197EE3">
            <w:pPr>
              <w:pStyle w:val="TAC"/>
              <w:rPr>
                <w:del w:id="712" w:author="ZTE-Ma Zhifeng" w:date="2022-11-01T01:38:00Z"/>
              </w:rPr>
            </w:pPr>
            <w:del w:id="713" w:author="ZTE-Ma Zhifeng" w:date="2022-11-01T01:38:00Z">
              <w:r w:rsidRPr="00371824" w:rsidDel="00B60681">
                <w:rPr>
                  <w:lang w:eastAsia="zh-CN"/>
                </w:rPr>
                <w:delText>3, 11</w:delText>
              </w:r>
            </w:del>
          </w:p>
        </w:tc>
      </w:tr>
      <w:tr w:rsidR="00AA6FF3" w:rsidRPr="00371824" w:rsidDel="00B60681" w14:paraId="33199979" w14:textId="2FF35442" w:rsidTr="00197EE3">
        <w:trPr>
          <w:del w:id="714" w:author="ZTE-Ma Zhifeng" w:date="2022-11-01T01:38:00Z"/>
        </w:trPr>
        <w:tc>
          <w:tcPr>
            <w:tcW w:w="1527" w:type="dxa"/>
            <w:vMerge w:val="restart"/>
            <w:shd w:val="clear" w:color="auto" w:fill="auto"/>
          </w:tcPr>
          <w:p w14:paraId="6CCA404D" w14:textId="1BBC40B8" w:rsidR="00AA6FF3" w:rsidRPr="00371824" w:rsidDel="00B60681" w:rsidRDefault="00AA6FF3" w:rsidP="00197EE3">
            <w:pPr>
              <w:pStyle w:val="TAC"/>
              <w:rPr>
                <w:del w:id="715" w:author="ZTE-Ma Zhifeng" w:date="2022-11-01T01:38:00Z"/>
              </w:rPr>
            </w:pPr>
            <w:del w:id="716" w:author="ZTE-Ma Zhifeng" w:date="2022-11-01T01:38:00Z">
              <w:r w:rsidRPr="00371824" w:rsidDel="00B60681">
                <w:rPr>
                  <w:lang w:eastAsia="zh-CN"/>
                </w:rPr>
                <w:lastRenderedPageBreak/>
                <w:delText>CA_n3-n40</w:delText>
              </w:r>
            </w:del>
          </w:p>
        </w:tc>
        <w:tc>
          <w:tcPr>
            <w:tcW w:w="2804" w:type="dxa"/>
            <w:shd w:val="clear" w:color="auto" w:fill="auto"/>
          </w:tcPr>
          <w:p w14:paraId="2611AED4" w14:textId="7809C87B" w:rsidR="00AA6FF3" w:rsidRPr="00371824" w:rsidDel="00B60681" w:rsidRDefault="00AA6FF3" w:rsidP="00197EE3">
            <w:pPr>
              <w:pStyle w:val="TAL"/>
              <w:rPr>
                <w:del w:id="717" w:author="ZTE-Ma Zhifeng" w:date="2022-11-01T01:38:00Z"/>
              </w:rPr>
            </w:pPr>
            <w:del w:id="718" w:author="ZTE-Ma Zhifeng" w:date="2022-11-01T01:38:00Z">
              <w:r w:rsidRPr="00371824" w:rsidDel="00B60681">
                <w:rPr>
                  <w:lang w:eastAsia="zh-CN"/>
                </w:rPr>
                <w:delText>E-UTRA Band 1, 5, 7, 8, 11, 18, 19, 20, 21, 26, 27, 28, 31, 32, 33, 34, 38, 39, 41, 43, 44. 45, 50, 51, 65, 67, 68, 69, 72, 73, 74, 75, 76</w:delText>
              </w:r>
            </w:del>
          </w:p>
        </w:tc>
        <w:tc>
          <w:tcPr>
            <w:tcW w:w="999" w:type="dxa"/>
            <w:shd w:val="clear" w:color="auto" w:fill="auto"/>
          </w:tcPr>
          <w:p w14:paraId="0F6CC160" w14:textId="2A3E7CBD" w:rsidR="00AA6FF3" w:rsidRPr="00371824" w:rsidDel="00B60681" w:rsidRDefault="00AA6FF3" w:rsidP="00197EE3">
            <w:pPr>
              <w:pStyle w:val="TAC"/>
              <w:rPr>
                <w:del w:id="719" w:author="ZTE-Ma Zhifeng" w:date="2022-11-01T01:38:00Z"/>
              </w:rPr>
            </w:pPr>
            <w:del w:id="720"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5A4348DB" w14:textId="3A442C10" w:rsidR="00AA6FF3" w:rsidRPr="00371824" w:rsidDel="00B60681" w:rsidRDefault="00AA6FF3" w:rsidP="00197EE3">
            <w:pPr>
              <w:pStyle w:val="TAC"/>
              <w:rPr>
                <w:del w:id="721" w:author="ZTE-Ma Zhifeng" w:date="2022-11-01T01:38:00Z"/>
              </w:rPr>
            </w:pPr>
            <w:del w:id="722" w:author="ZTE-Ma Zhifeng" w:date="2022-11-01T01:38:00Z">
              <w:r w:rsidRPr="00371824" w:rsidDel="00B60681">
                <w:delText>-</w:delText>
              </w:r>
            </w:del>
          </w:p>
        </w:tc>
        <w:tc>
          <w:tcPr>
            <w:tcW w:w="899" w:type="dxa"/>
            <w:shd w:val="clear" w:color="auto" w:fill="auto"/>
          </w:tcPr>
          <w:p w14:paraId="624ED040" w14:textId="33AA5471" w:rsidR="00AA6FF3" w:rsidRPr="00371824" w:rsidDel="00B60681" w:rsidRDefault="00AA6FF3" w:rsidP="00197EE3">
            <w:pPr>
              <w:pStyle w:val="TAC"/>
              <w:rPr>
                <w:del w:id="723" w:author="ZTE-Ma Zhifeng" w:date="2022-11-01T01:38:00Z"/>
              </w:rPr>
            </w:pPr>
            <w:del w:id="724"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498072A" w14:textId="556FF31B" w:rsidR="00AA6FF3" w:rsidRPr="00371824" w:rsidDel="00B60681" w:rsidRDefault="00AA6FF3" w:rsidP="00197EE3">
            <w:pPr>
              <w:pStyle w:val="TAC"/>
              <w:rPr>
                <w:del w:id="725" w:author="ZTE-Ma Zhifeng" w:date="2022-11-01T01:38:00Z"/>
              </w:rPr>
            </w:pPr>
            <w:del w:id="726"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5757768D" w14:textId="42CE2EAC" w:rsidR="00AA6FF3" w:rsidRPr="00371824" w:rsidDel="00B60681" w:rsidRDefault="00AA6FF3" w:rsidP="00197EE3">
            <w:pPr>
              <w:pStyle w:val="TAC"/>
              <w:rPr>
                <w:del w:id="727" w:author="ZTE-Ma Zhifeng" w:date="2022-11-01T01:38:00Z"/>
              </w:rPr>
            </w:pPr>
            <w:del w:id="728" w:author="ZTE-Ma Zhifeng" w:date="2022-11-01T01:38:00Z">
              <w:r w:rsidRPr="00371824" w:rsidDel="00B60681">
                <w:delText>1</w:delText>
              </w:r>
            </w:del>
          </w:p>
        </w:tc>
        <w:tc>
          <w:tcPr>
            <w:tcW w:w="929" w:type="dxa"/>
            <w:shd w:val="clear" w:color="auto" w:fill="auto"/>
          </w:tcPr>
          <w:p w14:paraId="516BE413" w14:textId="7AE14A7B" w:rsidR="00AA6FF3" w:rsidRPr="00371824" w:rsidDel="00B60681" w:rsidRDefault="00AA6FF3" w:rsidP="00197EE3">
            <w:pPr>
              <w:pStyle w:val="TAC"/>
              <w:rPr>
                <w:del w:id="729" w:author="ZTE-Ma Zhifeng" w:date="2022-11-01T01:38:00Z"/>
              </w:rPr>
            </w:pPr>
          </w:p>
        </w:tc>
      </w:tr>
      <w:tr w:rsidR="00AA6FF3" w:rsidRPr="00371824" w:rsidDel="00B60681" w14:paraId="7D3C0D31" w14:textId="4D553F6B" w:rsidTr="00197EE3">
        <w:trPr>
          <w:del w:id="730" w:author="ZTE-Ma Zhifeng" w:date="2022-11-01T01:38:00Z"/>
        </w:trPr>
        <w:tc>
          <w:tcPr>
            <w:tcW w:w="1527" w:type="dxa"/>
            <w:vMerge/>
            <w:shd w:val="clear" w:color="auto" w:fill="auto"/>
          </w:tcPr>
          <w:p w14:paraId="7821985C" w14:textId="24F44052" w:rsidR="00AA6FF3" w:rsidRPr="00371824" w:rsidDel="00B60681" w:rsidRDefault="00AA6FF3" w:rsidP="00197EE3">
            <w:pPr>
              <w:pStyle w:val="TAC"/>
              <w:rPr>
                <w:del w:id="731" w:author="ZTE-Ma Zhifeng" w:date="2022-11-01T01:38:00Z"/>
              </w:rPr>
            </w:pPr>
          </w:p>
        </w:tc>
        <w:tc>
          <w:tcPr>
            <w:tcW w:w="2804" w:type="dxa"/>
            <w:shd w:val="clear" w:color="auto" w:fill="auto"/>
          </w:tcPr>
          <w:p w14:paraId="3BDF06B8" w14:textId="40A24129" w:rsidR="00AA6FF3" w:rsidRPr="00371824" w:rsidDel="00B60681" w:rsidRDefault="00AA6FF3" w:rsidP="00197EE3">
            <w:pPr>
              <w:pStyle w:val="TAL"/>
              <w:rPr>
                <w:del w:id="732" w:author="ZTE-Ma Zhifeng" w:date="2022-11-01T01:38:00Z"/>
              </w:rPr>
            </w:pPr>
            <w:del w:id="733" w:author="ZTE-Ma Zhifeng" w:date="2022-11-01T01:38:00Z">
              <w:r w:rsidRPr="00371824" w:rsidDel="00B60681">
                <w:rPr>
                  <w:lang w:eastAsia="zh-CN"/>
                </w:rPr>
                <w:delText>E-UTRA Band 3</w:delText>
              </w:r>
            </w:del>
          </w:p>
        </w:tc>
        <w:tc>
          <w:tcPr>
            <w:tcW w:w="999" w:type="dxa"/>
            <w:shd w:val="clear" w:color="auto" w:fill="auto"/>
          </w:tcPr>
          <w:p w14:paraId="7611A013" w14:textId="18E3255E" w:rsidR="00AA6FF3" w:rsidRPr="00371824" w:rsidDel="00B60681" w:rsidRDefault="00AA6FF3" w:rsidP="00197EE3">
            <w:pPr>
              <w:pStyle w:val="TAC"/>
              <w:rPr>
                <w:del w:id="734" w:author="ZTE-Ma Zhifeng" w:date="2022-11-01T01:38:00Z"/>
              </w:rPr>
            </w:pPr>
            <w:del w:id="735"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1D36F3F0" w14:textId="5D1D4291" w:rsidR="00AA6FF3" w:rsidRPr="00371824" w:rsidDel="00B60681" w:rsidRDefault="00AA6FF3" w:rsidP="00197EE3">
            <w:pPr>
              <w:pStyle w:val="TAC"/>
              <w:rPr>
                <w:del w:id="736" w:author="ZTE-Ma Zhifeng" w:date="2022-11-01T01:38:00Z"/>
              </w:rPr>
            </w:pPr>
            <w:del w:id="737" w:author="ZTE-Ma Zhifeng" w:date="2022-11-01T01:38:00Z">
              <w:r w:rsidRPr="00371824" w:rsidDel="00B60681">
                <w:delText>-</w:delText>
              </w:r>
            </w:del>
          </w:p>
        </w:tc>
        <w:tc>
          <w:tcPr>
            <w:tcW w:w="899" w:type="dxa"/>
            <w:shd w:val="clear" w:color="auto" w:fill="auto"/>
          </w:tcPr>
          <w:p w14:paraId="6038FB8D" w14:textId="2D059638" w:rsidR="00AA6FF3" w:rsidRPr="00371824" w:rsidDel="00B60681" w:rsidRDefault="00AA6FF3" w:rsidP="00197EE3">
            <w:pPr>
              <w:pStyle w:val="TAC"/>
              <w:rPr>
                <w:del w:id="738" w:author="ZTE-Ma Zhifeng" w:date="2022-11-01T01:38:00Z"/>
              </w:rPr>
            </w:pPr>
            <w:del w:id="739"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0517475D" w14:textId="6F07523E" w:rsidR="00AA6FF3" w:rsidRPr="00371824" w:rsidDel="00B60681" w:rsidRDefault="00AA6FF3" w:rsidP="00197EE3">
            <w:pPr>
              <w:pStyle w:val="TAC"/>
              <w:rPr>
                <w:del w:id="740" w:author="ZTE-Ma Zhifeng" w:date="2022-11-01T01:38:00Z"/>
              </w:rPr>
            </w:pPr>
            <w:del w:id="741"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691966EA" w14:textId="7EFDA990" w:rsidR="00AA6FF3" w:rsidRPr="00371824" w:rsidDel="00B60681" w:rsidRDefault="00AA6FF3" w:rsidP="00197EE3">
            <w:pPr>
              <w:pStyle w:val="TAC"/>
              <w:rPr>
                <w:del w:id="742" w:author="ZTE-Ma Zhifeng" w:date="2022-11-01T01:38:00Z"/>
              </w:rPr>
            </w:pPr>
            <w:del w:id="743" w:author="ZTE-Ma Zhifeng" w:date="2022-11-01T01:38:00Z">
              <w:r w:rsidRPr="00371824" w:rsidDel="00B60681">
                <w:rPr>
                  <w:lang w:eastAsia="zh-CN"/>
                </w:rPr>
                <w:delText>1</w:delText>
              </w:r>
            </w:del>
          </w:p>
        </w:tc>
        <w:tc>
          <w:tcPr>
            <w:tcW w:w="929" w:type="dxa"/>
            <w:shd w:val="clear" w:color="auto" w:fill="auto"/>
          </w:tcPr>
          <w:p w14:paraId="0E8E1EB0" w14:textId="281BCB5C" w:rsidR="00AA6FF3" w:rsidRPr="00371824" w:rsidDel="00B60681" w:rsidRDefault="00AA6FF3" w:rsidP="00197EE3">
            <w:pPr>
              <w:pStyle w:val="TAC"/>
              <w:rPr>
                <w:del w:id="744" w:author="ZTE-Ma Zhifeng" w:date="2022-11-01T01:38:00Z"/>
              </w:rPr>
            </w:pPr>
            <w:del w:id="745" w:author="ZTE-Ma Zhifeng" w:date="2022-11-01T01:38:00Z">
              <w:r w:rsidRPr="00371824" w:rsidDel="00B60681">
                <w:rPr>
                  <w:lang w:eastAsia="zh-CN"/>
                </w:rPr>
                <w:delText>4</w:delText>
              </w:r>
            </w:del>
          </w:p>
        </w:tc>
      </w:tr>
      <w:tr w:rsidR="00AA6FF3" w:rsidRPr="00371824" w:rsidDel="00B60681" w14:paraId="25E61ACF" w14:textId="6D5994FF" w:rsidTr="00197EE3">
        <w:trPr>
          <w:del w:id="746" w:author="ZTE-Ma Zhifeng" w:date="2022-11-01T01:38:00Z"/>
        </w:trPr>
        <w:tc>
          <w:tcPr>
            <w:tcW w:w="1527" w:type="dxa"/>
            <w:vMerge/>
            <w:shd w:val="clear" w:color="auto" w:fill="auto"/>
          </w:tcPr>
          <w:p w14:paraId="03D3070B" w14:textId="5A6ED226" w:rsidR="00AA6FF3" w:rsidRPr="00371824" w:rsidDel="00B60681" w:rsidRDefault="00AA6FF3" w:rsidP="00197EE3">
            <w:pPr>
              <w:pStyle w:val="TAC"/>
              <w:rPr>
                <w:del w:id="747" w:author="ZTE-Ma Zhifeng" w:date="2022-11-01T01:38:00Z"/>
              </w:rPr>
            </w:pPr>
          </w:p>
        </w:tc>
        <w:tc>
          <w:tcPr>
            <w:tcW w:w="2804" w:type="dxa"/>
            <w:shd w:val="clear" w:color="auto" w:fill="auto"/>
          </w:tcPr>
          <w:p w14:paraId="51C1D662" w14:textId="6880D352" w:rsidR="00AA6FF3" w:rsidRPr="00371824" w:rsidDel="00B60681" w:rsidRDefault="00AA6FF3" w:rsidP="00197EE3">
            <w:pPr>
              <w:pStyle w:val="TAL"/>
              <w:rPr>
                <w:del w:id="748" w:author="ZTE-Ma Zhifeng" w:date="2022-11-01T01:38:00Z"/>
                <w:lang w:eastAsia="zh-CN"/>
              </w:rPr>
            </w:pPr>
            <w:del w:id="749" w:author="ZTE-Ma Zhifeng" w:date="2022-11-01T01:38:00Z">
              <w:r w:rsidRPr="00371824" w:rsidDel="00B60681">
                <w:rPr>
                  <w:lang w:eastAsia="zh-CN"/>
                </w:rPr>
                <w:delText>UTRA Band 22, 42, 52</w:delText>
              </w:r>
            </w:del>
          </w:p>
          <w:p w14:paraId="144A5FF2" w14:textId="454B49D0" w:rsidR="00AA6FF3" w:rsidRPr="00371824" w:rsidDel="00B60681" w:rsidRDefault="00AA6FF3" w:rsidP="00197EE3">
            <w:pPr>
              <w:pStyle w:val="TAL"/>
              <w:rPr>
                <w:del w:id="750" w:author="ZTE-Ma Zhifeng" w:date="2022-11-01T01:38:00Z"/>
              </w:rPr>
            </w:pPr>
            <w:del w:id="751" w:author="ZTE-Ma Zhifeng" w:date="2022-11-01T01:38:00Z">
              <w:r w:rsidRPr="00371824" w:rsidDel="00B60681">
                <w:rPr>
                  <w:lang w:eastAsia="zh-CN"/>
                </w:rPr>
                <w:delText>NR Band n77, n78, n79</w:delText>
              </w:r>
            </w:del>
          </w:p>
        </w:tc>
        <w:tc>
          <w:tcPr>
            <w:tcW w:w="999" w:type="dxa"/>
            <w:shd w:val="clear" w:color="auto" w:fill="auto"/>
          </w:tcPr>
          <w:p w14:paraId="044F8170" w14:textId="104AD0AA" w:rsidR="00AA6FF3" w:rsidRPr="00371824" w:rsidDel="00B60681" w:rsidRDefault="00AA6FF3" w:rsidP="00197EE3">
            <w:pPr>
              <w:pStyle w:val="TAC"/>
              <w:rPr>
                <w:del w:id="752" w:author="ZTE-Ma Zhifeng" w:date="2022-11-01T01:38:00Z"/>
              </w:rPr>
            </w:pPr>
            <w:del w:id="753"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792553D7" w14:textId="2133B0A6" w:rsidR="00AA6FF3" w:rsidRPr="00371824" w:rsidDel="00B60681" w:rsidRDefault="00AA6FF3" w:rsidP="00197EE3">
            <w:pPr>
              <w:pStyle w:val="TAC"/>
              <w:rPr>
                <w:del w:id="754" w:author="ZTE-Ma Zhifeng" w:date="2022-11-01T01:38:00Z"/>
              </w:rPr>
            </w:pPr>
            <w:del w:id="755" w:author="ZTE-Ma Zhifeng" w:date="2022-11-01T01:38:00Z">
              <w:r w:rsidRPr="00371824" w:rsidDel="00B60681">
                <w:delText>-</w:delText>
              </w:r>
            </w:del>
          </w:p>
        </w:tc>
        <w:tc>
          <w:tcPr>
            <w:tcW w:w="899" w:type="dxa"/>
            <w:shd w:val="clear" w:color="auto" w:fill="auto"/>
          </w:tcPr>
          <w:p w14:paraId="280E5B1D" w14:textId="06662BB6" w:rsidR="00AA6FF3" w:rsidRPr="00371824" w:rsidDel="00B60681" w:rsidRDefault="00AA6FF3" w:rsidP="00197EE3">
            <w:pPr>
              <w:pStyle w:val="TAC"/>
              <w:rPr>
                <w:del w:id="756" w:author="ZTE-Ma Zhifeng" w:date="2022-11-01T01:38:00Z"/>
              </w:rPr>
            </w:pPr>
            <w:del w:id="757"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49CA32B0" w14:textId="4E2F2928" w:rsidR="00AA6FF3" w:rsidRPr="00371824" w:rsidDel="00B60681" w:rsidRDefault="00AA6FF3" w:rsidP="00197EE3">
            <w:pPr>
              <w:pStyle w:val="TAC"/>
              <w:rPr>
                <w:del w:id="758" w:author="ZTE-Ma Zhifeng" w:date="2022-11-01T01:38:00Z"/>
              </w:rPr>
            </w:pPr>
            <w:del w:id="759"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6D076AE4" w14:textId="024ABC53" w:rsidR="00AA6FF3" w:rsidRPr="00371824" w:rsidDel="00B60681" w:rsidRDefault="00AA6FF3" w:rsidP="00197EE3">
            <w:pPr>
              <w:pStyle w:val="TAC"/>
              <w:rPr>
                <w:del w:id="760" w:author="ZTE-Ma Zhifeng" w:date="2022-11-01T01:38:00Z"/>
              </w:rPr>
            </w:pPr>
            <w:del w:id="761" w:author="ZTE-Ma Zhifeng" w:date="2022-11-01T01:38:00Z">
              <w:r w:rsidRPr="00371824" w:rsidDel="00B60681">
                <w:delText>1</w:delText>
              </w:r>
            </w:del>
          </w:p>
        </w:tc>
        <w:tc>
          <w:tcPr>
            <w:tcW w:w="929" w:type="dxa"/>
            <w:shd w:val="clear" w:color="auto" w:fill="auto"/>
          </w:tcPr>
          <w:p w14:paraId="509CAEAE" w14:textId="082778FF" w:rsidR="00AA6FF3" w:rsidRPr="00371824" w:rsidDel="00B60681" w:rsidRDefault="00AA6FF3" w:rsidP="00197EE3">
            <w:pPr>
              <w:pStyle w:val="TAC"/>
              <w:rPr>
                <w:del w:id="762" w:author="ZTE-Ma Zhifeng" w:date="2022-11-01T01:38:00Z"/>
              </w:rPr>
            </w:pPr>
            <w:del w:id="763" w:author="ZTE-Ma Zhifeng" w:date="2022-11-01T01:38:00Z">
              <w:r w:rsidRPr="00371824" w:rsidDel="00B60681">
                <w:delText>2</w:delText>
              </w:r>
            </w:del>
          </w:p>
        </w:tc>
      </w:tr>
      <w:tr w:rsidR="00AA6FF3" w:rsidRPr="00371824" w:rsidDel="00B60681" w14:paraId="145DDF32" w14:textId="61A16CC1" w:rsidTr="00197EE3">
        <w:trPr>
          <w:del w:id="764" w:author="ZTE-Ma Zhifeng" w:date="2022-11-01T01:38:00Z"/>
        </w:trPr>
        <w:tc>
          <w:tcPr>
            <w:tcW w:w="1527" w:type="dxa"/>
            <w:vMerge/>
            <w:shd w:val="clear" w:color="auto" w:fill="auto"/>
          </w:tcPr>
          <w:p w14:paraId="079F49A0" w14:textId="20B5DA9D" w:rsidR="00AA6FF3" w:rsidRPr="00371824" w:rsidDel="00B60681" w:rsidRDefault="00AA6FF3" w:rsidP="00197EE3">
            <w:pPr>
              <w:pStyle w:val="TAC"/>
              <w:rPr>
                <w:del w:id="765" w:author="ZTE-Ma Zhifeng" w:date="2022-11-01T01:38:00Z"/>
              </w:rPr>
            </w:pPr>
          </w:p>
        </w:tc>
        <w:tc>
          <w:tcPr>
            <w:tcW w:w="2804" w:type="dxa"/>
            <w:shd w:val="clear" w:color="auto" w:fill="auto"/>
          </w:tcPr>
          <w:p w14:paraId="04D82B1D" w14:textId="7B907772" w:rsidR="00AA6FF3" w:rsidRPr="00371824" w:rsidDel="00B60681" w:rsidRDefault="00AA6FF3" w:rsidP="00197EE3">
            <w:pPr>
              <w:pStyle w:val="TAL"/>
              <w:rPr>
                <w:del w:id="766" w:author="ZTE-Ma Zhifeng" w:date="2022-11-01T01:38:00Z"/>
              </w:rPr>
            </w:pPr>
            <w:del w:id="767" w:author="ZTE-Ma Zhifeng" w:date="2022-11-01T01:38:00Z">
              <w:r w:rsidRPr="00371824" w:rsidDel="00B60681">
                <w:delText>Frequency range</w:delText>
              </w:r>
            </w:del>
          </w:p>
        </w:tc>
        <w:tc>
          <w:tcPr>
            <w:tcW w:w="999" w:type="dxa"/>
            <w:shd w:val="clear" w:color="auto" w:fill="auto"/>
          </w:tcPr>
          <w:p w14:paraId="73FA9C8C" w14:textId="633BDAC4" w:rsidR="00AA6FF3" w:rsidRPr="00371824" w:rsidDel="00B60681" w:rsidRDefault="00AA6FF3" w:rsidP="00197EE3">
            <w:pPr>
              <w:pStyle w:val="TAC"/>
              <w:rPr>
                <w:del w:id="768" w:author="ZTE-Ma Zhifeng" w:date="2022-11-01T01:38:00Z"/>
              </w:rPr>
            </w:pPr>
            <w:del w:id="769" w:author="ZTE-Ma Zhifeng" w:date="2022-11-01T01:38:00Z">
              <w:r w:rsidRPr="00371824" w:rsidDel="00B60681">
                <w:rPr>
                  <w:lang w:eastAsia="zh-CN"/>
                </w:rPr>
                <w:delText>1884.5</w:delText>
              </w:r>
            </w:del>
          </w:p>
        </w:tc>
        <w:tc>
          <w:tcPr>
            <w:tcW w:w="629" w:type="dxa"/>
            <w:shd w:val="clear" w:color="auto" w:fill="auto"/>
          </w:tcPr>
          <w:p w14:paraId="70549CB8" w14:textId="0A446FD7" w:rsidR="00AA6FF3" w:rsidRPr="00371824" w:rsidDel="00B60681" w:rsidRDefault="00AA6FF3" w:rsidP="00197EE3">
            <w:pPr>
              <w:pStyle w:val="TAC"/>
              <w:rPr>
                <w:del w:id="770" w:author="ZTE-Ma Zhifeng" w:date="2022-11-01T01:38:00Z"/>
              </w:rPr>
            </w:pPr>
            <w:del w:id="771" w:author="ZTE-Ma Zhifeng" w:date="2022-11-01T01:38:00Z">
              <w:r w:rsidRPr="00371824" w:rsidDel="00B60681">
                <w:delText>-</w:delText>
              </w:r>
            </w:del>
          </w:p>
        </w:tc>
        <w:tc>
          <w:tcPr>
            <w:tcW w:w="899" w:type="dxa"/>
            <w:shd w:val="clear" w:color="auto" w:fill="auto"/>
          </w:tcPr>
          <w:p w14:paraId="790D3467" w14:textId="7E834E63" w:rsidR="00AA6FF3" w:rsidRPr="00371824" w:rsidDel="00B60681" w:rsidRDefault="00AA6FF3" w:rsidP="00197EE3">
            <w:pPr>
              <w:pStyle w:val="TAC"/>
              <w:rPr>
                <w:del w:id="772" w:author="ZTE-Ma Zhifeng" w:date="2022-11-01T01:38:00Z"/>
              </w:rPr>
            </w:pPr>
            <w:del w:id="773" w:author="ZTE-Ma Zhifeng" w:date="2022-11-01T01:38:00Z">
              <w:r w:rsidRPr="00371824" w:rsidDel="00B60681">
                <w:delText>1915.7</w:delText>
              </w:r>
            </w:del>
          </w:p>
        </w:tc>
        <w:tc>
          <w:tcPr>
            <w:tcW w:w="1080" w:type="dxa"/>
            <w:shd w:val="clear" w:color="auto" w:fill="auto"/>
          </w:tcPr>
          <w:p w14:paraId="0AA05379" w14:textId="2059D72B" w:rsidR="00AA6FF3" w:rsidRPr="00371824" w:rsidDel="00B60681" w:rsidRDefault="00AA6FF3" w:rsidP="00197EE3">
            <w:pPr>
              <w:pStyle w:val="TAC"/>
              <w:rPr>
                <w:del w:id="774" w:author="ZTE-Ma Zhifeng" w:date="2022-11-01T01:38:00Z"/>
              </w:rPr>
            </w:pPr>
            <w:del w:id="775" w:author="ZTE-Ma Zhifeng" w:date="2022-11-01T01:38:00Z">
              <w:r w:rsidRPr="00371824" w:rsidDel="00B60681">
                <w:delText>-41</w:delText>
              </w:r>
              <w:r w:rsidRPr="00371824" w:rsidDel="00B60681">
                <w:rPr>
                  <w:lang w:eastAsia="zh-CN"/>
                </w:rPr>
                <w:delText>+TT</w:delText>
              </w:r>
            </w:del>
          </w:p>
        </w:tc>
        <w:tc>
          <w:tcPr>
            <w:tcW w:w="993" w:type="dxa"/>
            <w:shd w:val="clear" w:color="auto" w:fill="auto"/>
          </w:tcPr>
          <w:p w14:paraId="43AF0CC4" w14:textId="31A04618" w:rsidR="00AA6FF3" w:rsidRPr="00371824" w:rsidDel="00B60681" w:rsidRDefault="00AA6FF3" w:rsidP="00197EE3">
            <w:pPr>
              <w:pStyle w:val="TAC"/>
              <w:rPr>
                <w:del w:id="776" w:author="ZTE-Ma Zhifeng" w:date="2022-11-01T01:38:00Z"/>
              </w:rPr>
            </w:pPr>
            <w:del w:id="777" w:author="ZTE-Ma Zhifeng" w:date="2022-11-01T01:38:00Z">
              <w:r w:rsidRPr="00371824" w:rsidDel="00B60681">
                <w:delText>0.3</w:delText>
              </w:r>
            </w:del>
          </w:p>
        </w:tc>
        <w:tc>
          <w:tcPr>
            <w:tcW w:w="929" w:type="dxa"/>
            <w:shd w:val="clear" w:color="auto" w:fill="auto"/>
          </w:tcPr>
          <w:p w14:paraId="2D89A3CE" w14:textId="6CADC668" w:rsidR="00AA6FF3" w:rsidRPr="00371824" w:rsidDel="00B60681" w:rsidRDefault="00AA6FF3" w:rsidP="00197EE3">
            <w:pPr>
              <w:pStyle w:val="TAC"/>
              <w:rPr>
                <w:del w:id="778" w:author="ZTE-Ma Zhifeng" w:date="2022-11-01T01:38:00Z"/>
              </w:rPr>
            </w:pPr>
            <w:del w:id="779" w:author="ZTE-Ma Zhifeng" w:date="2022-11-01T01:38:00Z">
              <w:r w:rsidRPr="00371824" w:rsidDel="00B60681">
                <w:delText>3</w:delText>
              </w:r>
            </w:del>
          </w:p>
        </w:tc>
      </w:tr>
      <w:tr w:rsidR="00AA6FF3" w:rsidRPr="00371824" w:rsidDel="00B60681" w14:paraId="23AB1BB7" w14:textId="65ED07A9" w:rsidTr="00197EE3">
        <w:trPr>
          <w:del w:id="780" w:author="ZTE-Ma Zhifeng" w:date="2022-11-01T01:38:00Z"/>
        </w:trPr>
        <w:tc>
          <w:tcPr>
            <w:tcW w:w="1527" w:type="dxa"/>
            <w:vMerge w:val="restart"/>
            <w:shd w:val="clear" w:color="auto" w:fill="auto"/>
          </w:tcPr>
          <w:p w14:paraId="70482DF8" w14:textId="08D61463" w:rsidR="00AA6FF3" w:rsidRPr="00371824" w:rsidDel="00B60681" w:rsidRDefault="00AA6FF3" w:rsidP="00197EE3">
            <w:pPr>
              <w:pStyle w:val="TAC"/>
              <w:rPr>
                <w:del w:id="781" w:author="ZTE-Ma Zhifeng" w:date="2022-11-01T01:38:00Z"/>
              </w:rPr>
            </w:pPr>
            <w:del w:id="782" w:author="ZTE-Ma Zhifeng" w:date="2022-11-01T01:38:00Z">
              <w:r w:rsidRPr="00371824" w:rsidDel="00B60681">
                <w:delText>CA_n3-n78</w:delText>
              </w:r>
            </w:del>
          </w:p>
        </w:tc>
        <w:tc>
          <w:tcPr>
            <w:tcW w:w="2804" w:type="dxa"/>
            <w:shd w:val="clear" w:color="auto" w:fill="auto"/>
            <w:vAlign w:val="center"/>
          </w:tcPr>
          <w:p w14:paraId="1C1874C3" w14:textId="17D8DF80" w:rsidR="00AA6FF3" w:rsidRPr="00371824" w:rsidDel="00B60681" w:rsidRDefault="00AA6FF3" w:rsidP="00197EE3">
            <w:pPr>
              <w:pStyle w:val="TAL"/>
              <w:rPr>
                <w:del w:id="783" w:author="ZTE-Ma Zhifeng" w:date="2022-11-01T01:38:00Z"/>
              </w:rPr>
            </w:pPr>
            <w:del w:id="784" w:author="ZTE-Ma Zhifeng" w:date="2022-11-01T01:38:00Z">
              <w:r w:rsidRPr="00371824" w:rsidDel="00B60681">
                <w:delText>E-UTRA Band 3, 34, 39</w:delText>
              </w:r>
            </w:del>
          </w:p>
        </w:tc>
        <w:tc>
          <w:tcPr>
            <w:tcW w:w="999" w:type="dxa"/>
            <w:shd w:val="clear" w:color="auto" w:fill="auto"/>
            <w:vAlign w:val="center"/>
          </w:tcPr>
          <w:p w14:paraId="71442571" w14:textId="68E407D2" w:rsidR="00AA6FF3" w:rsidRPr="00371824" w:rsidDel="00B60681" w:rsidRDefault="00AA6FF3" w:rsidP="00197EE3">
            <w:pPr>
              <w:pStyle w:val="TAC"/>
              <w:rPr>
                <w:del w:id="785" w:author="ZTE-Ma Zhifeng" w:date="2022-11-01T01:38:00Z"/>
              </w:rPr>
            </w:pPr>
            <w:del w:id="786" w:author="ZTE-Ma Zhifeng" w:date="2022-11-01T01:38:00Z">
              <w:r w:rsidRPr="00371824" w:rsidDel="00B60681">
                <w:delText>F</w:delText>
              </w:r>
              <w:r w:rsidRPr="00371824" w:rsidDel="00B60681">
                <w:rPr>
                  <w:vertAlign w:val="subscript"/>
                </w:rPr>
                <w:delText>DL_low</w:delText>
              </w:r>
            </w:del>
          </w:p>
        </w:tc>
        <w:tc>
          <w:tcPr>
            <w:tcW w:w="629" w:type="dxa"/>
            <w:shd w:val="clear" w:color="auto" w:fill="auto"/>
            <w:vAlign w:val="center"/>
          </w:tcPr>
          <w:p w14:paraId="5E5D60A0" w14:textId="0F0CFEB3" w:rsidR="00AA6FF3" w:rsidRPr="00371824" w:rsidDel="00B60681" w:rsidRDefault="00AA6FF3" w:rsidP="00197EE3">
            <w:pPr>
              <w:pStyle w:val="TAC"/>
              <w:rPr>
                <w:del w:id="787" w:author="ZTE-Ma Zhifeng" w:date="2022-11-01T01:38:00Z"/>
              </w:rPr>
            </w:pPr>
            <w:del w:id="788" w:author="ZTE-Ma Zhifeng" w:date="2022-11-01T01:38:00Z">
              <w:r w:rsidRPr="00371824" w:rsidDel="00B60681">
                <w:delText>-</w:delText>
              </w:r>
            </w:del>
          </w:p>
        </w:tc>
        <w:tc>
          <w:tcPr>
            <w:tcW w:w="899" w:type="dxa"/>
            <w:shd w:val="clear" w:color="auto" w:fill="auto"/>
            <w:vAlign w:val="center"/>
          </w:tcPr>
          <w:p w14:paraId="3F50CEA4" w14:textId="41EEB016" w:rsidR="00AA6FF3" w:rsidRPr="00371824" w:rsidDel="00B60681" w:rsidRDefault="00AA6FF3" w:rsidP="00197EE3">
            <w:pPr>
              <w:pStyle w:val="TAC"/>
              <w:rPr>
                <w:del w:id="789" w:author="ZTE-Ma Zhifeng" w:date="2022-11-01T01:38:00Z"/>
              </w:rPr>
            </w:pPr>
            <w:del w:id="790"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vAlign w:val="center"/>
          </w:tcPr>
          <w:p w14:paraId="1A142E5D" w14:textId="1249FF04" w:rsidR="00AA6FF3" w:rsidRPr="00371824" w:rsidDel="00B60681" w:rsidRDefault="00AA6FF3" w:rsidP="00197EE3">
            <w:pPr>
              <w:pStyle w:val="TAC"/>
              <w:rPr>
                <w:del w:id="791" w:author="ZTE-Ma Zhifeng" w:date="2022-11-01T01:38:00Z"/>
              </w:rPr>
            </w:pPr>
            <w:del w:id="792" w:author="ZTE-Ma Zhifeng" w:date="2022-11-01T01:38:00Z">
              <w:r w:rsidRPr="00371824" w:rsidDel="00B60681">
                <w:delText>-50</w:delText>
              </w:r>
              <w:r w:rsidRPr="00371824" w:rsidDel="00B60681">
                <w:rPr>
                  <w:lang w:eastAsia="zh-CN"/>
                </w:rPr>
                <w:delText>+TT</w:delText>
              </w:r>
            </w:del>
          </w:p>
        </w:tc>
        <w:tc>
          <w:tcPr>
            <w:tcW w:w="993" w:type="dxa"/>
            <w:shd w:val="clear" w:color="auto" w:fill="auto"/>
            <w:vAlign w:val="center"/>
          </w:tcPr>
          <w:p w14:paraId="134375E3" w14:textId="3BC8EC8F" w:rsidR="00AA6FF3" w:rsidRPr="00371824" w:rsidDel="00B60681" w:rsidRDefault="00AA6FF3" w:rsidP="00197EE3">
            <w:pPr>
              <w:pStyle w:val="TAC"/>
              <w:rPr>
                <w:del w:id="793" w:author="ZTE-Ma Zhifeng" w:date="2022-11-01T01:38:00Z"/>
              </w:rPr>
            </w:pPr>
            <w:del w:id="794" w:author="ZTE-Ma Zhifeng" w:date="2022-11-01T01:38:00Z">
              <w:r w:rsidRPr="00371824" w:rsidDel="00B60681">
                <w:delText>1</w:delText>
              </w:r>
            </w:del>
          </w:p>
        </w:tc>
        <w:tc>
          <w:tcPr>
            <w:tcW w:w="929" w:type="dxa"/>
            <w:shd w:val="clear" w:color="auto" w:fill="auto"/>
            <w:vAlign w:val="center"/>
          </w:tcPr>
          <w:p w14:paraId="1E0E3F9D" w14:textId="2627F4F4" w:rsidR="00AA6FF3" w:rsidRPr="00371824" w:rsidDel="00B60681" w:rsidRDefault="00AA6FF3" w:rsidP="00197EE3">
            <w:pPr>
              <w:pStyle w:val="TAC"/>
              <w:rPr>
                <w:del w:id="795" w:author="ZTE-Ma Zhifeng" w:date="2022-11-01T01:38:00Z"/>
              </w:rPr>
            </w:pPr>
          </w:p>
        </w:tc>
      </w:tr>
      <w:tr w:rsidR="00AA6FF3" w:rsidRPr="00371824" w:rsidDel="00B60681" w14:paraId="65FE92AE" w14:textId="5B12F729" w:rsidTr="00197EE3">
        <w:trPr>
          <w:del w:id="796" w:author="ZTE-Ma Zhifeng" w:date="2022-11-01T01:38:00Z"/>
        </w:trPr>
        <w:tc>
          <w:tcPr>
            <w:tcW w:w="1527" w:type="dxa"/>
            <w:vMerge/>
            <w:shd w:val="clear" w:color="auto" w:fill="auto"/>
          </w:tcPr>
          <w:p w14:paraId="7652FF5D" w14:textId="514BC220" w:rsidR="00AA6FF3" w:rsidRPr="00371824" w:rsidDel="00B60681" w:rsidRDefault="00AA6FF3" w:rsidP="00197EE3">
            <w:pPr>
              <w:pStyle w:val="TAC"/>
              <w:rPr>
                <w:del w:id="797" w:author="ZTE-Ma Zhifeng" w:date="2022-11-01T01:38:00Z"/>
              </w:rPr>
            </w:pPr>
          </w:p>
        </w:tc>
        <w:tc>
          <w:tcPr>
            <w:tcW w:w="2804" w:type="dxa"/>
            <w:shd w:val="clear" w:color="auto" w:fill="auto"/>
          </w:tcPr>
          <w:p w14:paraId="691B825A" w14:textId="62631665" w:rsidR="00AA6FF3" w:rsidRPr="00371824" w:rsidDel="00B60681" w:rsidRDefault="00AA6FF3" w:rsidP="00197EE3">
            <w:pPr>
              <w:pStyle w:val="TAL"/>
              <w:rPr>
                <w:del w:id="798" w:author="ZTE-Ma Zhifeng" w:date="2022-11-01T01:38:00Z"/>
              </w:rPr>
            </w:pPr>
            <w:del w:id="799" w:author="ZTE-Ma Zhifeng" w:date="2022-11-01T01:38:00Z">
              <w:r w:rsidRPr="00371824" w:rsidDel="00B60681">
                <w:delText>Frequency range</w:delText>
              </w:r>
            </w:del>
          </w:p>
        </w:tc>
        <w:tc>
          <w:tcPr>
            <w:tcW w:w="999" w:type="dxa"/>
            <w:shd w:val="clear" w:color="auto" w:fill="auto"/>
          </w:tcPr>
          <w:p w14:paraId="5F64A25E" w14:textId="0E5F198E" w:rsidR="00AA6FF3" w:rsidRPr="00371824" w:rsidDel="00B60681" w:rsidRDefault="00AA6FF3" w:rsidP="00197EE3">
            <w:pPr>
              <w:pStyle w:val="TAC"/>
              <w:rPr>
                <w:del w:id="800" w:author="ZTE-Ma Zhifeng" w:date="2022-11-01T01:38:00Z"/>
              </w:rPr>
            </w:pPr>
            <w:del w:id="801" w:author="ZTE-Ma Zhifeng" w:date="2022-11-01T01:38:00Z">
              <w:r w:rsidRPr="00371824" w:rsidDel="00B60681">
                <w:delText>1884.5</w:delText>
              </w:r>
            </w:del>
          </w:p>
        </w:tc>
        <w:tc>
          <w:tcPr>
            <w:tcW w:w="629" w:type="dxa"/>
            <w:shd w:val="clear" w:color="auto" w:fill="auto"/>
          </w:tcPr>
          <w:p w14:paraId="32B5CAAA" w14:textId="71640F89" w:rsidR="00AA6FF3" w:rsidRPr="00371824" w:rsidDel="00B60681" w:rsidRDefault="00AA6FF3" w:rsidP="00197EE3">
            <w:pPr>
              <w:pStyle w:val="TAC"/>
              <w:rPr>
                <w:del w:id="802" w:author="ZTE-Ma Zhifeng" w:date="2022-11-01T01:38:00Z"/>
              </w:rPr>
            </w:pPr>
            <w:del w:id="803" w:author="ZTE-Ma Zhifeng" w:date="2022-11-01T01:38:00Z">
              <w:r w:rsidRPr="00371824" w:rsidDel="00B60681">
                <w:delText xml:space="preserve">- </w:delText>
              </w:r>
            </w:del>
          </w:p>
        </w:tc>
        <w:tc>
          <w:tcPr>
            <w:tcW w:w="899" w:type="dxa"/>
            <w:shd w:val="clear" w:color="auto" w:fill="auto"/>
          </w:tcPr>
          <w:p w14:paraId="032C9F6C" w14:textId="26B4E864" w:rsidR="00AA6FF3" w:rsidRPr="00371824" w:rsidDel="00B60681" w:rsidRDefault="00AA6FF3" w:rsidP="00197EE3">
            <w:pPr>
              <w:pStyle w:val="TAC"/>
              <w:rPr>
                <w:del w:id="804" w:author="ZTE-Ma Zhifeng" w:date="2022-11-01T01:38:00Z"/>
              </w:rPr>
            </w:pPr>
            <w:del w:id="805" w:author="ZTE-Ma Zhifeng" w:date="2022-11-01T01:38:00Z">
              <w:r w:rsidRPr="00371824" w:rsidDel="00B60681">
                <w:delText>1915.7</w:delText>
              </w:r>
            </w:del>
          </w:p>
        </w:tc>
        <w:tc>
          <w:tcPr>
            <w:tcW w:w="1080" w:type="dxa"/>
            <w:shd w:val="clear" w:color="auto" w:fill="auto"/>
          </w:tcPr>
          <w:p w14:paraId="61ECA688" w14:textId="3F5C6212" w:rsidR="00AA6FF3" w:rsidRPr="00371824" w:rsidDel="00B60681" w:rsidRDefault="00AA6FF3" w:rsidP="00197EE3">
            <w:pPr>
              <w:pStyle w:val="TAC"/>
              <w:rPr>
                <w:del w:id="806" w:author="ZTE-Ma Zhifeng" w:date="2022-11-01T01:38:00Z"/>
              </w:rPr>
            </w:pPr>
            <w:del w:id="807" w:author="ZTE-Ma Zhifeng" w:date="2022-11-01T01:38:00Z">
              <w:r w:rsidRPr="00371824" w:rsidDel="00B60681">
                <w:delText>-41</w:delText>
              </w:r>
              <w:r w:rsidRPr="00371824" w:rsidDel="00B60681">
                <w:rPr>
                  <w:lang w:eastAsia="zh-CN"/>
                </w:rPr>
                <w:delText>+TT</w:delText>
              </w:r>
            </w:del>
          </w:p>
        </w:tc>
        <w:tc>
          <w:tcPr>
            <w:tcW w:w="993" w:type="dxa"/>
            <w:shd w:val="clear" w:color="auto" w:fill="auto"/>
          </w:tcPr>
          <w:p w14:paraId="4EBDA75E" w14:textId="562B0FAC" w:rsidR="00AA6FF3" w:rsidRPr="00371824" w:rsidDel="00B60681" w:rsidRDefault="00AA6FF3" w:rsidP="00197EE3">
            <w:pPr>
              <w:pStyle w:val="TAC"/>
              <w:rPr>
                <w:del w:id="808" w:author="ZTE-Ma Zhifeng" w:date="2022-11-01T01:38:00Z"/>
              </w:rPr>
            </w:pPr>
            <w:del w:id="809" w:author="ZTE-Ma Zhifeng" w:date="2022-11-01T01:38:00Z">
              <w:r w:rsidRPr="00371824" w:rsidDel="00B60681">
                <w:delText>0.3</w:delText>
              </w:r>
            </w:del>
          </w:p>
        </w:tc>
        <w:tc>
          <w:tcPr>
            <w:tcW w:w="929" w:type="dxa"/>
            <w:shd w:val="clear" w:color="auto" w:fill="auto"/>
          </w:tcPr>
          <w:p w14:paraId="5CCAAA92" w14:textId="4D053018" w:rsidR="00AA6FF3" w:rsidRPr="00371824" w:rsidDel="00B60681" w:rsidRDefault="00AA6FF3" w:rsidP="00197EE3">
            <w:pPr>
              <w:pStyle w:val="TAC"/>
              <w:rPr>
                <w:del w:id="810" w:author="ZTE-Ma Zhifeng" w:date="2022-11-01T01:38:00Z"/>
              </w:rPr>
            </w:pPr>
            <w:del w:id="811" w:author="ZTE-Ma Zhifeng" w:date="2022-11-01T01:38:00Z">
              <w:r w:rsidRPr="00371824" w:rsidDel="00B60681">
                <w:delText>3</w:delText>
              </w:r>
            </w:del>
          </w:p>
        </w:tc>
      </w:tr>
      <w:tr w:rsidR="00AA6FF3" w:rsidRPr="00371824" w:rsidDel="00B60681" w14:paraId="6960EED8" w14:textId="7CE336F4" w:rsidTr="00197EE3">
        <w:trPr>
          <w:del w:id="812" w:author="ZTE-Ma Zhifeng" w:date="2022-11-01T01:38:00Z"/>
        </w:trPr>
        <w:tc>
          <w:tcPr>
            <w:tcW w:w="1527" w:type="dxa"/>
            <w:vMerge w:val="restart"/>
            <w:shd w:val="clear" w:color="auto" w:fill="auto"/>
          </w:tcPr>
          <w:p w14:paraId="724E0FC6" w14:textId="01A0D610" w:rsidR="00AA6FF3" w:rsidRPr="00371824" w:rsidDel="00B60681" w:rsidRDefault="00AA6FF3" w:rsidP="00197EE3">
            <w:pPr>
              <w:pStyle w:val="TAC"/>
              <w:rPr>
                <w:del w:id="813" w:author="ZTE-Ma Zhifeng" w:date="2022-11-01T01:38:00Z"/>
              </w:rPr>
            </w:pPr>
            <w:del w:id="814" w:author="ZTE-Ma Zhifeng" w:date="2022-11-01T01:38:00Z">
              <w:r w:rsidRPr="00371824" w:rsidDel="00B60681">
                <w:delText>CA_n8-n78</w:delText>
              </w:r>
            </w:del>
          </w:p>
        </w:tc>
        <w:tc>
          <w:tcPr>
            <w:tcW w:w="2804" w:type="dxa"/>
            <w:shd w:val="clear" w:color="auto" w:fill="auto"/>
            <w:vAlign w:val="center"/>
          </w:tcPr>
          <w:p w14:paraId="37C014B8" w14:textId="59628827" w:rsidR="00AA6FF3" w:rsidRPr="00371824" w:rsidDel="00B60681" w:rsidRDefault="00AA6FF3" w:rsidP="00197EE3">
            <w:pPr>
              <w:pStyle w:val="TAL"/>
              <w:rPr>
                <w:del w:id="815" w:author="ZTE-Ma Zhifeng" w:date="2022-11-01T01:38:00Z"/>
              </w:rPr>
            </w:pPr>
            <w:del w:id="816" w:author="ZTE-Ma Zhifeng" w:date="2022-11-01T01:38:00Z">
              <w:r w:rsidRPr="00371824" w:rsidDel="00B60681">
                <w:delText>E-UTRA Band 8, 20, 28, 34, 39, 40</w:delText>
              </w:r>
            </w:del>
          </w:p>
        </w:tc>
        <w:tc>
          <w:tcPr>
            <w:tcW w:w="999" w:type="dxa"/>
            <w:shd w:val="clear" w:color="auto" w:fill="auto"/>
            <w:vAlign w:val="center"/>
          </w:tcPr>
          <w:p w14:paraId="5EE79F00" w14:textId="678BD0F7" w:rsidR="00AA6FF3" w:rsidRPr="00371824" w:rsidDel="00B60681" w:rsidRDefault="00AA6FF3" w:rsidP="00197EE3">
            <w:pPr>
              <w:pStyle w:val="TAC"/>
              <w:rPr>
                <w:del w:id="817" w:author="ZTE-Ma Zhifeng" w:date="2022-11-01T01:38:00Z"/>
              </w:rPr>
            </w:pPr>
            <w:del w:id="818" w:author="ZTE-Ma Zhifeng" w:date="2022-11-01T01:38:00Z">
              <w:r w:rsidRPr="00371824" w:rsidDel="00B60681">
                <w:delText>F</w:delText>
              </w:r>
              <w:r w:rsidRPr="00371824" w:rsidDel="00B60681">
                <w:rPr>
                  <w:vertAlign w:val="subscript"/>
                </w:rPr>
                <w:delText>DL_low</w:delText>
              </w:r>
            </w:del>
          </w:p>
        </w:tc>
        <w:tc>
          <w:tcPr>
            <w:tcW w:w="629" w:type="dxa"/>
            <w:shd w:val="clear" w:color="auto" w:fill="auto"/>
            <w:vAlign w:val="center"/>
          </w:tcPr>
          <w:p w14:paraId="76CB99C4" w14:textId="79DC882A" w:rsidR="00AA6FF3" w:rsidRPr="00371824" w:rsidDel="00B60681" w:rsidRDefault="00AA6FF3" w:rsidP="00197EE3">
            <w:pPr>
              <w:pStyle w:val="TAC"/>
              <w:rPr>
                <w:del w:id="819" w:author="ZTE-Ma Zhifeng" w:date="2022-11-01T01:38:00Z"/>
              </w:rPr>
            </w:pPr>
            <w:del w:id="820" w:author="ZTE-Ma Zhifeng" w:date="2022-11-01T01:38:00Z">
              <w:r w:rsidRPr="00371824" w:rsidDel="00B60681">
                <w:delText>-</w:delText>
              </w:r>
            </w:del>
          </w:p>
        </w:tc>
        <w:tc>
          <w:tcPr>
            <w:tcW w:w="899" w:type="dxa"/>
            <w:shd w:val="clear" w:color="auto" w:fill="auto"/>
            <w:vAlign w:val="center"/>
          </w:tcPr>
          <w:p w14:paraId="7BD6DB14" w14:textId="2741874E" w:rsidR="00AA6FF3" w:rsidRPr="00371824" w:rsidDel="00B60681" w:rsidRDefault="00AA6FF3" w:rsidP="00197EE3">
            <w:pPr>
              <w:pStyle w:val="TAC"/>
              <w:rPr>
                <w:del w:id="821" w:author="ZTE-Ma Zhifeng" w:date="2022-11-01T01:38:00Z"/>
              </w:rPr>
            </w:pPr>
            <w:del w:id="822"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vAlign w:val="center"/>
          </w:tcPr>
          <w:p w14:paraId="7C9F773D" w14:textId="24A1A9B5" w:rsidR="00AA6FF3" w:rsidRPr="00371824" w:rsidDel="00B60681" w:rsidRDefault="00AA6FF3" w:rsidP="00197EE3">
            <w:pPr>
              <w:pStyle w:val="TAC"/>
              <w:rPr>
                <w:del w:id="823" w:author="ZTE-Ma Zhifeng" w:date="2022-11-01T01:38:00Z"/>
              </w:rPr>
            </w:pPr>
            <w:del w:id="824" w:author="ZTE-Ma Zhifeng" w:date="2022-11-01T01:38:00Z">
              <w:r w:rsidRPr="00371824" w:rsidDel="00B60681">
                <w:delText>-50</w:delText>
              </w:r>
              <w:r w:rsidRPr="00371824" w:rsidDel="00B60681">
                <w:rPr>
                  <w:lang w:eastAsia="zh-CN"/>
                </w:rPr>
                <w:delText>+TT</w:delText>
              </w:r>
            </w:del>
          </w:p>
        </w:tc>
        <w:tc>
          <w:tcPr>
            <w:tcW w:w="993" w:type="dxa"/>
            <w:shd w:val="clear" w:color="auto" w:fill="auto"/>
            <w:vAlign w:val="center"/>
          </w:tcPr>
          <w:p w14:paraId="0CAE4B6F" w14:textId="68F846FE" w:rsidR="00AA6FF3" w:rsidRPr="00371824" w:rsidDel="00B60681" w:rsidRDefault="00AA6FF3" w:rsidP="00197EE3">
            <w:pPr>
              <w:pStyle w:val="TAC"/>
              <w:rPr>
                <w:del w:id="825" w:author="ZTE-Ma Zhifeng" w:date="2022-11-01T01:38:00Z"/>
              </w:rPr>
            </w:pPr>
            <w:del w:id="826" w:author="ZTE-Ma Zhifeng" w:date="2022-11-01T01:38:00Z">
              <w:r w:rsidRPr="00371824" w:rsidDel="00B60681">
                <w:delText>1</w:delText>
              </w:r>
            </w:del>
          </w:p>
        </w:tc>
        <w:tc>
          <w:tcPr>
            <w:tcW w:w="929" w:type="dxa"/>
            <w:shd w:val="clear" w:color="auto" w:fill="auto"/>
            <w:vAlign w:val="center"/>
          </w:tcPr>
          <w:p w14:paraId="1590A6EF" w14:textId="17C85EA2" w:rsidR="00AA6FF3" w:rsidRPr="00371824" w:rsidDel="00B60681" w:rsidRDefault="00AA6FF3" w:rsidP="00197EE3">
            <w:pPr>
              <w:pStyle w:val="TAC"/>
              <w:rPr>
                <w:del w:id="827" w:author="ZTE-Ma Zhifeng" w:date="2022-11-01T01:38:00Z"/>
              </w:rPr>
            </w:pPr>
          </w:p>
        </w:tc>
      </w:tr>
      <w:tr w:rsidR="00AA6FF3" w:rsidRPr="00371824" w:rsidDel="00B60681" w14:paraId="6573ED46" w14:textId="173E8410" w:rsidTr="00197EE3">
        <w:trPr>
          <w:del w:id="828" w:author="ZTE-Ma Zhifeng" w:date="2022-11-01T01:38:00Z"/>
        </w:trPr>
        <w:tc>
          <w:tcPr>
            <w:tcW w:w="1527" w:type="dxa"/>
            <w:vMerge/>
            <w:shd w:val="clear" w:color="auto" w:fill="auto"/>
            <w:vAlign w:val="center"/>
          </w:tcPr>
          <w:p w14:paraId="46B7D45F" w14:textId="33C02122" w:rsidR="00AA6FF3" w:rsidRPr="00371824" w:rsidDel="00B60681" w:rsidRDefault="00AA6FF3" w:rsidP="00197EE3">
            <w:pPr>
              <w:pStyle w:val="TAC"/>
              <w:rPr>
                <w:del w:id="829" w:author="ZTE-Ma Zhifeng" w:date="2022-11-01T01:38:00Z"/>
              </w:rPr>
            </w:pPr>
          </w:p>
        </w:tc>
        <w:tc>
          <w:tcPr>
            <w:tcW w:w="2804" w:type="dxa"/>
            <w:shd w:val="clear" w:color="auto" w:fill="auto"/>
            <w:vAlign w:val="center"/>
          </w:tcPr>
          <w:p w14:paraId="155B1CAD" w14:textId="6CC3DDCE" w:rsidR="00AA6FF3" w:rsidRPr="00371824" w:rsidDel="00B60681" w:rsidRDefault="00AA6FF3" w:rsidP="00197EE3">
            <w:pPr>
              <w:pStyle w:val="TAL"/>
              <w:rPr>
                <w:del w:id="830" w:author="ZTE-Ma Zhifeng" w:date="2022-11-01T01:38:00Z"/>
              </w:rPr>
            </w:pPr>
            <w:del w:id="831" w:author="ZTE-Ma Zhifeng" w:date="2022-11-01T01:38:00Z">
              <w:r w:rsidRPr="00371824" w:rsidDel="00B60681">
                <w:delText>E-UTRA Band 3, 7,41</w:delText>
              </w:r>
            </w:del>
          </w:p>
        </w:tc>
        <w:tc>
          <w:tcPr>
            <w:tcW w:w="999" w:type="dxa"/>
            <w:shd w:val="clear" w:color="auto" w:fill="auto"/>
            <w:vAlign w:val="center"/>
          </w:tcPr>
          <w:p w14:paraId="6367DC5B" w14:textId="7D1F4041" w:rsidR="00AA6FF3" w:rsidRPr="00371824" w:rsidDel="00B60681" w:rsidRDefault="00AA6FF3" w:rsidP="00197EE3">
            <w:pPr>
              <w:pStyle w:val="TAC"/>
              <w:rPr>
                <w:del w:id="832" w:author="ZTE-Ma Zhifeng" w:date="2022-11-01T01:38:00Z"/>
              </w:rPr>
            </w:pPr>
            <w:del w:id="833" w:author="ZTE-Ma Zhifeng" w:date="2022-11-01T01:38:00Z">
              <w:r w:rsidRPr="00371824" w:rsidDel="00B60681">
                <w:delText>F</w:delText>
              </w:r>
              <w:r w:rsidRPr="00371824" w:rsidDel="00B60681">
                <w:rPr>
                  <w:vertAlign w:val="subscript"/>
                </w:rPr>
                <w:delText>DL_low</w:delText>
              </w:r>
            </w:del>
          </w:p>
        </w:tc>
        <w:tc>
          <w:tcPr>
            <w:tcW w:w="629" w:type="dxa"/>
            <w:shd w:val="clear" w:color="auto" w:fill="auto"/>
            <w:vAlign w:val="center"/>
          </w:tcPr>
          <w:p w14:paraId="227D8227" w14:textId="32F0F2E1" w:rsidR="00AA6FF3" w:rsidRPr="00371824" w:rsidDel="00B60681" w:rsidRDefault="00AA6FF3" w:rsidP="00197EE3">
            <w:pPr>
              <w:pStyle w:val="TAC"/>
              <w:rPr>
                <w:del w:id="834" w:author="ZTE-Ma Zhifeng" w:date="2022-11-01T01:38:00Z"/>
              </w:rPr>
            </w:pPr>
            <w:del w:id="835" w:author="ZTE-Ma Zhifeng" w:date="2022-11-01T01:38:00Z">
              <w:r w:rsidRPr="00371824" w:rsidDel="00B60681">
                <w:delText>-</w:delText>
              </w:r>
            </w:del>
          </w:p>
        </w:tc>
        <w:tc>
          <w:tcPr>
            <w:tcW w:w="899" w:type="dxa"/>
            <w:shd w:val="clear" w:color="auto" w:fill="auto"/>
            <w:vAlign w:val="center"/>
          </w:tcPr>
          <w:p w14:paraId="43F6C5A5" w14:textId="273124F9" w:rsidR="00AA6FF3" w:rsidRPr="00371824" w:rsidDel="00B60681" w:rsidRDefault="00AA6FF3" w:rsidP="00197EE3">
            <w:pPr>
              <w:pStyle w:val="TAC"/>
              <w:rPr>
                <w:del w:id="836" w:author="ZTE-Ma Zhifeng" w:date="2022-11-01T01:38:00Z"/>
              </w:rPr>
            </w:pPr>
            <w:del w:id="837"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vAlign w:val="center"/>
          </w:tcPr>
          <w:p w14:paraId="6D091C9C" w14:textId="73BB4E02" w:rsidR="00AA6FF3" w:rsidRPr="00371824" w:rsidDel="00B60681" w:rsidRDefault="00AA6FF3" w:rsidP="00197EE3">
            <w:pPr>
              <w:pStyle w:val="TAC"/>
              <w:rPr>
                <w:del w:id="838" w:author="ZTE-Ma Zhifeng" w:date="2022-11-01T01:38:00Z"/>
              </w:rPr>
            </w:pPr>
            <w:del w:id="839" w:author="ZTE-Ma Zhifeng" w:date="2022-11-01T01:38:00Z">
              <w:r w:rsidRPr="00371824" w:rsidDel="00B60681">
                <w:delText>-50</w:delText>
              </w:r>
              <w:r w:rsidRPr="00371824" w:rsidDel="00B60681">
                <w:rPr>
                  <w:lang w:eastAsia="zh-CN"/>
                </w:rPr>
                <w:delText>+TT</w:delText>
              </w:r>
            </w:del>
          </w:p>
        </w:tc>
        <w:tc>
          <w:tcPr>
            <w:tcW w:w="993" w:type="dxa"/>
            <w:shd w:val="clear" w:color="auto" w:fill="auto"/>
            <w:vAlign w:val="center"/>
          </w:tcPr>
          <w:p w14:paraId="119B8C6E" w14:textId="73AC9FEE" w:rsidR="00AA6FF3" w:rsidRPr="00371824" w:rsidDel="00B60681" w:rsidRDefault="00AA6FF3" w:rsidP="00197EE3">
            <w:pPr>
              <w:pStyle w:val="TAC"/>
              <w:rPr>
                <w:del w:id="840" w:author="ZTE-Ma Zhifeng" w:date="2022-11-01T01:38:00Z"/>
              </w:rPr>
            </w:pPr>
            <w:del w:id="841" w:author="ZTE-Ma Zhifeng" w:date="2022-11-01T01:38:00Z">
              <w:r w:rsidRPr="00371824" w:rsidDel="00B60681">
                <w:delText>1</w:delText>
              </w:r>
            </w:del>
          </w:p>
        </w:tc>
        <w:tc>
          <w:tcPr>
            <w:tcW w:w="929" w:type="dxa"/>
            <w:shd w:val="clear" w:color="auto" w:fill="auto"/>
            <w:vAlign w:val="center"/>
          </w:tcPr>
          <w:p w14:paraId="1766FFE7" w14:textId="40805B62" w:rsidR="00AA6FF3" w:rsidRPr="00371824" w:rsidDel="00B60681" w:rsidRDefault="00AA6FF3" w:rsidP="00197EE3">
            <w:pPr>
              <w:pStyle w:val="TAC"/>
              <w:rPr>
                <w:del w:id="842" w:author="ZTE-Ma Zhifeng" w:date="2022-11-01T01:38:00Z"/>
              </w:rPr>
            </w:pPr>
            <w:del w:id="843" w:author="ZTE-Ma Zhifeng" w:date="2022-11-01T01:38:00Z">
              <w:r w:rsidRPr="00371824" w:rsidDel="00B60681">
                <w:delText>2</w:delText>
              </w:r>
            </w:del>
          </w:p>
        </w:tc>
      </w:tr>
      <w:tr w:rsidR="00AA6FF3" w:rsidRPr="00371824" w:rsidDel="00B60681" w14:paraId="53C50F59" w14:textId="7077C862" w:rsidTr="00197EE3">
        <w:trPr>
          <w:del w:id="844" w:author="ZTE-Ma Zhifeng" w:date="2022-11-01T01:38:00Z"/>
        </w:trPr>
        <w:tc>
          <w:tcPr>
            <w:tcW w:w="1527" w:type="dxa"/>
            <w:vMerge/>
            <w:shd w:val="clear" w:color="auto" w:fill="auto"/>
          </w:tcPr>
          <w:p w14:paraId="2B6284A7" w14:textId="545D1BE6" w:rsidR="00AA6FF3" w:rsidRPr="00371824" w:rsidDel="00B60681" w:rsidRDefault="00AA6FF3" w:rsidP="00197EE3">
            <w:pPr>
              <w:pStyle w:val="TAC"/>
              <w:rPr>
                <w:del w:id="845" w:author="ZTE-Ma Zhifeng" w:date="2022-11-01T01:38:00Z"/>
              </w:rPr>
            </w:pPr>
          </w:p>
        </w:tc>
        <w:tc>
          <w:tcPr>
            <w:tcW w:w="2804" w:type="dxa"/>
            <w:shd w:val="clear" w:color="auto" w:fill="auto"/>
            <w:vAlign w:val="center"/>
          </w:tcPr>
          <w:p w14:paraId="7D87B58F" w14:textId="13042857" w:rsidR="00AA6FF3" w:rsidRPr="00371824" w:rsidDel="00B60681" w:rsidRDefault="00AA6FF3" w:rsidP="00197EE3">
            <w:pPr>
              <w:pStyle w:val="TAL"/>
              <w:rPr>
                <w:del w:id="846" w:author="ZTE-Ma Zhifeng" w:date="2022-11-01T01:38:00Z"/>
              </w:rPr>
            </w:pPr>
            <w:del w:id="847" w:author="ZTE-Ma Zhifeng" w:date="2022-11-01T01:38:00Z">
              <w:r w:rsidRPr="00371824" w:rsidDel="00B60681">
                <w:delText>Frequency range</w:delText>
              </w:r>
            </w:del>
          </w:p>
        </w:tc>
        <w:tc>
          <w:tcPr>
            <w:tcW w:w="999" w:type="dxa"/>
            <w:shd w:val="clear" w:color="auto" w:fill="auto"/>
          </w:tcPr>
          <w:p w14:paraId="5A4D264F" w14:textId="218C46A8" w:rsidR="00AA6FF3" w:rsidRPr="00371824" w:rsidDel="00B60681" w:rsidRDefault="00AA6FF3" w:rsidP="00197EE3">
            <w:pPr>
              <w:pStyle w:val="TAC"/>
              <w:rPr>
                <w:del w:id="848" w:author="ZTE-Ma Zhifeng" w:date="2022-11-01T01:38:00Z"/>
              </w:rPr>
            </w:pPr>
            <w:del w:id="849" w:author="ZTE-Ma Zhifeng" w:date="2022-11-01T01:38:00Z">
              <w:r w:rsidRPr="00371824" w:rsidDel="00B60681">
                <w:delText>1884.5</w:delText>
              </w:r>
            </w:del>
          </w:p>
        </w:tc>
        <w:tc>
          <w:tcPr>
            <w:tcW w:w="629" w:type="dxa"/>
            <w:shd w:val="clear" w:color="auto" w:fill="auto"/>
          </w:tcPr>
          <w:p w14:paraId="5CC38C2C" w14:textId="1D7F6596" w:rsidR="00AA6FF3" w:rsidRPr="00371824" w:rsidDel="00B60681" w:rsidRDefault="00AA6FF3" w:rsidP="00197EE3">
            <w:pPr>
              <w:pStyle w:val="TAC"/>
              <w:rPr>
                <w:del w:id="850" w:author="ZTE-Ma Zhifeng" w:date="2022-11-01T01:38:00Z"/>
              </w:rPr>
            </w:pPr>
            <w:del w:id="851" w:author="ZTE-Ma Zhifeng" w:date="2022-11-01T01:38:00Z">
              <w:r w:rsidRPr="00371824" w:rsidDel="00B60681">
                <w:delText>-</w:delText>
              </w:r>
            </w:del>
          </w:p>
        </w:tc>
        <w:tc>
          <w:tcPr>
            <w:tcW w:w="899" w:type="dxa"/>
            <w:shd w:val="clear" w:color="auto" w:fill="auto"/>
          </w:tcPr>
          <w:p w14:paraId="54E56E44" w14:textId="3B68FB11" w:rsidR="00AA6FF3" w:rsidRPr="00371824" w:rsidDel="00B60681" w:rsidRDefault="00AA6FF3" w:rsidP="00197EE3">
            <w:pPr>
              <w:pStyle w:val="TAC"/>
              <w:rPr>
                <w:del w:id="852" w:author="ZTE-Ma Zhifeng" w:date="2022-11-01T01:38:00Z"/>
              </w:rPr>
            </w:pPr>
            <w:del w:id="853" w:author="ZTE-Ma Zhifeng" w:date="2022-11-01T01:38:00Z">
              <w:r w:rsidRPr="00371824" w:rsidDel="00B60681">
                <w:delText>1915.7</w:delText>
              </w:r>
            </w:del>
          </w:p>
        </w:tc>
        <w:tc>
          <w:tcPr>
            <w:tcW w:w="1080" w:type="dxa"/>
            <w:shd w:val="clear" w:color="auto" w:fill="auto"/>
          </w:tcPr>
          <w:p w14:paraId="00C41155" w14:textId="289CD27C" w:rsidR="00AA6FF3" w:rsidRPr="00371824" w:rsidDel="00B60681" w:rsidRDefault="00AA6FF3" w:rsidP="00197EE3">
            <w:pPr>
              <w:pStyle w:val="TAC"/>
              <w:rPr>
                <w:del w:id="854" w:author="ZTE-Ma Zhifeng" w:date="2022-11-01T01:38:00Z"/>
              </w:rPr>
            </w:pPr>
            <w:del w:id="855" w:author="ZTE-Ma Zhifeng" w:date="2022-11-01T01:38:00Z">
              <w:r w:rsidRPr="00371824" w:rsidDel="00B60681">
                <w:delText>-41</w:delText>
              </w:r>
              <w:r w:rsidRPr="00371824" w:rsidDel="00B60681">
                <w:rPr>
                  <w:lang w:eastAsia="zh-CN"/>
                </w:rPr>
                <w:delText>+TT</w:delText>
              </w:r>
            </w:del>
          </w:p>
        </w:tc>
        <w:tc>
          <w:tcPr>
            <w:tcW w:w="993" w:type="dxa"/>
            <w:shd w:val="clear" w:color="auto" w:fill="auto"/>
          </w:tcPr>
          <w:p w14:paraId="7CD98932" w14:textId="23439A8B" w:rsidR="00AA6FF3" w:rsidRPr="00371824" w:rsidDel="00B60681" w:rsidRDefault="00AA6FF3" w:rsidP="00197EE3">
            <w:pPr>
              <w:pStyle w:val="TAC"/>
              <w:rPr>
                <w:del w:id="856" w:author="ZTE-Ma Zhifeng" w:date="2022-11-01T01:38:00Z"/>
              </w:rPr>
            </w:pPr>
            <w:del w:id="857" w:author="ZTE-Ma Zhifeng" w:date="2022-11-01T01:38:00Z">
              <w:r w:rsidRPr="00371824" w:rsidDel="00B60681">
                <w:delText>0.3</w:delText>
              </w:r>
            </w:del>
          </w:p>
        </w:tc>
        <w:tc>
          <w:tcPr>
            <w:tcW w:w="929" w:type="dxa"/>
            <w:shd w:val="clear" w:color="auto" w:fill="auto"/>
          </w:tcPr>
          <w:p w14:paraId="40714085" w14:textId="738C8283" w:rsidR="00AA6FF3" w:rsidRPr="00371824" w:rsidDel="00B60681" w:rsidRDefault="00AA6FF3" w:rsidP="00197EE3">
            <w:pPr>
              <w:pStyle w:val="TAC"/>
              <w:rPr>
                <w:del w:id="858" w:author="ZTE-Ma Zhifeng" w:date="2022-11-01T01:38:00Z"/>
              </w:rPr>
            </w:pPr>
            <w:del w:id="859" w:author="ZTE-Ma Zhifeng" w:date="2022-11-01T01:38:00Z">
              <w:r w:rsidRPr="00371824" w:rsidDel="00B60681">
                <w:delText>3</w:delText>
              </w:r>
            </w:del>
          </w:p>
        </w:tc>
      </w:tr>
      <w:tr w:rsidR="00AA6FF3" w:rsidRPr="00371824" w:rsidDel="00B60681" w14:paraId="529627BC" w14:textId="351D702F" w:rsidTr="00197EE3">
        <w:trPr>
          <w:del w:id="860" w:author="ZTE-Ma Zhifeng" w:date="2022-11-01T01:38:00Z"/>
        </w:trPr>
        <w:tc>
          <w:tcPr>
            <w:tcW w:w="1527" w:type="dxa"/>
            <w:vMerge w:val="restart"/>
            <w:shd w:val="clear" w:color="auto" w:fill="auto"/>
          </w:tcPr>
          <w:p w14:paraId="49EAABCA" w14:textId="7F35F56F" w:rsidR="00AA6FF3" w:rsidRPr="00371824" w:rsidDel="00B60681" w:rsidRDefault="00AA6FF3" w:rsidP="00197EE3">
            <w:pPr>
              <w:pStyle w:val="TAC"/>
              <w:rPr>
                <w:del w:id="861" w:author="ZTE-Ma Zhifeng" w:date="2022-11-01T01:38:00Z"/>
              </w:rPr>
            </w:pPr>
            <w:del w:id="862" w:author="ZTE-Ma Zhifeng" w:date="2022-11-01T01:38:00Z">
              <w:r w:rsidRPr="00371824" w:rsidDel="00B60681">
                <w:rPr>
                  <w:rFonts w:eastAsia="Malgun Gothic"/>
                  <w:lang w:eastAsia="zh-CN"/>
                </w:rPr>
                <w:delText>CA</w:delText>
              </w:r>
              <w:r w:rsidRPr="00371824" w:rsidDel="00B60681">
                <w:delText>_</w:delText>
              </w:r>
              <w:r w:rsidRPr="00371824" w:rsidDel="00B60681">
                <w:rPr>
                  <w:lang w:eastAsia="zh-CN"/>
                </w:rPr>
                <w:delText>n40</w:delText>
              </w:r>
              <w:r w:rsidRPr="00371824" w:rsidDel="00B60681">
                <w:delText>-</w:delText>
              </w:r>
              <w:r w:rsidRPr="00371824" w:rsidDel="00B60681">
                <w:rPr>
                  <w:lang w:eastAsia="zh-CN"/>
                </w:rPr>
                <w:delText>n78</w:delText>
              </w:r>
            </w:del>
          </w:p>
        </w:tc>
        <w:tc>
          <w:tcPr>
            <w:tcW w:w="2804" w:type="dxa"/>
            <w:shd w:val="clear" w:color="auto" w:fill="auto"/>
          </w:tcPr>
          <w:p w14:paraId="4ACD31C9" w14:textId="38550AB6" w:rsidR="00AA6FF3" w:rsidRPr="00371824" w:rsidDel="00B60681" w:rsidRDefault="00AA6FF3" w:rsidP="00197EE3">
            <w:pPr>
              <w:pStyle w:val="TAL"/>
              <w:rPr>
                <w:del w:id="863" w:author="ZTE-Ma Zhifeng" w:date="2022-11-01T01:38:00Z"/>
                <w:lang w:eastAsia="zh-CN"/>
              </w:rPr>
            </w:pPr>
            <w:del w:id="864" w:author="ZTE-Ma Zhifeng" w:date="2022-11-01T01:38:00Z">
              <w:r w:rsidRPr="00371824" w:rsidDel="00B60681">
                <w:delText>UTRA Band 1, 3, 5, 7, 8, 11, 18, 19, 20, 21, 26, 27, 28, 31, 32, 33, 34, 38, 39, 41, 44, 45, 50, 51, 65, 67, 68, 69, 72, 73, 74, 75, 76</w:delText>
              </w:r>
            </w:del>
          </w:p>
        </w:tc>
        <w:tc>
          <w:tcPr>
            <w:tcW w:w="999" w:type="dxa"/>
            <w:shd w:val="clear" w:color="auto" w:fill="auto"/>
          </w:tcPr>
          <w:p w14:paraId="3CFBB7D9" w14:textId="75ADA009" w:rsidR="00AA6FF3" w:rsidRPr="00371824" w:rsidDel="00B60681" w:rsidRDefault="00AA6FF3" w:rsidP="00197EE3">
            <w:pPr>
              <w:pStyle w:val="TAC"/>
              <w:rPr>
                <w:del w:id="865" w:author="ZTE-Ma Zhifeng" w:date="2022-11-01T01:38:00Z"/>
              </w:rPr>
            </w:pPr>
            <w:del w:id="866"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1FC8D2C8" w14:textId="20E1708F" w:rsidR="00AA6FF3" w:rsidRPr="00371824" w:rsidDel="00B60681" w:rsidRDefault="00AA6FF3" w:rsidP="00197EE3">
            <w:pPr>
              <w:pStyle w:val="TAC"/>
              <w:rPr>
                <w:del w:id="867" w:author="ZTE-Ma Zhifeng" w:date="2022-11-01T01:38:00Z"/>
              </w:rPr>
            </w:pPr>
            <w:del w:id="868" w:author="ZTE-Ma Zhifeng" w:date="2022-11-01T01:38:00Z">
              <w:r w:rsidRPr="00371824" w:rsidDel="00B60681">
                <w:delText>-</w:delText>
              </w:r>
            </w:del>
          </w:p>
        </w:tc>
        <w:tc>
          <w:tcPr>
            <w:tcW w:w="899" w:type="dxa"/>
            <w:shd w:val="clear" w:color="auto" w:fill="auto"/>
          </w:tcPr>
          <w:p w14:paraId="764AF90D" w14:textId="63BCDAD5" w:rsidR="00AA6FF3" w:rsidRPr="00371824" w:rsidDel="00B60681" w:rsidRDefault="00AA6FF3" w:rsidP="00197EE3">
            <w:pPr>
              <w:pStyle w:val="TAC"/>
              <w:rPr>
                <w:del w:id="869" w:author="ZTE-Ma Zhifeng" w:date="2022-11-01T01:38:00Z"/>
              </w:rPr>
            </w:pPr>
            <w:del w:id="870"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354162FB" w14:textId="05032C29" w:rsidR="00AA6FF3" w:rsidRPr="00371824" w:rsidDel="00B60681" w:rsidRDefault="00AA6FF3" w:rsidP="00197EE3">
            <w:pPr>
              <w:pStyle w:val="TAC"/>
              <w:rPr>
                <w:del w:id="871" w:author="ZTE-Ma Zhifeng" w:date="2022-11-01T01:38:00Z"/>
              </w:rPr>
            </w:pPr>
            <w:del w:id="872" w:author="ZTE-Ma Zhifeng" w:date="2022-11-01T01:38:00Z">
              <w:r w:rsidRPr="00371824" w:rsidDel="00B60681">
                <w:rPr>
                  <w:lang w:eastAsia="zh-CN"/>
                </w:rPr>
                <w:delText>-50+TT</w:delText>
              </w:r>
            </w:del>
          </w:p>
        </w:tc>
        <w:tc>
          <w:tcPr>
            <w:tcW w:w="993" w:type="dxa"/>
            <w:shd w:val="clear" w:color="auto" w:fill="auto"/>
          </w:tcPr>
          <w:p w14:paraId="287F0962" w14:textId="5A22197B" w:rsidR="00AA6FF3" w:rsidRPr="00371824" w:rsidDel="00B60681" w:rsidRDefault="00AA6FF3" w:rsidP="00197EE3">
            <w:pPr>
              <w:pStyle w:val="TAC"/>
              <w:rPr>
                <w:del w:id="873" w:author="ZTE-Ma Zhifeng" w:date="2022-11-01T01:38:00Z"/>
              </w:rPr>
            </w:pPr>
            <w:del w:id="874" w:author="ZTE-Ma Zhifeng" w:date="2022-11-01T01:38:00Z">
              <w:r w:rsidRPr="00371824" w:rsidDel="00B60681">
                <w:rPr>
                  <w:lang w:eastAsia="zh-CN"/>
                </w:rPr>
                <w:delText>1</w:delText>
              </w:r>
            </w:del>
          </w:p>
        </w:tc>
        <w:tc>
          <w:tcPr>
            <w:tcW w:w="929" w:type="dxa"/>
            <w:shd w:val="clear" w:color="auto" w:fill="auto"/>
          </w:tcPr>
          <w:p w14:paraId="2C97B20B" w14:textId="69386F94" w:rsidR="00AA6FF3" w:rsidRPr="00371824" w:rsidDel="00B60681" w:rsidRDefault="00AA6FF3" w:rsidP="00197EE3">
            <w:pPr>
              <w:pStyle w:val="TAC"/>
              <w:rPr>
                <w:del w:id="875" w:author="ZTE-Ma Zhifeng" w:date="2022-11-01T01:38:00Z"/>
              </w:rPr>
            </w:pPr>
          </w:p>
        </w:tc>
      </w:tr>
      <w:tr w:rsidR="00AA6FF3" w:rsidRPr="00371824" w:rsidDel="00B60681" w14:paraId="09230653" w14:textId="444A7EFC" w:rsidTr="00197EE3">
        <w:trPr>
          <w:del w:id="876" w:author="ZTE-Ma Zhifeng" w:date="2022-11-01T01:38:00Z"/>
        </w:trPr>
        <w:tc>
          <w:tcPr>
            <w:tcW w:w="1527" w:type="dxa"/>
            <w:vMerge/>
            <w:shd w:val="clear" w:color="auto" w:fill="auto"/>
          </w:tcPr>
          <w:p w14:paraId="657F4C08" w14:textId="456598BC" w:rsidR="00AA6FF3" w:rsidRPr="00371824" w:rsidDel="00B60681" w:rsidRDefault="00AA6FF3" w:rsidP="00197EE3">
            <w:pPr>
              <w:pStyle w:val="TAC"/>
              <w:rPr>
                <w:del w:id="877" w:author="ZTE-Ma Zhifeng" w:date="2022-11-01T01:38:00Z"/>
              </w:rPr>
            </w:pPr>
          </w:p>
        </w:tc>
        <w:tc>
          <w:tcPr>
            <w:tcW w:w="2804" w:type="dxa"/>
            <w:shd w:val="clear" w:color="auto" w:fill="auto"/>
          </w:tcPr>
          <w:p w14:paraId="5F94CEF5" w14:textId="6A91EE82" w:rsidR="00AA6FF3" w:rsidRPr="00371824" w:rsidDel="00B60681" w:rsidRDefault="00AA6FF3" w:rsidP="00197EE3">
            <w:pPr>
              <w:pStyle w:val="TAL"/>
              <w:rPr>
                <w:del w:id="878" w:author="ZTE-Ma Zhifeng" w:date="2022-11-01T01:38:00Z"/>
              </w:rPr>
            </w:pPr>
            <w:del w:id="879" w:author="ZTE-Ma Zhifeng" w:date="2022-11-01T01:38:00Z">
              <w:r w:rsidRPr="00371824" w:rsidDel="00B60681">
                <w:delText xml:space="preserve">NR Band </w:delText>
              </w:r>
              <w:r w:rsidRPr="00371824" w:rsidDel="00B60681">
                <w:rPr>
                  <w:lang w:eastAsia="zh-CN"/>
                </w:rPr>
                <w:delText>n79</w:delText>
              </w:r>
            </w:del>
          </w:p>
        </w:tc>
        <w:tc>
          <w:tcPr>
            <w:tcW w:w="999" w:type="dxa"/>
            <w:shd w:val="clear" w:color="auto" w:fill="auto"/>
          </w:tcPr>
          <w:p w14:paraId="6AD4771A" w14:textId="44B76504" w:rsidR="00AA6FF3" w:rsidRPr="00371824" w:rsidDel="00B60681" w:rsidRDefault="00AA6FF3" w:rsidP="00197EE3">
            <w:pPr>
              <w:pStyle w:val="TAC"/>
              <w:rPr>
                <w:del w:id="880" w:author="ZTE-Ma Zhifeng" w:date="2022-11-01T01:38:00Z"/>
              </w:rPr>
            </w:pPr>
            <w:del w:id="881"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73EA0213" w14:textId="4AAB1DA0" w:rsidR="00AA6FF3" w:rsidRPr="00371824" w:rsidDel="00B60681" w:rsidRDefault="00AA6FF3" w:rsidP="00197EE3">
            <w:pPr>
              <w:pStyle w:val="TAC"/>
              <w:rPr>
                <w:del w:id="882" w:author="ZTE-Ma Zhifeng" w:date="2022-11-01T01:38:00Z"/>
              </w:rPr>
            </w:pPr>
            <w:del w:id="883" w:author="ZTE-Ma Zhifeng" w:date="2022-11-01T01:38:00Z">
              <w:r w:rsidRPr="00371824" w:rsidDel="00B60681">
                <w:delText>-</w:delText>
              </w:r>
            </w:del>
          </w:p>
        </w:tc>
        <w:tc>
          <w:tcPr>
            <w:tcW w:w="899" w:type="dxa"/>
            <w:shd w:val="clear" w:color="auto" w:fill="auto"/>
          </w:tcPr>
          <w:p w14:paraId="735E86D0" w14:textId="4828A705" w:rsidR="00AA6FF3" w:rsidRPr="00371824" w:rsidDel="00B60681" w:rsidRDefault="00AA6FF3" w:rsidP="00197EE3">
            <w:pPr>
              <w:pStyle w:val="TAC"/>
              <w:rPr>
                <w:del w:id="884" w:author="ZTE-Ma Zhifeng" w:date="2022-11-01T01:38:00Z"/>
              </w:rPr>
            </w:pPr>
            <w:del w:id="885" w:author="ZTE-Ma Zhifeng" w:date="2022-11-01T01:38:00Z">
              <w:r w:rsidRPr="00371824" w:rsidDel="00B60681">
                <w:rPr>
                  <w:rStyle w:val="TALCar"/>
                  <w:rFonts w:eastAsia="Malgun Gothic"/>
                </w:rPr>
                <w:delText>F</w:delText>
              </w:r>
              <w:r w:rsidRPr="00371824" w:rsidDel="00B60681">
                <w:rPr>
                  <w:rStyle w:val="TALCar"/>
                  <w:rFonts w:eastAsia="Malgun Gothic"/>
                  <w:vertAlign w:val="subscript"/>
                </w:rPr>
                <w:delText>DL_high</w:delText>
              </w:r>
            </w:del>
          </w:p>
        </w:tc>
        <w:tc>
          <w:tcPr>
            <w:tcW w:w="1080" w:type="dxa"/>
            <w:shd w:val="clear" w:color="auto" w:fill="auto"/>
          </w:tcPr>
          <w:p w14:paraId="0C66D9C5" w14:textId="58C6B5D2" w:rsidR="00AA6FF3" w:rsidRPr="00371824" w:rsidDel="00B60681" w:rsidRDefault="00AA6FF3" w:rsidP="00197EE3">
            <w:pPr>
              <w:pStyle w:val="TAC"/>
              <w:rPr>
                <w:del w:id="886" w:author="ZTE-Ma Zhifeng" w:date="2022-11-01T01:38:00Z"/>
              </w:rPr>
            </w:pPr>
            <w:del w:id="887" w:author="ZTE-Ma Zhifeng" w:date="2022-11-01T01:38:00Z">
              <w:r w:rsidRPr="00371824" w:rsidDel="00B60681">
                <w:delText>-50</w:delText>
              </w:r>
              <w:r w:rsidRPr="00371824" w:rsidDel="00B60681">
                <w:rPr>
                  <w:lang w:eastAsia="zh-CN"/>
                </w:rPr>
                <w:delText>+TT</w:delText>
              </w:r>
            </w:del>
          </w:p>
        </w:tc>
        <w:tc>
          <w:tcPr>
            <w:tcW w:w="993" w:type="dxa"/>
            <w:shd w:val="clear" w:color="auto" w:fill="auto"/>
          </w:tcPr>
          <w:p w14:paraId="60BD05F3" w14:textId="5A3A2E67" w:rsidR="00AA6FF3" w:rsidRPr="00371824" w:rsidDel="00B60681" w:rsidRDefault="00AA6FF3" w:rsidP="00197EE3">
            <w:pPr>
              <w:pStyle w:val="TAC"/>
              <w:rPr>
                <w:del w:id="888" w:author="ZTE-Ma Zhifeng" w:date="2022-11-01T01:38:00Z"/>
              </w:rPr>
            </w:pPr>
            <w:del w:id="889" w:author="ZTE-Ma Zhifeng" w:date="2022-11-01T01:38:00Z">
              <w:r w:rsidRPr="00371824" w:rsidDel="00B60681">
                <w:delText>1</w:delText>
              </w:r>
            </w:del>
          </w:p>
        </w:tc>
        <w:tc>
          <w:tcPr>
            <w:tcW w:w="929" w:type="dxa"/>
            <w:shd w:val="clear" w:color="auto" w:fill="auto"/>
          </w:tcPr>
          <w:p w14:paraId="4E9A1BA2" w14:textId="0512FB97" w:rsidR="00AA6FF3" w:rsidRPr="00371824" w:rsidDel="00B60681" w:rsidRDefault="00AA6FF3" w:rsidP="00197EE3">
            <w:pPr>
              <w:pStyle w:val="TAC"/>
              <w:rPr>
                <w:del w:id="890" w:author="ZTE-Ma Zhifeng" w:date="2022-11-01T01:38:00Z"/>
              </w:rPr>
            </w:pPr>
            <w:del w:id="891" w:author="ZTE-Ma Zhifeng" w:date="2022-11-01T01:38:00Z">
              <w:r w:rsidRPr="00371824" w:rsidDel="00B60681">
                <w:delText>2</w:delText>
              </w:r>
            </w:del>
          </w:p>
        </w:tc>
      </w:tr>
      <w:tr w:rsidR="00AA6FF3" w:rsidRPr="00371824" w:rsidDel="00B60681" w14:paraId="2A24ADAD" w14:textId="665F8D76" w:rsidTr="00197EE3">
        <w:trPr>
          <w:del w:id="892" w:author="ZTE-Ma Zhifeng" w:date="2022-11-01T01:38:00Z"/>
        </w:trPr>
        <w:tc>
          <w:tcPr>
            <w:tcW w:w="1527" w:type="dxa"/>
            <w:vMerge/>
            <w:shd w:val="clear" w:color="auto" w:fill="auto"/>
          </w:tcPr>
          <w:p w14:paraId="1FB643EB" w14:textId="78F66D0C" w:rsidR="00AA6FF3" w:rsidRPr="00371824" w:rsidDel="00B60681" w:rsidRDefault="00AA6FF3" w:rsidP="00197EE3">
            <w:pPr>
              <w:pStyle w:val="TAC"/>
              <w:rPr>
                <w:del w:id="893" w:author="ZTE-Ma Zhifeng" w:date="2022-11-01T01:38:00Z"/>
              </w:rPr>
            </w:pPr>
          </w:p>
        </w:tc>
        <w:tc>
          <w:tcPr>
            <w:tcW w:w="2804" w:type="dxa"/>
            <w:shd w:val="clear" w:color="auto" w:fill="auto"/>
          </w:tcPr>
          <w:p w14:paraId="2E5856D4" w14:textId="20C26DF5" w:rsidR="00AA6FF3" w:rsidRPr="00371824" w:rsidDel="00B60681" w:rsidRDefault="00AA6FF3" w:rsidP="00197EE3">
            <w:pPr>
              <w:pStyle w:val="TAL"/>
              <w:rPr>
                <w:del w:id="894" w:author="ZTE-Ma Zhifeng" w:date="2022-11-01T01:38:00Z"/>
              </w:rPr>
            </w:pPr>
            <w:del w:id="895" w:author="ZTE-Ma Zhifeng" w:date="2022-11-01T01:38:00Z">
              <w:r w:rsidRPr="00371824" w:rsidDel="00B60681">
                <w:delText>Frequency range</w:delText>
              </w:r>
            </w:del>
          </w:p>
        </w:tc>
        <w:tc>
          <w:tcPr>
            <w:tcW w:w="999" w:type="dxa"/>
            <w:shd w:val="clear" w:color="auto" w:fill="auto"/>
          </w:tcPr>
          <w:p w14:paraId="0E07CF4C" w14:textId="5E010893" w:rsidR="00AA6FF3" w:rsidRPr="00371824" w:rsidDel="00B60681" w:rsidRDefault="00AA6FF3" w:rsidP="00197EE3">
            <w:pPr>
              <w:pStyle w:val="TAC"/>
              <w:rPr>
                <w:del w:id="896" w:author="ZTE-Ma Zhifeng" w:date="2022-11-01T01:38:00Z"/>
              </w:rPr>
            </w:pPr>
            <w:del w:id="897" w:author="ZTE-Ma Zhifeng" w:date="2022-11-01T01:38:00Z">
              <w:r w:rsidRPr="00371824" w:rsidDel="00B60681">
                <w:delText>1884.5</w:delText>
              </w:r>
            </w:del>
          </w:p>
        </w:tc>
        <w:tc>
          <w:tcPr>
            <w:tcW w:w="629" w:type="dxa"/>
            <w:shd w:val="clear" w:color="auto" w:fill="auto"/>
          </w:tcPr>
          <w:p w14:paraId="5CA846A3" w14:textId="2EAB3804" w:rsidR="00AA6FF3" w:rsidRPr="00371824" w:rsidDel="00B60681" w:rsidRDefault="00AA6FF3" w:rsidP="00197EE3">
            <w:pPr>
              <w:pStyle w:val="TAC"/>
              <w:rPr>
                <w:del w:id="898" w:author="ZTE-Ma Zhifeng" w:date="2022-11-01T01:38:00Z"/>
              </w:rPr>
            </w:pPr>
            <w:del w:id="899" w:author="ZTE-Ma Zhifeng" w:date="2022-11-01T01:38:00Z">
              <w:r w:rsidRPr="00371824" w:rsidDel="00B60681">
                <w:rPr>
                  <w:lang w:eastAsia="zh-CN"/>
                </w:rPr>
                <w:delText>-</w:delText>
              </w:r>
            </w:del>
          </w:p>
        </w:tc>
        <w:tc>
          <w:tcPr>
            <w:tcW w:w="899" w:type="dxa"/>
            <w:shd w:val="clear" w:color="auto" w:fill="auto"/>
          </w:tcPr>
          <w:p w14:paraId="3EAAC59D" w14:textId="3F27D835" w:rsidR="00AA6FF3" w:rsidRPr="00371824" w:rsidDel="00B60681" w:rsidRDefault="00AA6FF3" w:rsidP="00197EE3">
            <w:pPr>
              <w:pStyle w:val="TAC"/>
              <w:rPr>
                <w:del w:id="900" w:author="ZTE-Ma Zhifeng" w:date="2022-11-01T01:38:00Z"/>
              </w:rPr>
            </w:pPr>
            <w:del w:id="901" w:author="ZTE-Ma Zhifeng" w:date="2022-11-01T01:38:00Z">
              <w:r w:rsidRPr="00371824" w:rsidDel="00B60681">
                <w:rPr>
                  <w:lang w:eastAsia="zh-CN"/>
                </w:rPr>
                <w:delText>1915.7</w:delText>
              </w:r>
            </w:del>
          </w:p>
        </w:tc>
        <w:tc>
          <w:tcPr>
            <w:tcW w:w="1080" w:type="dxa"/>
            <w:shd w:val="clear" w:color="auto" w:fill="auto"/>
          </w:tcPr>
          <w:p w14:paraId="386BEF2D" w14:textId="2F08C44F" w:rsidR="00AA6FF3" w:rsidRPr="00371824" w:rsidDel="00B60681" w:rsidRDefault="00AA6FF3" w:rsidP="00197EE3">
            <w:pPr>
              <w:pStyle w:val="TAC"/>
              <w:rPr>
                <w:del w:id="902" w:author="ZTE-Ma Zhifeng" w:date="2022-11-01T01:38:00Z"/>
              </w:rPr>
            </w:pPr>
            <w:del w:id="903" w:author="ZTE-Ma Zhifeng" w:date="2022-11-01T01:38:00Z">
              <w:r w:rsidRPr="00371824" w:rsidDel="00B60681">
                <w:rPr>
                  <w:rFonts w:cs="Arial"/>
                  <w:lang w:eastAsia="zh-CN"/>
                </w:rPr>
                <w:delText>-41</w:delText>
              </w:r>
              <w:r w:rsidRPr="00371824" w:rsidDel="00B60681">
                <w:rPr>
                  <w:lang w:eastAsia="zh-CN"/>
                </w:rPr>
                <w:delText>+TT</w:delText>
              </w:r>
            </w:del>
          </w:p>
        </w:tc>
        <w:tc>
          <w:tcPr>
            <w:tcW w:w="993" w:type="dxa"/>
            <w:shd w:val="clear" w:color="auto" w:fill="auto"/>
          </w:tcPr>
          <w:p w14:paraId="1FC374B4" w14:textId="3DC70B37" w:rsidR="00AA6FF3" w:rsidRPr="00371824" w:rsidDel="00B60681" w:rsidRDefault="00AA6FF3" w:rsidP="00197EE3">
            <w:pPr>
              <w:pStyle w:val="TAC"/>
              <w:rPr>
                <w:del w:id="904" w:author="ZTE-Ma Zhifeng" w:date="2022-11-01T01:38:00Z"/>
              </w:rPr>
            </w:pPr>
            <w:del w:id="905" w:author="ZTE-Ma Zhifeng" w:date="2022-11-01T01:38:00Z">
              <w:r w:rsidRPr="00371824" w:rsidDel="00B60681">
                <w:rPr>
                  <w:lang w:eastAsia="zh-CN"/>
                </w:rPr>
                <w:delText>0.3</w:delText>
              </w:r>
            </w:del>
          </w:p>
        </w:tc>
        <w:tc>
          <w:tcPr>
            <w:tcW w:w="929" w:type="dxa"/>
            <w:shd w:val="clear" w:color="auto" w:fill="auto"/>
          </w:tcPr>
          <w:p w14:paraId="2860F1B0" w14:textId="3964AD77" w:rsidR="00AA6FF3" w:rsidRPr="00371824" w:rsidDel="00B60681" w:rsidRDefault="00AA6FF3" w:rsidP="00197EE3">
            <w:pPr>
              <w:pStyle w:val="TAC"/>
              <w:rPr>
                <w:del w:id="906" w:author="ZTE-Ma Zhifeng" w:date="2022-11-01T01:38:00Z"/>
              </w:rPr>
            </w:pPr>
            <w:del w:id="907" w:author="ZTE-Ma Zhifeng" w:date="2022-11-01T01:38:00Z">
              <w:r w:rsidRPr="00371824" w:rsidDel="00B60681">
                <w:rPr>
                  <w:lang w:eastAsia="zh-CN"/>
                </w:rPr>
                <w:delText>3</w:delText>
              </w:r>
            </w:del>
          </w:p>
        </w:tc>
      </w:tr>
      <w:tr w:rsidR="00AA6FF3" w:rsidRPr="00371824" w:rsidDel="00B60681" w14:paraId="0472FE8F" w14:textId="370D5994" w:rsidTr="00197EE3">
        <w:trPr>
          <w:del w:id="908" w:author="ZTE-Ma Zhifeng" w:date="2022-11-01T01:38:00Z"/>
        </w:trPr>
        <w:tc>
          <w:tcPr>
            <w:tcW w:w="1527" w:type="dxa"/>
            <w:vMerge w:val="restart"/>
            <w:shd w:val="clear" w:color="auto" w:fill="auto"/>
          </w:tcPr>
          <w:p w14:paraId="5C279D4A" w14:textId="21877523" w:rsidR="00AA6FF3" w:rsidRPr="00371824" w:rsidDel="00B60681" w:rsidRDefault="00AA6FF3" w:rsidP="00197EE3">
            <w:pPr>
              <w:pStyle w:val="TAC"/>
              <w:rPr>
                <w:del w:id="909" w:author="ZTE-Ma Zhifeng" w:date="2022-11-01T01:38:00Z"/>
              </w:rPr>
            </w:pPr>
            <w:del w:id="910" w:author="ZTE-Ma Zhifeng" w:date="2022-11-01T01:38:00Z">
              <w:r w:rsidRPr="00371824" w:rsidDel="00B60681">
                <w:rPr>
                  <w:lang w:eastAsia="zh-CN"/>
                </w:rPr>
                <w:delText>CA_n40-n79</w:delText>
              </w:r>
            </w:del>
          </w:p>
        </w:tc>
        <w:tc>
          <w:tcPr>
            <w:tcW w:w="2804" w:type="dxa"/>
            <w:shd w:val="clear" w:color="auto" w:fill="auto"/>
          </w:tcPr>
          <w:p w14:paraId="76C9F8BF" w14:textId="70724F79" w:rsidR="00AA6FF3" w:rsidRPr="00371824" w:rsidDel="00B60681" w:rsidRDefault="00AA6FF3" w:rsidP="00197EE3">
            <w:pPr>
              <w:pStyle w:val="TAL"/>
              <w:rPr>
                <w:del w:id="911" w:author="ZTE-Ma Zhifeng" w:date="2022-11-01T01:38:00Z"/>
              </w:rPr>
            </w:pPr>
            <w:del w:id="912" w:author="ZTE-Ma Zhifeng" w:date="2022-11-01T01:38:00Z">
              <w:r w:rsidRPr="00371824" w:rsidDel="00B60681">
                <w:rPr>
                  <w:lang w:eastAsia="zh-CN"/>
                </w:rPr>
                <w:delText>E-</w:delText>
              </w:r>
              <w:r w:rsidRPr="00371824" w:rsidDel="00B60681">
                <w:delText>UTRA Band 1, 3, 5, 8, 11, 18, 19, 21, 26, 28, 34, 39, 4</w:delText>
              </w:r>
              <w:r w:rsidRPr="00371824" w:rsidDel="00B60681">
                <w:rPr>
                  <w:lang w:eastAsia="zh-CN"/>
                </w:rPr>
                <w:delText>1</w:delText>
              </w:r>
              <w:r w:rsidRPr="00371824" w:rsidDel="00B60681">
                <w:delText>, 4</w:delText>
              </w:r>
              <w:r w:rsidRPr="00371824" w:rsidDel="00B60681">
                <w:rPr>
                  <w:lang w:eastAsia="zh-CN"/>
                </w:rPr>
                <w:delText>2</w:delText>
              </w:r>
              <w:r w:rsidRPr="00371824" w:rsidDel="00B60681">
                <w:delText>,</w:delText>
              </w:r>
              <w:r w:rsidRPr="00371824" w:rsidDel="00B60681">
                <w:rPr>
                  <w:lang w:eastAsia="zh-CN"/>
                </w:rPr>
                <w:delText xml:space="preserve"> </w:delText>
              </w:r>
              <w:r w:rsidRPr="00371824" w:rsidDel="00B60681">
                <w:delText>65, 74,</w:delText>
              </w:r>
            </w:del>
          </w:p>
          <w:p w14:paraId="3D58A190" w14:textId="31A70D0E" w:rsidR="00AA6FF3" w:rsidRPr="00371824" w:rsidDel="00B60681" w:rsidRDefault="00AA6FF3" w:rsidP="00197EE3">
            <w:pPr>
              <w:pStyle w:val="TAL"/>
              <w:rPr>
                <w:del w:id="913" w:author="ZTE-Ma Zhifeng" w:date="2022-11-01T01:38:00Z"/>
              </w:rPr>
            </w:pPr>
            <w:del w:id="914" w:author="ZTE-Ma Zhifeng" w:date="2022-11-01T01:38:00Z">
              <w:r w:rsidRPr="00371824" w:rsidDel="00B60681">
                <w:delText>NR band n78</w:delText>
              </w:r>
            </w:del>
          </w:p>
        </w:tc>
        <w:tc>
          <w:tcPr>
            <w:tcW w:w="999" w:type="dxa"/>
            <w:shd w:val="clear" w:color="auto" w:fill="auto"/>
          </w:tcPr>
          <w:p w14:paraId="0C3AD3A1" w14:textId="6A290EBB" w:rsidR="00AA6FF3" w:rsidRPr="00371824" w:rsidDel="00B60681" w:rsidRDefault="00AA6FF3" w:rsidP="00197EE3">
            <w:pPr>
              <w:pStyle w:val="TAC"/>
              <w:rPr>
                <w:del w:id="915" w:author="ZTE-Ma Zhifeng" w:date="2022-11-01T01:38:00Z"/>
              </w:rPr>
            </w:pPr>
            <w:del w:id="916"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47D57173" w14:textId="284780BB" w:rsidR="00AA6FF3" w:rsidRPr="00371824" w:rsidDel="00B60681" w:rsidRDefault="00AA6FF3" w:rsidP="00197EE3">
            <w:pPr>
              <w:pStyle w:val="TAC"/>
              <w:rPr>
                <w:del w:id="917" w:author="ZTE-Ma Zhifeng" w:date="2022-11-01T01:38:00Z"/>
              </w:rPr>
            </w:pPr>
            <w:del w:id="918" w:author="ZTE-Ma Zhifeng" w:date="2022-11-01T01:38:00Z">
              <w:r w:rsidRPr="00371824" w:rsidDel="00B60681">
                <w:rPr>
                  <w:lang w:eastAsia="zh-CN"/>
                </w:rPr>
                <w:delText>-</w:delText>
              </w:r>
            </w:del>
          </w:p>
        </w:tc>
        <w:tc>
          <w:tcPr>
            <w:tcW w:w="899" w:type="dxa"/>
            <w:shd w:val="clear" w:color="auto" w:fill="auto"/>
          </w:tcPr>
          <w:p w14:paraId="626E17D3" w14:textId="17E7F596" w:rsidR="00AA6FF3" w:rsidRPr="00371824" w:rsidDel="00B60681" w:rsidRDefault="00AA6FF3" w:rsidP="00197EE3">
            <w:pPr>
              <w:pStyle w:val="TAC"/>
              <w:rPr>
                <w:del w:id="919" w:author="ZTE-Ma Zhifeng" w:date="2022-11-01T01:38:00Z"/>
              </w:rPr>
            </w:pPr>
            <w:del w:id="920"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3494EBB2" w14:textId="02EF0C02" w:rsidR="00AA6FF3" w:rsidRPr="00371824" w:rsidDel="00B60681" w:rsidRDefault="00AA6FF3" w:rsidP="00197EE3">
            <w:pPr>
              <w:pStyle w:val="TAC"/>
              <w:rPr>
                <w:del w:id="921" w:author="ZTE-Ma Zhifeng" w:date="2022-11-01T01:38:00Z"/>
              </w:rPr>
            </w:pPr>
            <w:del w:id="922" w:author="ZTE-Ma Zhifeng" w:date="2022-11-01T01:38:00Z">
              <w:r w:rsidRPr="00371824" w:rsidDel="00B60681">
                <w:rPr>
                  <w:lang w:eastAsia="zh-CN"/>
                </w:rPr>
                <w:delText>-50+TT</w:delText>
              </w:r>
            </w:del>
          </w:p>
        </w:tc>
        <w:tc>
          <w:tcPr>
            <w:tcW w:w="993" w:type="dxa"/>
            <w:shd w:val="clear" w:color="auto" w:fill="auto"/>
          </w:tcPr>
          <w:p w14:paraId="5022D0AC" w14:textId="182C61A8" w:rsidR="00AA6FF3" w:rsidRPr="00371824" w:rsidDel="00B60681" w:rsidRDefault="00AA6FF3" w:rsidP="00197EE3">
            <w:pPr>
              <w:pStyle w:val="TAC"/>
              <w:rPr>
                <w:del w:id="923" w:author="ZTE-Ma Zhifeng" w:date="2022-11-01T01:38:00Z"/>
              </w:rPr>
            </w:pPr>
            <w:del w:id="924" w:author="ZTE-Ma Zhifeng" w:date="2022-11-01T01:38:00Z">
              <w:r w:rsidRPr="00371824" w:rsidDel="00B60681">
                <w:rPr>
                  <w:lang w:eastAsia="zh-CN"/>
                </w:rPr>
                <w:delText>1</w:delText>
              </w:r>
            </w:del>
          </w:p>
        </w:tc>
        <w:tc>
          <w:tcPr>
            <w:tcW w:w="929" w:type="dxa"/>
            <w:shd w:val="clear" w:color="auto" w:fill="auto"/>
          </w:tcPr>
          <w:p w14:paraId="62AC3B7C" w14:textId="79AB2DEA" w:rsidR="00AA6FF3" w:rsidRPr="00371824" w:rsidDel="00B60681" w:rsidRDefault="00AA6FF3" w:rsidP="00197EE3">
            <w:pPr>
              <w:pStyle w:val="TAC"/>
              <w:rPr>
                <w:del w:id="925" w:author="ZTE-Ma Zhifeng" w:date="2022-11-01T01:38:00Z"/>
              </w:rPr>
            </w:pPr>
          </w:p>
        </w:tc>
      </w:tr>
      <w:tr w:rsidR="00AA6FF3" w:rsidRPr="00371824" w:rsidDel="00B60681" w14:paraId="1E4CB3CC" w14:textId="092E6100" w:rsidTr="00197EE3">
        <w:trPr>
          <w:del w:id="926" w:author="ZTE-Ma Zhifeng" w:date="2022-11-01T01:38:00Z"/>
        </w:trPr>
        <w:tc>
          <w:tcPr>
            <w:tcW w:w="1527" w:type="dxa"/>
            <w:vMerge/>
            <w:shd w:val="clear" w:color="auto" w:fill="auto"/>
          </w:tcPr>
          <w:p w14:paraId="4A9C66C0" w14:textId="16324814" w:rsidR="00AA6FF3" w:rsidRPr="00371824" w:rsidDel="00B60681" w:rsidRDefault="00AA6FF3" w:rsidP="00197EE3">
            <w:pPr>
              <w:pStyle w:val="TAC"/>
              <w:rPr>
                <w:del w:id="927" w:author="ZTE-Ma Zhifeng" w:date="2022-11-01T01:38:00Z"/>
              </w:rPr>
            </w:pPr>
          </w:p>
        </w:tc>
        <w:tc>
          <w:tcPr>
            <w:tcW w:w="2804" w:type="dxa"/>
            <w:shd w:val="clear" w:color="auto" w:fill="auto"/>
          </w:tcPr>
          <w:p w14:paraId="6D1EB36E" w14:textId="2203DB6B" w:rsidR="00AA6FF3" w:rsidRPr="00371824" w:rsidDel="00B60681" w:rsidRDefault="00AA6FF3" w:rsidP="00197EE3">
            <w:pPr>
              <w:pStyle w:val="TAL"/>
              <w:rPr>
                <w:del w:id="928" w:author="ZTE-Ma Zhifeng" w:date="2022-11-01T01:38:00Z"/>
              </w:rPr>
            </w:pPr>
            <w:del w:id="929" w:author="ZTE-Ma Zhifeng" w:date="2022-11-01T01:38:00Z">
              <w:r w:rsidRPr="00371824" w:rsidDel="00B60681">
                <w:delText>Frequency range</w:delText>
              </w:r>
            </w:del>
          </w:p>
        </w:tc>
        <w:tc>
          <w:tcPr>
            <w:tcW w:w="999" w:type="dxa"/>
            <w:shd w:val="clear" w:color="auto" w:fill="auto"/>
          </w:tcPr>
          <w:p w14:paraId="4DD68170" w14:textId="09055B89" w:rsidR="00AA6FF3" w:rsidRPr="00371824" w:rsidDel="00B60681" w:rsidRDefault="00AA6FF3" w:rsidP="00197EE3">
            <w:pPr>
              <w:pStyle w:val="TAC"/>
              <w:rPr>
                <w:del w:id="930" w:author="ZTE-Ma Zhifeng" w:date="2022-11-01T01:38:00Z"/>
              </w:rPr>
            </w:pPr>
            <w:del w:id="931" w:author="ZTE-Ma Zhifeng" w:date="2022-11-01T01:38:00Z">
              <w:r w:rsidRPr="00371824" w:rsidDel="00B60681">
                <w:delText>1884.5</w:delText>
              </w:r>
            </w:del>
          </w:p>
        </w:tc>
        <w:tc>
          <w:tcPr>
            <w:tcW w:w="629" w:type="dxa"/>
            <w:shd w:val="clear" w:color="auto" w:fill="auto"/>
          </w:tcPr>
          <w:p w14:paraId="393096E8" w14:textId="536DC323" w:rsidR="00AA6FF3" w:rsidRPr="00371824" w:rsidDel="00B60681" w:rsidRDefault="00AA6FF3" w:rsidP="00197EE3">
            <w:pPr>
              <w:pStyle w:val="TAC"/>
              <w:rPr>
                <w:del w:id="932" w:author="ZTE-Ma Zhifeng" w:date="2022-11-01T01:38:00Z"/>
              </w:rPr>
            </w:pPr>
            <w:del w:id="933" w:author="ZTE-Ma Zhifeng" w:date="2022-11-01T01:38:00Z">
              <w:r w:rsidRPr="00371824" w:rsidDel="00B60681">
                <w:rPr>
                  <w:lang w:eastAsia="zh-CN"/>
                </w:rPr>
                <w:delText>-</w:delText>
              </w:r>
            </w:del>
          </w:p>
        </w:tc>
        <w:tc>
          <w:tcPr>
            <w:tcW w:w="899" w:type="dxa"/>
            <w:shd w:val="clear" w:color="auto" w:fill="auto"/>
          </w:tcPr>
          <w:p w14:paraId="181A075E" w14:textId="264D5910" w:rsidR="00AA6FF3" w:rsidRPr="00371824" w:rsidDel="00B60681" w:rsidRDefault="00AA6FF3" w:rsidP="00197EE3">
            <w:pPr>
              <w:pStyle w:val="TAC"/>
              <w:rPr>
                <w:del w:id="934" w:author="ZTE-Ma Zhifeng" w:date="2022-11-01T01:38:00Z"/>
              </w:rPr>
            </w:pPr>
            <w:del w:id="935" w:author="ZTE-Ma Zhifeng" w:date="2022-11-01T01:38:00Z">
              <w:r w:rsidRPr="00371824" w:rsidDel="00B60681">
                <w:rPr>
                  <w:lang w:eastAsia="zh-CN"/>
                </w:rPr>
                <w:delText>1915.7</w:delText>
              </w:r>
            </w:del>
          </w:p>
        </w:tc>
        <w:tc>
          <w:tcPr>
            <w:tcW w:w="1080" w:type="dxa"/>
            <w:shd w:val="clear" w:color="auto" w:fill="auto"/>
          </w:tcPr>
          <w:p w14:paraId="399966C2" w14:textId="7C59BA18" w:rsidR="00AA6FF3" w:rsidRPr="00371824" w:rsidDel="00B60681" w:rsidRDefault="00AA6FF3" w:rsidP="00197EE3">
            <w:pPr>
              <w:pStyle w:val="TAC"/>
              <w:rPr>
                <w:del w:id="936" w:author="ZTE-Ma Zhifeng" w:date="2022-11-01T01:38:00Z"/>
              </w:rPr>
            </w:pPr>
            <w:del w:id="937" w:author="ZTE-Ma Zhifeng" w:date="2022-11-01T01:38:00Z">
              <w:r w:rsidRPr="00371824" w:rsidDel="00B60681">
                <w:rPr>
                  <w:rFonts w:cs="Arial"/>
                  <w:lang w:eastAsia="zh-CN"/>
                </w:rPr>
                <w:delText>-41</w:delText>
              </w:r>
              <w:r w:rsidRPr="00371824" w:rsidDel="00B60681">
                <w:rPr>
                  <w:lang w:eastAsia="zh-CN"/>
                </w:rPr>
                <w:delText>+TT</w:delText>
              </w:r>
            </w:del>
          </w:p>
        </w:tc>
        <w:tc>
          <w:tcPr>
            <w:tcW w:w="993" w:type="dxa"/>
            <w:shd w:val="clear" w:color="auto" w:fill="auto"/>
          </w:tcPr>
          <w:p w14:paraId="4D07F080" w14:textId="0EA06512" w:rsidR="00AA6FF3" w:rsidRPr="00371824" w:rsidDel="00B60681" w:rsidRDefault="00AA6FF3" w:rsidP="00197EE3">
            <w:pPr>
              <w:pStyle w:val="TAC"/>
              <w:rPr>
                <w:del w:id="938" w:author="ZTE-Ma Zhifeng" w:date="2022-11-01T01:38:00Z"/>
              </w:rPr>
            </w:pPr>
            <w:del w:id="939" w:author="ZTE-Ma Zhifeng" w:date="2022-11-01T01:38:00Z">
              <w:r w:rsidRPr="00371824" w:rsidDel="00B60681">
                <w:rPr>
                  <w:lang w:eastAsia="zh-CN"/>
                </w:rPr>
                <w:delText>0.3</w:delText>
              </w:r>
            </w:del>
          </w:p>
        </w:tc>
        <w:tc>
          <w:tcPr>
            <w:tcW w:w="929" w:type="dxa"/>
            <w:shd w:val="clear" w:color="auto" w:fill="auto"/>
          </w:tcPr>
          <w:p w14:paraId="44A2380A" w14:textId="7977EF90" w:rsidR="00AA6FF3" w:rsidRPr="00371824" w:rsidDel="00B60681" w:rsidRDefault="00AA6FF3" w:rsidP="00197EE3">
            <w:pPr>
              <w:pStyle w:val="TAC"/>
              <w:rPr>
                <w:del w:id="940" w:author="ZTE-Ma Zhifeng" w:date="2022-11-01T01:38:00Z"/>
              </w:rPr>
            </w:pPr>
            <w:del w:id="941" w:author="ZTE-Ma Zhifeng" w:date="2022-11-01T01:38:00Z">
              <w:r w:rsidRPr="00371824" w:rsidDel="00B60681">
                <w:rPr>
                  <w:lang w:eastAsia="zh-CN"/>
                </w:rPr>
                <w:delText>3</w:delText>
              </w:r>
            </w:del>
          </w:p>
        </w:tc>
      </w:tr>
      <w:tr w:rsidR="00AA6FF3" w:rsidRPr="00371824" w:rsidDel="00B60681" w14:paraId="0684775F" w14:textId="75A5D137" w:rsidTr="00197EE3">
        <w:trPr>
          <w:del w:id="942" w:author="ZTE-Ma Zhifeng" w:date="2022-11-01T01:38:00Z"/>
        </w:trPr>
        <w:tc>
          <w:tcPr>
            <w:tcW w:w="1527" w:type="dxa"/>
            <w:vMerge w:val="restart"/>
            <w:shd w:val="clear" w:color="auto" w:fill="auto"/>
          </w:tcPr>
          <w:p w14:paraId="7F9A5C9E" w14:textId="68FD16B2" w:rsidR="00AA6FF3" w:rsidRPr="00371824" w:rsidDel="00B60681" w:rsidRDefault="00AA6FF3" w:rsidP="00197EE3">
            <w:pPr>
              <w:pStyle w:val="TAC"/>
              <w:rPr>
                <w:del w:id="943" w:author="ZTE-Ma Zhifeng" w:date="2022-11-01T01:38:00Z"/>
              </w:rPr>
            </w:pPr>
            <w:del w:id="944" w:author="ZTE-Ma Zhifeng" w:date="2022-11-01T01:38:00Z">
              <w:r w:rsidRPr="00371824" w:rsidDel="00B60681">
                <w:rPr>
                  <w:lang w:eastAsia="zh-CN"/>
                </w:rPr>
                <w:delText>CA</w:delText>
              </w:r>
              <w:r w:rsidRPr="00371824" w:rsidDel="00B60681">
                <w:delText>_</w:delText>
              </w:r>
              <w:r w:rsidRPr="00371824" w:rsidDel="00B60681">
                <w:rPr>
                  <w:lang w:eastAsia="zh-CN"/>
                </w:rPr>
                <w:delText>n78</w:delText>
              </w:r>
              <w:r w:rsidRPr="00371824" w:rsidDel="00B60681">
                <w:delText>-</w:delText>
              </w:r>
              <w:r w:rsidRPr="00371824" w:rsidDel="00B60681">
                <w:rPr>
                  <w:lang w:eastAsia="zh-CN"/>
                </w:rPr>
                <w:delText>n79</w:delText>
              </w:r>
            </w:del>
          </w:p>
        </w:tc>
        <w:tc>
          <w:tcPr>
            <w:tcW w:w="2804" w:type="dxa"/>
            <w:shd w:val="clear" w:color="auto" w:fill="auto"/>
          </w:tcPr>
          <w:p w14:paraId="5FE00C7D" w14:textId="0136C2C6" w:rsidR="00AA6FF3" w:rsidRPr="00371824" w:rsidDel="00B60681" w:rsidRDefault="00AA6FF3" w:rsidP="00197EE3">
            <w:pPr>
              <w:pStyle w:val="TAL"/>
              <w:rPr>
                <w:del w:id="945" w:author="ZTE-Ma Zhifeng" w:date="2022-11-01T01:38:00Z"/>
              </w:rPr>
            </w:pPr>
            <w:del w:id="946" w:author="ZTE-Ma Zhifeng" w:date="2022-11-01T01:38:00Z">
              <w:r w:rsidRPr="00371824" w:rsidDel="00B60681">
                <w:delText>E-UTRA Band 1, 3, 5, 8, 11, 18, 19</w:delText>
              </w:r>
              <w:r w:rsidRPr="00371824" w:rsidDel="00B60681">
                <w:rPr>
                  <w:rFonts w:eastAsia="Yu Mincho"/>
                </w:rPr>
                <w:delText xml:space="preserve">, </w:delText>
              </w:r>
              <w:r w:rsidRPr="00371824" w:rsidDel="00B60681">
                <w:delText>21, 28, 34, 40, 41, 65, 74</w:delText>
              </w:r>
            </w:del>
          </w:p>
        </w:tc>
        <w:tc>
          <w:tcPr>
            <w:tcW w:w="999" w:type="dxa"/>
            <w:shd w:val="clear" w:color="auto" w:fill="auto"/>
          </w:tcPr>
          <w:p w14:paraId="314BF140" w14:textId="572D83F2" w:rsidR="00AA6FF3" w:rsidRPr="00371824" w:rsidDel="00B60681" w:rsidRDefault="00AA6FF3" w:rsidP="00197EE3">
            <w:pPr>
              <w:pStyle w:val="TAC"/>
              <w:rPr>
                <w:del w:id="947" w:author="ZTE-Ma Zhifeng" w:date="2022-11-01T01:38:00Z"/>
              </w:rPr>
            </w:pPr>
            <w:del w:id="948" w:author="ZTE-Ma Zhifeng" w:date="2022-11-01T01:38:00Z">
              <w:r w:rsidRPr="00371824" w:rsidDel="00B60681">
                <w:delText>F</w:delText>
              </w:r>
              <w:r w:rsidRPr="00371824" w:rsidDel="00B60681">
                <w:rPr>
                  <w:vertAlign w:val="subscript"/>
                </w:rPr>
                <w:delText>DL_low</w:delText>
              </w:r>
            </w:del>
          </w:p>
        </w:tc>
        <w:tc>
          <w:tcPr>
            <w:tcW w:w="629" w:type="dxa"/>
            <w:shd w:val="clear" w:color="auto" w:fill="auto"/>
          </w:tcPr>
          <w:p w14:paraId="4972F5EC" w14:textId="082BC3AB" w:rsidR="00AA6FF3" w:rsidRPr="00371824" w:rsidDel="00B60681" w:rsidRDefault="00AA6FF3" w:rsidP="00197EE3">
            <w:pPr>
              <w:pStyle w:val="TAC"/>
              <w:rPr>
                <w:del w:id="949" w:author="ZTE-Ma Zhifeng" w:date="2022-11-01T01:38:00Z"/>
              </w:rPr>
            </w:pPr>
            <w:del w:id="950" w:author="ZTE-Ma Zhifeng" w:date="2022-11-01T01:38:00Z">
              <w:r w:rsidRPr="00371824" w:rsidDel="00B60681">
                <w:delText>-</w:delText>
              </w:r>
            </w:del>
          </w:p>
        </w:tc>
        <w:tc>
          <w:tcPr>
            <w:tcW w:w="899" w:type="dxa"/>
            <w:shd w:val="clear" w:color="auto" w:fill="auto"/>
          </w:tcPr>
          <w:p w14:paraId="5A51381F" w14:textId="3BA3E3B9" w:rsidR="00AA6FF3" w:rsidRPr="00371824" w:rsidDel="00B60681" w:rsidRDefault="00AA6FF3" w:rsidP="00197EE3">
            <w:pPr>
              <w:pStyle w:val="TAC"/>
              <w:rPr>
                <w:del w:id="951" w:author="ZTE-Ma Zhifeng" w:date="2022-11-01T01:38:00Z"/>
              </w:rPr>
            </w:pPr>
            <w:del w:id="952" w:author="ZTE-Ma Zhifeng" w:date="2022-11-01T01:38:00Z">
              <w:r w:rsidRPr="00371824" w:rsidDel="00B60681">
                <w:delText>F</w:delText>
              </w:r>
              <w:r w:rsidRPr="00371824" w:rsidDel="00B60681">
                <w:rPr>
                  <w:vertAlign w:val="subscript"/>
                </w:rPr>
                <w:delText>DL_high</w:delText>
              </w:r>
            </w:del>
          </w:p>
        </w:tc>
        <w:tc>
          <w:tcPr>
            <w:tcW w:w="1080" w:type="dxa"/>
            <w:shd w:val="clear" w:color="auto" w:fill="auto"/>
          </w:tcPr>
          <w:p w14:paraId="78E2F1D9" w14:textId="5C5ADDD4" w:rsidR="00AA6FF3" w:rsidRPr="00371824" w:rsidDel="00B60681" w:rsidRDefault="00AA6FF3" w:rsidP="00197EE3">
            <w:pPr>
              <w:pStyle w:val="TAC"/>
              <w:rPr>
                <w:del w:id="953" w:author="ZTE-Ma Zhifeng" w:date="2022-11-01T01:38:00Z"/>
              </w:rPr>
            </w:pPr>
            <w:del w:id="954" w:author="ZTE-Ma Zhifeng" w:date="2022-11-01T01:38:00Z">
              <w:r w:rsidRPr="00371824" w:rsidDel="00B60681">
                <w:rPr>
                  <w:rFonts w:cs="Arial"/>
                  <w:lang w:eastAsia="zh-CN"/>
                </w:rPr>
                <w:delText>-50</w:delText>
              </w:r>
              <w:r w:rsidRPr="00371824" w:rsidDel="00B60681">
                <w:rPr>
                  <w:lang w:eastAsia="zh-CN"/>
                </w:rPr>
                <w:delText>+TT</w:delText>
              </w:r>
            </w:del>
          </w:p>
        </w:tc>
        <w:tc>
          <w:tcPr>
            <w:tcW w:w="993" w:type="dxa"/>
            <w:shd w:val="clear" w:color="auto" w:fill="auto"/>
          </w:tcPr>
          <w:p w14:paraId="356503F3" w14:textId="1859EB93" w:rsidR="00AA6FF3" w:rsidRPr="00371824" w:rsidDel="00B60681" w:rsidRDefault="00AA6FF3" w:rsidP="00197EE3">
            <w:pPr>
              <w:pStyle w:val="TAC"/>
              <w:rPr>
                <w:del w:id="955" w:author="ZTE-Ma Zhifeng" w:date="2022-11-01T01:38:00Z"/>
              </w:rPr>
            </w:pPr>
            <w:del w:id="956" w:author="ZTE-Ma Zhifeng" w:date="2022-11-01T01:38:00Z">
              <w:r w:rsidRPr="00371824" w:rsidDel="00B60681">
                <w:rPr>
                  <w:lang w:eastAsia="zh-CN"/>
                </w:rPr>
                <w:delText>1</w:delText>
              </w:r>
            </w:del>
          </w:p>
        </w:tc>
        <w:tc>
          <w:tcPr>
            <w:tcW w:w="929" w:type="dxa"/>
            <w:shd w:val="clear" w:color="auto" w:fill="auto"/>
          </w:tcPr>
          <w:p w14:paraId="7F554D53" w14:textId="4CAF2185" w:rsidR="00AA6FF3" w:rsidRPr="00371824" w:rsidDel="00B60681" w:rsidRDefault="00AA6FF3" w:rsidP="00197EE3">
            <w:pPr>
              <w:pStyle w:val="TAC"/>
              <w:rPr>
                <w:del w:id="957" w:author="ZTE-Ma Zhifeng" w:date="2022-11-01T01:38:00Z"/>
              </w:rPr>
            </w:pPr>
          </w:p>
        </w:tc>
      </w:tr>
      <w:tr w:rsidR="00AA6FF3" w:rsidRPr="00371824" w:rsidDel="00B60681" w14:paraId="2F1146D0" w14:textId="63872364" w:rsidTr="00197EE3">
        <w:trPr>
          <w:del w:id="958" w:author="ZTE-Ma Zhifeng" w:date="2022-11-01T01:38:00Z"/>
        </w:trPr>
        <w:tc>
          <w:tcPr>
            <w:tcW w:w="1527" w:type="dxa"/>
            <w:vMerge/>
            <w:shd w:val="clear" w:color="auto" w:fill="auto"/>
          </w:tcPr>
          <w:p w14:paraId="22E421B3" w14:textId="75582C61" w:rsidR="00AA6FF3" w:rsidRPr="00371824" w:rsidDel="00B60681" w:rsidRDefault="00AA6FF3" w:rsidP="00197EE3">
            <w:pPr>
              <w:pStyle w:val="TAC"/>
              <w:rPr>
                <w:del w:id="959" w:author="ZTE-Ma Zhifeng" w:date="2022-11-01T01:38:00Z"/>
              </w:rPr>
            </w:pPr>
          </w:p>
        </w:tc>
        <w:tc>
          <w:tcPr>
            <w:tcW w:w="2804" w:type="dxa"/>
            <w:shd w:val="clear" w:color="auto" w:fill="auto"/>
          </w:tcPr>
          <w:p w14:paraId="24ED8D9F" w14:textId="52AB79C0" w:rsidR="00AA6FF3" w:rsidRPr="00371824" w:rsidDel="00B60681" w:rsidRDefault="00AA6FF3" w:rsidP="00197EE3">
            <w:pPr>
              <w:pStyle w:val="TAL"/>
              <w:rPr>
                <w:del w:id="960" w:author="ZTE-Ma Zhifeng" w:date="2022-11-01T01:38:00Z"/>
              </w:rPr>
            </w:pPr>
            <w:del w:id="961" w:author="ZTE-Ma Zhifeng" w:date="2022-11-01T01:38:00Z">
              <w:r w:rsidRPr="00371824" w:rsidDel="00B60681">
                <w:delText>Frequency range</w:delText>
              </w:r>
            </w:del>
          </w:p>
        </w:tc>
        <w:tc>
          <w:tcPr>
            <w:tcW w:w="999" w:type="dxa"/>
            <w:shd w:val="clear" w:color="auto" w:fill="auto"/>
          </w:tcPr>
          <w:p w14:paraId="485ECC13" w14:textId="176AA5FA" w:rsidR="00AA6FF3" w:rsidRPr="00371824" w:rsidDel="00B60681" w:rsidRDefault="00AA6FF3" w:rsidP="00197EE3">
            <w:pPr>
              <w:pStyle w:val="TAC"/>
              <w:rPr>
                <w:del w:id="962" w:author="ZTE-Ma Zhifeng" w:date="2022-11-01T01:38:00Z"/>
              </w:rPr>
            </w:pPr>
            <w:del w:id="963" w:author="ZTE-Ma Zhifeng" w:date="2022-11-01T01:38:00Z">
              <w:r w:rsidRPr="00371824" w:rsidDel="00B60681">
                <w:delText>1884.5</w:delText>
              </w:r>
            </w:del>
          </w:p>
        </w:tc>
        <w:tc>
          <w:tcPr>
            <w:tcW w:w="629" w:type="dxa"/>
            <w:shd w:val="clear" w:color="auto" w:fill="auto"/>
          </w:tcPr>
          <w:p w14:paraId="77C7E165" w14:textId="716E1885" w:rsidR="00AA6FF3" w:rsidRPr="00371824" w:rsidDel="00B60681" w:rsidRDefault="00AA6FF3" w:rsidP="00197EE3">
            <w:pPr>
              <w:pStyle w:val="TAC"/>
              <w:rPr>
                <w:del w:id="964" w:author="ZTE-Ma Zhifeng" w:date="2022-11-01T01:38:00Z"/>
              </w:rPr>
            </w:pPr>
            <w:del w:id="965" w:author="ZTE-Ma Zhifeng" w:date="2022-11-01T01:38:00Z">
              <w:r w:rsidRPr="00371824" w:rsidDel="00B60681">
                <w:delText>-</w:delText>
              </w:r>
            </w:del>
          </w:p>
        </w:tc>
        <w:tc>
          <w:tcPr>
            <w:tcW w:w="899" w:type="dxa"/>
            <w:shd w:val="clear" w:color="auto" w:fill="auto"/>
          </w:tcPr>
          <w:p w14:paraId="4A1EE07E" w14:textId="27AFA911" w:rsidR="00AA6FF3" w:rsidRPr="00371824" w:rsidDel="00B60681" w:rsidRDefault="00AA6FF3" w:rsidP="00197EE3">
            <w:pPr>
              <w:pStyle w:val="TAC"/>
              <w:rPr>
                <w:del w:id="966" w:author="ZTE-Ma Zhifeng" w:date="2022-11-01T01:38:00Z"/>
              </w:rPr>
            </w:pPr>
            <w:del w:id="967" w:author="ZTE-Ma Zhifeng" w:date="2022-11-01T01:38:00Z">
              <w:r w:rsidRPr="00371824" w:rsidDel="00B60681">
                <w:delText>1915.7</w:delText>
              </w:r>
            </w:del>
          </w:p>
        </w:tc>
        <w:tc>
          <w:tcPr>
            <w:tcW w:w="1080" w:type="dxa"/>
            <w:shd w:val="clear" w:color="auto" w:fill="auto"/>
          </w:tcPr>
          <w:p w14:paraId="1D9724E8" w14:textId="30BB74FC" w:rsidR="00AA6FF3" w:rsidRPr="00371824" w:rsidDel="00B60681" w:rsidRDefault="00AA6FF3" w:rsidP="00197EE3">
            <w:pPr>
              <w:pStyle w:val="TAC"/>
              <w:rPr>
                <w:del w:id="968" w:author="ZTE-Ma Zhifeng" w:date="2022-11-01T01:38:00Z"/>
              </w:rPr>
            </w:pPr>
            <w:del w:id="969" w:author="ZTE-Ma Zhifeng" w:date="2022-11-01T01:38:00Z">
              <w:r w:rsidRPr="00371824" w:rsidDel="00B60681">
                <w:rPr>
                  <w:rFonts w:cs="Arial"/>
                  <w:szCs w:val="18"/>
                </w:rPr>
                <w:delText>-41</w:delText>
              </w:r>
              <w:r w:rsidRPr="00371824" w:rsidDel="00B60681">
                <w:rPr>
                  <w:lang w:eastAsia="zh-CN"/>
                </w:rPr>
                <w:delText>+TT</w:delText>
              </w:r>
            </w:del>
          </w:p>
        </w:tc>
        <w:tc>
          <w:tcPr>
            <w:tcW w:w="993" w:type="dxa"/>
            <w:shd w:val="clear" w:color="auto" w:fill="auto"/>
          </w:tcPr>
          <w:p w14:paraId="4A6F97AC" w14:textId="2283AF08" w:rsidR="00AA6FF3" w:rsidRPr="00371824" w:rsidDel="00B60681" w:rsidRDefault="00AA6FF3" w:rsidP="00197EE3">
            <w:pPr>
              <w:pStyle w:val="TAC"/>
              <w:rPr>
                <w:del w:id="970" w:author="ZTE-Ma Zhifeng" w:date="2022-11-01T01:38:00Z"/>
              </w:rPr>
            </w:pPr>
            <w:del w:id="971" w:author="ZTE-Ma Zhifeng" w:date="2022-11-01T01:38:00Z">
              <w:r w:rsidRPr="00371824" w:rsidDel="00B60681">
                <w:delText>0.3</w:delText>
              </w:r>
            </w:del>
          </w:p>
        </w:tc>
        <w:tc>
          <w:tcPr>
            <w:tcW w:w="929" w:type="dxa"/>
            <w:shd w:val="clear" w:color="auto" w:fill="auto"/>
          </w:tcPr>
          <w:p w14:paraId="361A6E96" w14:textId="30DE8453" w:rsidR="00AA6FF3" w:rsidRPr="00371824" w:rsidDel="00B60681" w:rsidRDefault="00AA6FF3" w:rsidP="00197EE3">
            <w:pPr>
              <w:pStyle w:val="TAC"/>
              <w:rPr>
                <w:del w:id="972" w:author="ZTE-Ma Zhifeng" w:date="2022-11-01T01:38:00Z"/>
              </w:rPr>
            </w:pPr>
            <w:del w:id="973" w:author="ZTE-Ma Zhifeng" w:date="2022-11-01T01:38:00Z">
              <w:r w:rsidRPr="00371824" w:rsidDel="00B60681">
                <w:delText>3</w:delText>
              </w:r>
            </w:del>
          </w:p>
        </w:tc>
      </w:tr>
      <w:tr w:rsidR="00AA6FF3" w:rsidRPr="00371824" w:rsidDel="00B60681" w14:paraId="72F6C8F6" w14:textId="409D412E" w:rsidTr="00197EE3">
        <w:trPr>
          <w:del w:id="974" w:author="ZTE-Ma Zhifeng" w:date="2022-11-01T01:38:00Z"/>
        </w:trPr>
        <w:tc>
          <w:tcPr>
            <w:tcW w:w="9860" w:type="dxa"/>
            <w:gridSpan w:val="8"/>
            <w:shd w:val="clear" w:color="auto" w:fill="auto"/>
            <w:vAlign w:val="center"/>
          </w:tcPr>
          <w:p w14:paraId="44D656A1" w14:textId="1EA5E81F" w:rsidR="00AA6FF3" w:rsidRPr="00371824" w:rsidDel="00B60681" w:rsidRDefault="00AA6FF3" w:rsidP="00197EE3">
            <w:pPr>
              <w:pStyle w:val="TAN"/>
              <w:rPr>
                <w:del w:id="975" w:author="ZTE-Ma Zhifeng" w:date="2022-11-01T01:38:00Z"/>
              </w:rPr>
            </w:pPr>
            <w:del w:id="976" w:author="ZTE-Ma Zhifeng" w:date="2022-11-01T01:38:00Z">
              <w:r w:rsidRPr="00371824" w:rsidDel="00B60681">
                <w:delText>NOTE 1:</w:delText>
              </w:r>
              <w:r w:rsidRPr="00371824" w:rsidDel="00B60681">
                <w:tab/>
                <w:delText>FDL_low and FDL_high refer to each frequency band specified in Table 5.2-1 or Table 5.5-1 in TS 36.101</w:delText>
              </w:r>
            </w:del>
          </w:p>
          <w:p w14:paraId="6DC639C0" w14:textId="28E266F0" w:rsidR="00AA6FF3" w:rsidRPr="00371824" w:rsidDel="00B60681" w:rsidRDefault="00AA6FF3" w:rsidP="00197EE3">
            <w:pPr>
              <w:pStyle w:val="TAN"/>
              <w:rPr>
                <w:del w:id="977" w:author="ZTE-Ma Zhifeng" w:date="2022-11-01T01:38:00Z"/>
              </w:rPr>
            </w:pPr>
            <w:del w:id="978" w:author="ZTE-Ma Zhifeng" w:date="2022-11-01T01:38:00Z">
              <w:r w:rsidRPr="00371824" w:rsidDel="00B60681">
                <w:delText>NOTE 2:</w:delText>
              </w:r>
              <w:r w:rsidRPr="00371824" w:rsidDel="00B60681">
                <w:tab/>
                <w:delText>As exceptions, measurements with a level up to the applicable requirements defined in Table 6.5.3.1-2 are permitted for each assigned NR carrier used in the measurement due to 2nd, 3rd, 4th or 5</w:delText>
              </w:r>
              <w:r w:rsidRPr="00371824" w:rsidDel="00B60681">
                <w:rPr>
                  <w:vertAlign w:val="superscript"/>
                </w:rPr>
                <w:delText>th</w:delText>
              </w:r>
              <w:r w:rsidRPr="00371824" w:rsidDel="00B60681">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68A25DBA" w14:textId="1093DCEF" w:rsidR="00AA6FF3" w:rsidRPr="00371824" w:rsidDel="00B60681" w:rsidRDefault="00AA6FF3" w:rsidP="00197EE3">
            <w:pPr>
              <w:pStyle w:val="TAN"/>
              <w:rPr>
                <w:del w:id="979" w:author="ZTE-Ma Zhifeng" w:date="2022-11-01T01:38:00Z"/>
              </w:rPr>
            </w:pPr>
            <w:del w:id="980" w:author="ZTE-Ma Zhifeng" w:date="2022-11-01T01:38:00Z">
              <w:r w:rsidRPr="00371824" w:rsidDel="00B60681">
                <w:delText>NOTE 3:</w:delText>
              </w:r>
              <w:r w:rsidRPr="00371824" w:rsidDel="00B60681">
                <w:tab/>
                <w:delText>Applicable when co-existence with PHS system operating in 1884.5 -1915.7MHz</w:delText>
              </w:r>
            </w:del>
          </w:p>
          <w:p w14:paraId="37F2A6D3" w14:textId="7A91A614" w:rsidR="00AA6FF3" w:rsidRPr="00371824" w:rsidDel="00B60681" w:rsidRDefault="00AA6FF3" w:rsidP="00197EE3">
            <w:pPr>
              <w:pStyle w:val="TAN"/>
              <w:rPr>
                <w:del w:id="981" w:author="ZTE-Ma Zhifeng" w:date="2022-11-01T01:38:00Z"/>
              </w:rPr>
            </w:pPr>
            <w:del w:id="982" w:author="ZTE-Ma Zhifeng" w:date="2022-11-01T01:38:00Z">
              <w:r w:rsidRPr="00371824" w:rsidDel="00B60681">
                <w:delText>NOTE 4:</w:delText>
              </w:r>
              <w:r w:rsidRPr="00371824" w:rsidDel="00B60681">
                <w:tab/>
                <w:delText>These requirements also apply for the frequency ranges that are less than F</w:delText>
              </w:r>
              <w:r w:rsidRPr="00371824" w:rsidDel="00B60681">
                <w:rPr>
                  <w:vertAlign w:val="subscript"/>
                </w:rPr>
                <w:delText>OOB</w:delText>
              </w:r>
              <w:r w:rsidRPr="00371824" w:rsidDel="00B60681">
                <w:delText xml:space="preserve"> (MHz) in Table 6.5.3.1-1 and Table 6.5A.3.1-1 from the edge of the channel bandwidth.</w:delText>
              </w:r>
            </w:del>
          </w:p>
        </w:tc>
      </w:tr>
    </w:tbl>
    <w:p w14:paraId="5F5B8321" w14:textId="77777777" w:rsidR="00B60681" w:rsidRPr="00371824" w:rsidRDefault="00B60681" w:rsidP="00AA6FF3"/>
    <w:p w14:paraId="0F371246" w14:textId="06E020EB" w:rsidR="00AA6FF3" w:rsidRPr="00371824" w:rsidRDefault="00AA6FF3" w:rsidP="00AA6FF3">
      <w:pPr>
        <w:pStyle w:val="TH"/>
      </w:pPr>
      <w:r w:rsidRPr="00371824">
        <w:lastRenderedPageBreak/>
        <w:t>Table 6.5A.3.2.1</w:t>
      </w:r>
      <w:r w:rsidRPr="00371824">
        <w:rPr>
          <w:lang w:eastAsia="zh-CN"/>
        </w:rPr>
        <w:t>.5</w:t>
      </w:r>
      <w:r w:rsidRPr="00371824">
        <w:t xml:space="preserve">-1a: </w:t>
      </w:r>
      <w:del w:id="983" w:author="ZTE-Ma Zhifeng" w:date="2022-11-01T01:37:00Z">
        <w:r w:rsidRPr="00371824" w:rsidDel="00B60681">
          <w:delText>Requirements for uplink inter-band carrier aggregation (two bands) Rel-16</w:delText>
        </w:r>
      </w:del>
      <w:ins w:id="984" w:author="ZTE-Ma Zhifeng" w:date="2022-11-01T01:37:00Z">
        <w:r w:rsidR="00B60681">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AA6FF3" w:rsidRPr="00371824" w:rsidDel="00B60681" w14:paraId="476E6BF4" w14:textId="23FF2513" w:rsidTr="00197EE3">
        <w:trPr>
          <w:del w:id="985" w:author="ZTE-Ma Zhifeng" w:date="2022-11-01T01:37:00Z"/>
        </w:trPr>
        <w:tc>
          <w:tcPr>
            <w:tcW w:w="1510" w:type="dxa"/>
            <w:vMerge w:val="restart"/>
            <w:shd w:val="clear" w:color="auto" w:fill="auto"/>
          </w:tcPr>
          <w:p w14:paraId="4EC4C2A0" w14:textId="74CB05DD" w:rsidR="00AA6FF3" w:rsidRPr="00371824" w:rsidDel="00B60681" w:rsidRDefault="00AA6FF3" w:rsidP="00197EE3">
            <w:pPr>
              <w:pStyle w:val="TAH"/>
              <w:rPr>
                <w:del w:id="986" w:author="ZTE-Ma Zhifeng" w:date="2022-11-01T01:37:00Z"/>
              </w:rPr>
            </w:pPr>
            <w:del w:id="987" w:author="ZTE-Ma Zhifeng" w:date="2022-11-01T01:37:00Z">
              <w:r w:rsidRPr="00371824" w:rsidDel="00B60681">
                <w:delText>NR CA Configuration</w:delText>
              </w:r>
            </w:del>
          </w:p>
        </w:tc>
        <w:tc>
          <w:tcPr>
            <w:tcW w:w="8118" w:type="dxa"/>
            <w:gridSpan w:val="11"/>
            <w:shd w:val="clear" w:color="auto" w:fill="auto"/>
          </w:tcPr>
          <w:p w14:paraId="6D6B4622" w14:textId="2BACECA4" w:rsidR="00AA6FF3" w:rsidRPr="00371824" w:rsidDel="00B60681" w:rsidRDefault="00AA6FF3" w:rsidP="00197EE3">
            <w:pPr>
              <w:pStyle w:val="TAH"/>
              <w:rPr>
                <w:del w:id="988" w:author="ZTE-Ma Zhifeng" w:date="2022-11-01T01:37:00Z"/>
              </w:rPr>
            </w:pPr>
            <w:del w:id="989" w:author="ZTE-Ma Zhifeng" w:date="2022-11-01T01:37:00Z">
              <w:r w:rsidRPr="00371824" w:rsidDel="00B60681">
                <w:delText>Spurious emission</w:delText>
              </w:r>
            </w:del>
          </w:p>
        </w:tc>
      </w:tr>
      <w:tr w:rsidR="00AA6FF3" w:rsidRPr="00371824" w:rsidDel="00B60681" w14:paraId="4D0BEC17" w14:textId="3FE1970D" w:rsidTr="00197EE3">
        <w:trPr>
          <w:del w:id="990" w:author="ZTE-Ma Zhifeng" w:date="2022-11-01T01:37:00Z"/>
        </w:trPr>
        <w:tc>
          <w:tcPr>
            <w:tcW w:w="1510" w:type="dxa"/>
            <w:vMerge/>
            <w:shd w:val="clear" w:color="auto" w:fill="auto"/>
          </w:tcPr>
          <w:p w14:paraId="7230552A" w14:textId="0E3E070C" w:rsidR="00AA6FF3" w:rsidRPr="00371824" w:rsidDel="00B60681" w:rsidRDefault="00AA6FF3" w:rsidP="00197EE3">
            <w:pPr>
              <w:pStyle w:val="TAH"/>
              <w:rPr>
                <w:del w:id="991" w:author="ZTE-Ma Zhifeng" w:date="2022-11-01T01:37:00Z"/>
              </w:rPr>
            </w:pPr>
          </w:p>
        </w:tc>
        <w:tc>
          <w:tcPr>
            <w:tcW w:w="2598" w:type="dxa"/>
            <w:gridSpan w:val="2"/>
            <w:shd w:val="clear" w:color="auto" w:fill="auto"/>
          </w:tcPr>
          <w:p w14:paraId="4340312E" w14:textId="7CA11339" w:rsidR="00AA6FF3" w:rsidRPr="00371824" w:rsidDel="00B60681" w:rsidRDefault="00AA6FF3" w:rsidP="00197EE3">
            <w:pPr>
              <w:pStyle w:val="TAH"/>
              <w:rPr>
                <w:del w:id="992" w:author="ZTE-Ma Zhifeng" w:date="2022-11-01T01:37:00Z"/>
              </w:rPr>
            </w:pPr>
            <w:del w:id="993" w:author="ZTE-Ma Zhifeng" w:date="2022-11-01T01:37:00Z">
              <w:r w:rsidRPr="00371824" w:rsidDel="00B60681">
                <w:delText>Protected Band</w:delText>
              </w:r>
            </w:del>
          </w:p>
        </w:tc>
        <w:tc>
          <w:tcPr>
            <w:tcW w:w="2573" w:type="dxa"/>
            <w:gridSpan w:val="3"/>
            <w:shd w:val="clear" w:color="auto" w:fill="auto"/>
          </w:tcPr>
          <w:p w14:paraId="10AB948B" w14:textId="4A6B76EE" w:rsidR="00AA6FF3" w:rsidRPr="00371824" w:rsidDel="00B60681" w:rsidRDefault="00AA6FF3" w:rsidP="00197EE3">
            <w:pPr>
              <w:pStyle w:val="TAH"/>
              <w:rPr>
                <w:del w:id="994" w:author="ZTE-Ma Zhifeng" w:date="2022-11-01T01:37:00Z"/>
              </w:rPr>
            </w:pPr>
            <w:del w:id="995" w:author="ZTE-Ma Zhifeng" w:date="2022-11-01T01:37:00Z">
              <w:r w:rsidRPr="00371824" w:rsidDel="00B60681">
                <w:delText>Frequency range (Mhz)</w:delText>
              </w:r>
            </w:del>
          </w:p>
        </w:tc>
        <w:tc>
          <w:tcPr>
            <w:tcW w:w="1085" w:type="dxa"/>
            <w:gridSpan w:val="3"/>
            <w:shd w:val="clear" w:color="auto" w:fill="auto"/>
          </w:tcPr>
          <w:p w14:paraId="216E6261" w14:textId="17BE60CE" w:rsidR="00AA6FF3" w:rsidRPr="00371824" w:rsidDel="00B60681" w:rsidRDefault="00AA6FF3" w:rsidP="00197EE3">
            <w:pPr>
              <w:pStyle w:val="TAH"/>
              <w:rPr>
                <w:del w:id="996" w:author="ZTE-Ma Zhifeng" w:date="2022-11-01T01:37:00Z"/>
              </w:rPr>
            </w:pPr>
            <w:del w:id="997" w:author="ZTE-Ma Zhifeng" w:date="2022-11-01T01:37:00Z">
              <w:r w:rsidRPr="00371824" w:rsidDel="00B60681">
                <w:delText>Maximum Level (dBm)</w:delText>
              </w:r>
            </w:del>
          </w:p>
        </w:tc>
        <w:tc>
          <w:tcPr>
            <w:tcW w:w="959" w:type="dxa"/>
            <w:gridSpan w:val="2"/>
            <w:shd w:val="clear" w:color="auto" w:fill="auto"/>
          </w:tcPr>
          <w:p w14:paraId="22C0DA76" w14:textId="7D94783A" w:rsidR="00AA6FF3" w:rsidRPr="00371824" w:rsidDel="00B60681" w:rsidRDefault="00AA6FF3" w:rsidP="00197EE3">
            <w:pPr>
              <w:pStyle w:val="TAH"/>
              <w:rPr>
                <w:del w:id="998" w:author="ZTE-Ma Zhifeng" w:date="2022-11-01T01:37:00Z"/>
              </w:rPr>
            </w:pPr>
            <w:del w:id="999" w:author="ZTE-Ma Zhifeng" w:date="2022-11-01T01:37:00Z">
              <w:r w:rsidRPr="00371824" w:rsidDel="00B60681">
                <w:delText>MBW (MHz)</w:delText>
              </w:r>
            </w:del>
          </w:p>
        </w:tc>
        <w:tc>
          <w:tcPr>
            <w:tcW w:w="903" w:type="dxa"/>
            <w:shd w:val="clear" w:color="auto" w:fill="auto"/>
          </w:tcPr>
          <w:p w14:paraId="5B89B5AF" w14:textId="69320B1F" w:rsidR="00AA6FF3" w:rsidRPr="00371824" w:rsidDel="00B60681" w:rsidRDefault="00AA6FF3" w:rsidP="00197EE3">
            <w:pPr>
              <w:pStyle w:val="TAH"/>
              <w:rPr>
                <w:del w:id="1000" w:author="ZTE-Ma Zhifeng" w:date="2022-11-01T01:37:00Z"/>
              </w:rPr>
            </w:pPr>
            <w:del w:id="1001" w:author="ZTE-Ma Zhifeng" w:date="2022-11-01T01:37:00Z">
              <w:r w:rsidRPr="00371824" w:rsidDel="00B60681">
                <w:delText>NOTE</w:delText>
              </w:r>
            </w:del>
          </w:p>
        </w:tc>
      </w:tr>
      <w:tr w:rsidR="00AA6FF3" w:rsidRPr="00371824" w:rsidDel="00B60681" w14:paraId="796FE640" w14:textId="62460AEB" w:rsidTr="00197EE3">
        <w:trPr>
          <w:del w:id="1002" w:author="ZTE-Ma Zhifeng" w:date="2022-11-01T01:37:00Z"/>
        </w:trPr>
        <w:tc>
          <w:tcPr>
            <w:tcW w:w="1510" w:type="dxa"/>
            <w:vMerge w:val="restart"/>
            <w:shd w:val="clear" w:color="auto" w:fill="auto"/>
          </w:tcPr>
          <w:p w14:paraId="5D6D0F50" w14:textId="7686A867" w:rsidR="00AA6FF3" w:rsidRPr="00371824" w:rsidDel="00B60681" w:rsidRDefault="00AA6FF3" w:rsidP="00197EE3">
            <w:pPr>
              <w:pStyle w:val="TAC"/>
              <w:rPr>
                <w:del w:id="1003" w:author="ZTE-Ma Zhifeng" w:date="2022-11-01T01:37:00Z"/>
              </w:rPr>
            </w:pPr>
            <w:del w:id="1004" w:author="ZTE-Ma Zhifeng" w:date="2022-11-01T01:37:00Z">
              <w:r w:rsidRPr="00371824" w:rsidDel="00B60681">
                <w:rPr>
                  <w:rFonts w:eastAsia="宋体"/>
                </w:rPr>
                <w:delText>CA</w:delText>
              </w:r>
              <w:r w:rsidRPr="00371824" w:rsidDel="00B60681">
                <w:delText>_n</w:delText>
              </w:r>
              <w:r w:rsidRPr="00371824" w:rsidDel="00B60681">
                <w:rPr>
                  <w:rFonts w:eastAsia="宋体"/>
                </w:rPr>
                <w:delText>1</w:delText>
              </w:r>
              <w:r w:rsidRPr="00371824" w:rsidDel="00B60681">
                <w:delText>-n</w:delText>
              </w:r>
              <w:r w:rsidRPr="00371824" w:rsidDel="00B60681">
                <w:rPr>
                  <w:rFonts w:eastAsia="宋体"/>
                </w:rPr>
                <w:delText>28</w:delText>
              </w:r>
            </w:del>
          </w:p>
        </w:tc>
        <w:tc>
          <w:tcPr>
            <w:tcW w:w="2598" w:type="dxa"/>
            <w:gridSpan w:val="2"/>
            <w:shd w:val="clear" w:color="auto" w:fill="auto"/>
          </w:tcPr>
          <w:p w14:paraId="3BF14B8D" w14:textId="02829ABA" w:rsidR="00AA6FF3" w:rsidRPr="00371824" w:rsidDel="00B60681" w:rsidRDefault="00AA6FF3" w:rsidP="00197EE3">
            <w:pPr>
              <w:pStyle w:val="TAL"/>
              <w:rPr>
                <w:del w:id="1005" w:author="ZTE-Ma Zhifeng" w:date="2022-11-01T01:37:00Z"/>
              </w:rPr>
            </w:pPr>
            <w:del w:id="1006" w:author="ZTE-Ma Zhifeng" w:date="2022-11-01T01:37:00Z">
              <w:r w:rsidRPr="00371824" w:rsidDel="00B60681">
                <w:rPr>
                  <w:rFonts w:eastAsia="宋体"/>
                </w:rPr>
                <w:delText xml:space="preserve">E-UTRA Band </w:delText>
              </w:r>
              <w:r w:rsidRPr="00371824" w:rsidDel="00B60681">
                <w:rPr>
                  <w:rFonts w:eastAsia="宋体"/>
                  <w:lang w:eastAsia="zh-CN"/>
                </w:rPr>
                <w:delText xml:space="preserve"> 5, 7, 8, </w:delText>
              </w:r>
              <w:r w:rsidRPr="00371824" w:rsidDel="00B60681">
                <w:rPr>
                  <w:rFonts w:eastAsia="宋体"/>
                </w:rPr>
                <w:delText>18, 19,</w:delText>
              </w:r>
              <w:r w:rsidRPr="00371824" w:rsidDel="00B60681">
                <w:rPr>
                  <w:rFonts w:eastAsia="宋体"/>
                  <w:lang w:eastAsia="zh-CN"/>
                </w:rPr>
                <w:delText xml:space="preserve"> 20, 26, </w:delText>
              </w:r>
              <w:r w:rsidRPr="00371824" w:rsidDel="00B60681">
                <w:rPr>
                  <w:rFonts w:eastAsia="宋体"/>
                </w:rPr>
                <w:delText xml:space="preserve"> 27, 31, </w:delText>
              </w:r>
              <w:r w:rsidRPr="00371824" w:rsidDel="00B60681">
                <w:delText>38, 40, 41, 72, 73</w:delText>
              </w:r>
            </w:del>
          </w:p>
          <w:p w14:paraId="32EC31BF" w14:textId="67768BB6" w:rsidR="00AA6FF3" w:rsidRPr="00371824" w:rsidDel="00B60681" w:rsidRDefault="00AA6FF3" w:rsidP="00197EE3">
            <w:pPr>
              <w:pStyle w:val="TAL"/>
              <w:rPr>
                <w:del w:id="1007" w:author="ZTE-Ma Zhifeng" w:date="2022-11-01T01:37:00Z"/>
              </w:rPr>
            </w:pPr>
            <w:del w:id="1008" w:author="ZTE-Ma Zhifeng" w:date="2022-11-01T01:37:00Z">
              <w:r w:rsidRPr="00371824" w:rsidDel="00B60681">
                <w:delText>NR band n79</w:delText>
              </w:r>
            </w:del>
          </w:p>
        </w:tc>
        <w:tc>
          <w:tcPr>
            <w:tcW w:w="976" w:type="dxa"/>
            <w:shd w:val="clear" w:color="auto" w:fill="auto"/>
          </w:tcPr>
          <w:p w14:paraId="2A3D37D7" w14:textId="554D8F2D" w:rsidR="00AA6FF3" w:rsidRPr="00371824" w:rsidDel="00B60681" w:rsidRDefault="00AA6FF3" w:rsidP="00197EE3">
            <w:pPr>
              <w:pStyle w:val="TAC"/>
              <w:rPr>
                <w:del w:id="1009" w:author="ZTE-Ma Zhifeng" w:date="2022-11-01T01:37:00Z"/>
              </w:rPr>
            </w:pPr>
            <w:del w:id="1010"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09940994" w14:textId="4A036209" w:rsidR="00AA6FF3" w:rsidRPr="00371824" w:rsidDel="00B60681" w:rsidRDefault="00AA6FF3" w:rsidP="00197EE3">
            <w:pPr>
              <w:pStyle w:val="TAC"/>
              <w:rPr>
                <w:del w:id="1011" w:author="ZTE-Ma Zhifeng" w:date="2022-11-01T01:37:00Z"/>
              </w:rPr>
            </w:pPr>
            <w:del w:id="1012" w:author="ZTE-Ma Zhifeng" w:date="2022-11-01T01:37:00Z">
              <w:r w:rsidRPr="00371824" w:rsidDel="00B60681">
                <w:rPr>
                  <w:rFonts w:eastAsia="宋体"/>
                  <w:lang w:eastAsia="zh-CN"/>
                </w:rPr>
                <w:delText>-</w:delText>
              </w:r>
            </w:del>
          </w:p>
        </w:tc>
        <w:tc>
          <w:tcPr>
            <w:tcW w:w="1011" w:type="dxa"/>
            <w:shd w:val="clear" w:color="auto" w:fill="auto"/>
          </w:tcPr>
          <w:p w14:paraId="0F401769" w14:textId="4730E465" w:rsidR="00AA6FF3" w:rsidRPr="00371824" w:rsidDel="00B60681" w:rsidRDefault="00AA6FF3" w:rsidP="00197EE3">
            <w:pPr>
              <w:pStyle w:val="TAC"/>
              <w:rPr>
                <w:del w:id="1013" w:author="ZTE-Ma Zhifeng" w:date="2022-11-01T01:37:00Z"/>
              </w:rPr>
            </w:pPr>
            <w:del w:id="1014"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28CEC3CE" w14:textId="37EBC63D" w:rsidR="00AA6FF3" w:rsidRPr="00371824" w:rsidDel="00B60681" w:rsidRDefault="00AA6FF3" w:rsidP="00197EE3">
            <w:pPr>
              <w:pStyle w:val="TAC"/>
              <w:rPr>
                <w:del w:id="1015" w:author="ZTE-Ma Zhifeng" w:date="2022-11-01T01:37:00Z"/>
              </w:rPr>
            </w:pPr>
            <w:del w:id="1016" w:author="ZTE-Ma Zhifeng" w:date="2022-11-01T01:37:00Z">
              <w:r w:rsidRPr="00371824" w:rsidDel="00B60681">
                <w:rPr>
                  <w:rFonts w:eastAsia="宋体"/>
                  <w:lang w:eastAsia="zh-CN"/>
                </w:rPr>
                <w:delText>-50+TT</w:delText>
              </w:r>
            </w:del>
          </w:p>
        </w:tc>
        <w:tc>
          <w:tcPr>
            <w:tcW w:w="959" w:type="dxa"/>
            <w:gridSpan w:val="2"/>
            <w:shd w:val="clear" w:color="auto" w:fill="auto"/>
          </w:tcPr>
          <w:p w14:paraId="1F3A7334" w14:textId="693B6B79" w:rsidR="00AA6FF3" w:rsidRPr="00371824" w:rsidDel="00B60681" w:rsidRDefault="00AA6FF3" w:rsidP="00197EE3">
            <w:pPr>
              <w:pStyle w:val="TAC"/>
              <w:rPr>
                <w:del w:id="1017" w:author="ZTE-Ma Zhifeng" w:date="2022-11-01T01:37:00Z"/>
              </w:rPr>
            </w:pPr>
            <w:del w:id="1018" w:author="ZTE-Ma Zhifeng" w:date="2022-11-01T01:37:00Z">
              <w:r w:rsidRPr="00371824" w:rsidDel="00B60681">
                <w:rPr>
                  <w:rFonts w:eastAsia="宋体"/>
                  <w:lang w:eastAsia="zh-CN"/>
                </w:rPr>
                <w:delText>1</w:delText>
              </w:r>
            </w:del>
          </w:p>
        </w:tc>
        <w:tc>
          <w:tcPr>
            <w:tcW w:w="903" w:type="dxa"/>
            <w:shd w:val="clear" w:color="auto" w:fill="auto"/>
          </w:tcPr>
          <w:p w14:paraId="206262AA" w14:textId="2796E118" w:rsidR="00AA6FF3" w:rsidRPr="00371824" w:rsidDel="00B60681" w:rsidRDefault="00AA6FF3" w:rsidP="00197EE3">
            <w:pPr>
              <w:pStyle w:val="TAC"/>
              <w:rPr>
                <w:del w:id="1019" w:author="ZTE-Ma Zhifeng" w:date="2022-11-01T01:37:00Z"/>
              </w:rPr>
            </w:pPr>
          </w:p>
        </w:tc>
      </w:tr>
      <w:tr w:rsidR="00AA6FF3" w:rsidRPr="00371824" w:rsidDel="00B60681" w14:paraId="5A46C6DC" w14:textId="79912ADB" w:rsidTr="00197EE3">
        <w:trPr>
          <w:del w:id="1020" w:author="ZTE-Ma Zhifeng" w:date="2022-11-01T01:37:00Z"/>
        </w:trPr>
        <w:tc>
          <w:tcPr>
            <w:tcW w:w="1510" w:type="dxa"/>
            <w:vMerge/>
            <w:shd w:val="clear" w:color="auto" w:fill="auto"/>
          </w:tcPr>
          <w:p w14:paraId="54E124ED" w14:textId="341DB1DD" w:rsidR="00AA6FF3" w:rsidRPr="00371824" w:rsidDel="00B60681" w:rsidRDefault="00AA6FF3" w:rsidP="00197EE3">
            <w:pPr>
              <w:pStyle w:val="TAC"/>
              <w:rPr>
                <w:del w:id="1021" w:author="ZTE-Ma Zhifeng" w:date="2022-11-01T01:37:00Z"/>
              </w:rPr>
            </w:pPr>
          </w:p>
        </w:tc>
        <w:tc>
          <w:tcPr>
            <w:tcW w:w="2598" w:type="dxa"/>
            <w:gridSpan w:val="2"/>
            <w:shd w:val="clear" w:color="auto" w:fill="auto"/>
          </w:tcPr>
          <w:p w14:paraId="5C5285B7" w14:textId="723D329D" w:rsidR="00AA6FF3" w:rsidRPr="00371824" w:rsidDel="00B60681" w:rsidRDefault="00AA6FF3" w:rsidP="00197EE3">
            <w:pPr>
              <w:pStyle w:val="TAL"/>
              <w:rPr>
                <w:del w:id="1022" w:author="ZTE-Ma Zhifeng" w:date="2022-11-01T01:37:00Z"/>
              </w:rPr>
            </w:pPr>
            <w:del w:id="1023" w:author="ZTE-Ma Zhifeng" w:date="2022-11-01T01:37:00Z">
              <w:r w:rsidRPr="00371824" w:rsidDel="00B60681">
                <w:delText>E-UTRA Band 1, 22, 32, 42, 43, 50, 51, 52, 65, 74, 75, 76</w:delText>
              </w:r>
            </w:del>
          </w:p>
          <w:p w14:paraId="64E0B3B7" w14:textId="30CBAE3E" w:rsidR="00AA6FF3" w:rsidRPr="00371824" w:rsidDel="00B60681" w:rsidRDefault="00AA6FF3" w:rsidP="00197EE3">
            <w:pPr>
              <w:pStyle w:val="TAL"/>
              <w:rPr>
                <w:del w:id="1024" w:author="ZTE-Ma Zhifeng" w:date="2022-11-01T01:37:00Z"/>
              </w:rPr>
            </w:pPr>
            <w:del w:id="1025" w:author="ZTE-Ma Zhifeng" w:date="2022-11-01T01:37:00Z">
              <w:r w:rsidRPr="00371824" w:rsidDel="00B60681">
                <w:delText>NR band n77, n78</w:delText>
              </w:r>
            </w:del>
          </w:p>
        </w:tc>
        <w:tc>
          <w:tcPr>
            <w:tcW w:w="976" w:type="dxa"/>
            <w:shd w:val="clear" w:color="auto" w:fill="auto"/>
          </w:tcPr>
          <w:p w14:paraId="1B5B6573" w14:textId="48403B92" w:rsidR="00AA6FF3" w:rsidRPr="00371824" w:rsidDel="00B60681" w:rsidRDefault="00AA6FF3" w:rsidP="00197EE3">
            <w:pPr>
              <w:pStyle w:val="TAC"/>
              <w:rPr>
                <w:del w:id="1026" w:author="ZTE-Ma Zhifeng" w:date="2022-11-01T01:37:00Z"/>
              </w:rPr>
            </w:pPr>
            <w:del w:id="1027"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1C4FAAD2" w14:textId="4B343997" w:rsidR="00AA6FF3" w:rsidRPr="00371824" w:rsidDel="00B60681" w:rsidRDefault="00AA6FF3" w:rsidP="00197EE3">
            <w:pPr>
              <w:pStyle w:val="TAC"/>
              <w:rPr>
                <w:del w:id="1028" w:author="ZTE-Ma Zhifeng" w:date="2022-11-01T01:37:00Z"/>
              </w:rPr>
            </w:pPr>
            <w:del w:id="1029" w:author="ZTE-Ma Zhifeng" w:date="2022-11-01T01:37:00Z">
              <w:r w:rsidRPr="00371824" w:rsidDel="00B60681">
                <w:rPr>
                  <w:rFonts w:eastAsia="宋体"/>
                  <w:lang w:eastAsia="zh-CN"/>
                </w:rPr>
                <w:delText>-</w:delText>
              </w:r>
            </w:del>
          </w:p>
        </w:tc>
        <w:tc>
          <w:tcPr>
            <w:tcW w:w="1011" w:type="dxa"/>
            <w:shd w:val="clear" w:color="auto" w:fill="auto"/>
          </w:tcPr>
          <w:p w14:paraId="3758FD0D" w14:textId="797178CB" w:rsidR="00AA6FF3" w:rsidRPr="00371824" w:rsidDel="00B60681" w:rsidRDefault="00AA6FF3" w:rsidP="00197EE3">
            <w:pPr>
              <w:pStyle w:val="TAC"/>
              <w:rPr>
                <w:del w:id="1030" w:author="ZTE-Ma Zhifeng" w:date="2022-11-01T01:37:00Z"/>
              </w:rPr>
            </w:pPr>
            <w:del w:id="1031"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6BF0AF7D" w14:textId="1479C82A" w:rsidR="00AA6FF3" w:rsidRPr="00371824" w:rsidDel="00B60681" w:rsidRDefault="00AA6FF3" w:rsidP="00197EE3">
            <w:pPr>
              <w:pStyle w:val="TAC"/>
              <w:rPr>
                <w:del w:id="1032" w:author="ZTE-Ma Zhifeng" w:date="2022-11-01T01:37:00Z"/>
              </w:rPr>
            </w:pPr>
            <w:del w:id="1033" w:author="ZTE-Ma Zhifeng" w:date="2022-11-01T01:37:00Z">
              <w:r w:rsidRPr="00371824" w:rsidDel="00B60681">
                <w:rPr>
                  <w:rFonts w:eastAsia="宋体"/>
                  <w:lang w:eastAsia="zh-CN"/>
                </w:rPr>
                <w:delText>-50+TT</w:delText>
              </w:r>
            </w:del>
          </w:p>
        </w:tc>
        <w:tc>
          <w:tcPr>
            <w:tcW w:w="959" w:type="dxa"/>
            <w:gridSpan w:val="2"/>
            <w:shd w:val="clear" w:color="auto" w:fill="auto"/>
          </w:tcPr>
          <w:p w14:paraId="0B895177" w14:textId="77E0E244" w:rsidR="00AA6FF3" w:rsidRPr="00371824" w:rsidDel="00B60681" w:rsidRDefault="00AA6FF3" w:rsidP="00197EE3">
            <w:pPr>
              <w:pStyle w:val="TAC"/>
              <w:rPr>
                <w:del w:id="1034" w:author="ZTE-Ma Zhifeng" w:date="2022-11-01T01:37:00Z"/>
              </w:rPr>
            </w:pPr>
            <w:del w:id="1035" w:author="ZTE-Ma Zhifeng" w:date="2022-11-01T01:37:00Z">
              <w:r w:rsidRPr="00371824" w:rsidDel="00B60681">
                <w:rPr>
                  <w:rFonts w:eastAsia="宋体"/>
                  <w:lang w:eastAsia="zh-CN"/>
                </w:rPr>
                <w:delText>1</w:delText>
              </w:r>
            </w:del>
          </w:p>
        </w:tc>
        <w:tc>
          <w:tcPr>
            <w:tcW w:w="903" w:type="dxa"/>
            <w:shd w:val="clear" w:color="auto" w:fill="auto"/>
          </w:tcPr>
          <w:p w14:paraId="2E06E9DE" w14:textId="27C2DC7B" w:rsidR="00AA6FF3" w:rsidRPr="00371824" w:rsidDel="00B60681" w:rsidRDefault="00AA6FF3" w:rsidP="00197EE3">
            <w:pPr>
              <w:pStyle w:val="TAC"/>
              <w:rPr>
                <w:del w:id="1036" w:author="ZTE-Ma Zhifeng" w:date="2022-11-01T01:37:00Z"/>
              </w:rPr>
            </w:pPr>
            <w:del w:id="1037" w:author="ZTE-Ma Zhifeng" w:date="2022-11-01T01:37:00Z">
              <w:r w:rsidRPr="00371824" w:rsidDel="00B60681">
                <w:rPr>
                  <w:rFonts w:eastAsia="宋体"/>
                  <w:lang w:eastAsia="zh-CN"/>
                </w:rPr>
                <w:delText>2</w:delText>
              </w:r>
            </w:del>
          </w:p>
        </w:tc>
      </w:tr>
      <w:tr w:rsidR="00AA6FF3" w:rsidRPr="00371824" w:rsidDel="00B60681" w14:paraId="6D7FF21A" w14:textId="1D1873D4" w:rsidTr="00197EE3">
        <w:trPr>
          <w:del w:id="1038" w:author="ZTE-Ma Zhifeng" w:date="2022-11-01T01:37:00Z"/>
        </w:trPr>
        <w:tc>
          <w:tcPr>
            <w:tcW w:w="1510" w:type="dxa"/>
            <w:vMerge/>
            <w:shd w:val="clear" w:color="auto" w:fill="auto"/>
          </w:tcPr>
          <w:p w14:paraId="6847BE43" w14:textId="5125FB09" w:rsidR="00AA6FF3" w:rsidRPr="00371824" w:rsidDel="00B60681" w:rsidRDefault="00AA6FF3" w:rsidP="00197EE3">
            <w:pPr>
              <w:pStyle w:val="TAC"/>
              <w:rPr>
                <w:del w:id="1039" w:author="ZTE-Ma Zhifeng" w:date="2022-11-01T01:37:00Z"/>
              </w:rPr>
            </w:pPr>
          </w:p>
        </w:tc>
        <w:tc>
          <w:tcPr>
            <w:tcW w:w="2598" w:type="dxa"/>
            <w:gridSpan w:val="2"/>
            <w:shd w:val="clear" w:color="auto" w:fill="auto"/>
          </w:tcPr>
          <w:p w14:paraId="235AF01A" w14:textId="100C67EF" w:rsidR="00AA6FF3" w:rsidRPr="00371824" w:rsidDel="00B60681" w:rsidRDefault="00AA6FF3" w:rsidP="00197EE3">
            <w:pPr>
              <w:pStyle w:val="TAL"/>
              <w:rPr>
                <w:del w:id="1040" w:author="ZTE-Ma Zhifeng" w:date="2022-11-01T01:37:00Z"/>
              </w:rPr>
            </w:pPr>
            <w:del w:id="1041" w:author="ZTE-Ma Zhifeng" w:date="2022-11-01T01:37:00Z">
              <w:r w:rsidRPr="00371824" w:rsidDel="00B60681">
                <w:rPr>
                  <w:rFonts w:eastAsia="宋体"/>
                </w:rPr>
                <w:delText>E-UTRA Band 3, 34</w:delText>
              </w:r>
            </w:del>
          </w:p>
        </w:tc>
        <w:tc>
          <w:tcPr>
            <w:tcW w:w="976" w:type="dxa"/>
            <w:shd w:val="clear" w:color="auto" w:fill="auto"/>
          </w:tcPr>
          <w:p w14:paraId="72B9CE2A" w14:textId="18780CC7" w:rsidR="00AA6FF3" w:rsidRPr="00371824" w:rsidDel="00B60681" w:rsidRDefault="00AA6FF3" w:rsidP="00197EE3">
            <w:pPr>
              <w:pStyle w:val="TAC"/>
              <w:rPr>
                <w:del w:id="1042" w:author="ZTE-Ma Zhifeng" w:date="2022-11-01T01:37:00Z"/>
              </w:rPr>
            </w:pPr>
            <w:del w:id="1043"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5D270E5A" w14:textId="1788D0EF" w:rsidR="00AA6FF3" w:rsidRPr="00371824" w:rsidDel="00B60681" w:rsidRDefault="00AA6FF3" w:rsidP="00197EE3">
            <w:pPr>
              <w:pStyle w:val="TAC"/>
              <w:rPr>
                <w:del w:id="1044" w:author="ZTE-Ma Zhifeng" w:date="2022-11-01T01:37:00Z"/>
              </w:rPr>
            </w:pPr>
            <w:del w:id="1045" w:author="ZTE-Ma Zhifeng" w:date="2022-11-01T01:37:00Z">
              <w:r w:rsidRPr="00371824" w:rsidDel="00B60681">
                <w:rPr>
                  <w:rFonts w:eastAsia="宋体"/>
                  <w:lang w:eastAsia="zh-CN"/>
                </w:rPr>
                <w:delText>-</w:delText>
              </w:r>
            </w:del>
          </w:p>
        </w:tc>
        <w:tc>
          <w:tcPr>
            <w:tcW w:w="1011" w:type="dxa"/>
            <w:shd w:val="clear" w:color="auto" w:fill="auto"/>
          </w:tcPr>
          <w:p w14:paraId="3E5E7E84" w14:textId="06768F58" w:rsidR="00AA6FF3" w:rsidRPr="00371824" w:rsidDel="00B60681" w:rsidRDefault="00AA6FF3" w:rsidP="00197EE3">
            <w:pPr>
              <w:pStyle w:val="TAC"/>
              <w:rPr>
                <w:del w:id="1046" w:author="ZTE-Ma Zhifeng" w:date="2022-11-01T01:37:00Z"/>
              </w:rPr>
            </w:pPr>
            <w:del w:id="1047"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4A287667" w14:textId="17F7788B" w:rsidR="00AA6FF3" w:rsidRPr="00371824" w:rsidDel="00B60681" w:rsidRDefault="00AA6FF3" w:rsidP="00197EE3">
            <w:pPr>
              <w:pStyle w:val="TAC"/>
              <w:rPr>
                <w:del w:id="1048" w:author="ZTE-Ma Zhifeng" w:date="2022-11-01T01:37:00Z"/>
              </w:rPr>
            </w:pPr>
            <w:del w:id="1049" w:author="ZTE-Ma Zhifeng" w:date="2022-11-01T01:37:00Z">
              <w:r w:rsidRPr="00371824" w:rsidDel="00B60681">
                <w:rPr>
                  <w:rFonts w:eastAsia="宋体"/>
                  <w:lang w:eastAsia="zh-CN"/>
                </w:rPr>
                <w:delText>-50+TT</w:delText>
              </w:r>
            </w:del>
          </w:p>
        </w:tc>
        <w:tc>
          <w:tcPr>
            <w:tcW w:w="959" w:type="dxa"/>
            <w:gridSpan w:val="2"/>
            <w:shd w:val="clear" w:color="auto" w:fill="auto"/>
          </w:tcPr>
          <w:p w14:paraId="0D532F34" w14:textId="0093DF80" w:rsidR="00AA6FF3" w:rsidRPr="00371824" w:rsidDel="00B60681" w:rsidRDefault="00AA6FF3" w:rsidP="00197EE3">
            <w:pPr>
              <w:pStyle w:val="TAC"/>
              <w:rPr>
                <w:del w:id="1050" w:author="ZTE-Ma Zhifeng" w:date="2022-11-01T01:37:00Z"/>
              </w:rPr>
            </w:pPr>
            <w:del w:id="1051" w:author="ZTE-Ma Zhifeng" w:date="2022-11-01T01:37:00Z">
              <w:r w:rsidRPr="00371824" w:rsidDel="00B60681">
                <w:rPr>
                  <w:rFonts w:eastAsia="宋体"/>
                  <w:lang w:eastAsia="zh-CN"/>
                </w:rPr>
                <w:delText>1</w:delText>
              </w:r>
            </w:del>
          </w:p>
        </w:tc>
        <w:tc>
          <w:tcPr>
            <w:tcW w:w="903" w:type="dxa"/>
            <w:shd w:val="clear" w:color="auto" w:fill="auto"/>
          </w:tcPr>
          <w:p w14:paraId="4B4692F1" w14:textId="305A8E79" w:rsidR="00AA6FF3" w:rsidRPr="00371824" w:rsidDel="00B60681" w:rsidRDefault="00AA6FF3" w:rsidP="00197EE3">
            <w:pPr>
              <w:pStyle w:val="TAC"/>
              <w:rPr>
                <w:del w:id="1052" w:author="ZTE-Ma Zhifeng" w:date="2022-11-01T01:37:00Z"/>
              </w:rPr>
            </w:pPr>
            <w:del w:id="1053" w:author="ZTE-Ma Zhifeng" w:date="2022-11-01T01:37:00Z">
              <w:r w:rsidRPr="00371824" w:rsidDel="00B60681">
                <w:rPr>
                  <w:rFonts w:eastAsia="宋体"/>
                  <w:lang w:eastAsia="zh-CN"/>
                </w:rPr>
                <w:delText>4</w:delText>
              </w:r>
            </w:del>
          </w:p>
        </w:tc>
      </w:tr>
      <w:tr w:rsidR="00AA6FF3" w:rsidRPr="00371824" w:rsidDel="00B60681" w14:paraId="1883512F" w14:textId="4E47346B" w:rsidTr="00197EE3">
        <w:trPr>
          <w:del w:id="1054" w:author="ZTE-Ma Zhifeng" w:date="2022-11-01T01:37:00Z"/>
        </w:trPr>
        <w:tc>
          <w:tcPr>
            <w:tcW w:w="1510" w:type="dxa"/>
            <w:vMerge/>
            <w:shd w:val="clear" w:color="auto" w:fill="auto"/>
          </w:tcPr>
          <w:p w14:paraId="6077C561" w14:textId="4E204483" w:rsidR="00AA6FF3" w:rsidRPr="00371824" w:rsidDel="00B60681" w:rsidRDefault="00AA6FF3" w:rsidP="00197EE3">
            <w:pPr>
              <w:pStyle w:val="TAC"/>
              <w:rPr>
                <w:del w:id="1055" w:author="ZTE-Ma Zhifeng" w:date="2022-11-01T01:37:00Z"/>
              </w:rPr>
            </w:pPr>
          </w:p>
        </w:tc>
        <w:tc>
          <w:tcPr>
            <w:tcW w:w="2598" w:type="dxa"/>
            <w:gridSpan w:val="2"/>
            <w:shd w:val="clear" w:color="auto" w:fill="auto"/>
          </w:tcPr>
          <w:p w14:paraId="6DDC16D7" w14:textId="2D76237B" w:rsidR="00AA6FF3" w:rsidRPr="00371824" w:rsidDel="00B60681" w:rsidRDefault="00AA6FF3" w:rsidP="00197EE3">
            <w:pPr>
              <w:pStyle w:val="TAL"/>
              <w:rPr>
                <w:del w:id="1056" w:author="ZTE-Ma Zhifeng" w:date="2022-11-01T01:37:00Z"/>
              </w:rPr>
            </w:pPr>
            <w:del w:id="1057" w:author="ZTE-Ma Zhifeng" w:date="2022-11-01T01:37:00Z">
              <w:r w:rsidRPr="00371824" w:rsidDel="00B60681">
                <w:rPr>
                  <w:rFonts w:eastAsia="宋体"/>
                </w:rPr>
                <w:delText>E-UTRA Band 11, 21</w:delText>
              </w:r>
            </w:del>
          </w:p>
        </w:tc>
        <w:tc>
          <w:tcPr>
            <w:tcW w:w="976" w:type="dxa"/>
            <w:shd w:val="clear" w:color="auto" w:fill="auto"/>
          </w:tcPr>
          <w:p w14:paraId="2F6538EE" w14:textId="783EC762" w:rsidR="00AA6FF3" w:rsidRPr="00371824" w:rsidDel="00B60681" w:rsidRDefault="00AA6FF3" w:rsidP="00197EE3">
            <w:pPr>
              <w:pStyle w:val="TAC"/>
              <w:rPr>
                <w:del w:id="1058" w:author="ZTE-Ma Zhifeng" w:date="2022-11-01T01:37:00Z"/>
              </w:rPr>
            </w:pPr>
            <w:del w:id="1059"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5945E1FE" w14:textId="48478697" w:rsidR="00AA6FF3" w:rsidRPr="00371824" w:rsidDel="00B60681" w:rsidRDefault="00AA6FF3" w:rsidP="00197EE3">
            <w:pPr>
              <w:pStyle w:val="TAC"/>
              <w:rPr>
                <w:del w:id="1060" w:author="ZTE-Ma Zhifeng" w:date="2022-11-01T01:37:00Z"/>
              </w:rPr>
            </w:pPr>
            <w:del w:id="1061" w:author="ZTE-Ma Zhifeng" w:date="2022-11-01T01:37:00Z">
              <w:r w:rsidRPr="00371824" w:rsidDel="00B60681">
                <w:rPr>
                  <w:rFonts w:eastAsia="宋体"/>
                  <w:lang w:eastAsia="zh-CN"/>
                </w:rPr>
                <w:delText>-</w:delText>
              </w:r>
            </w:del>
          </w:p>
        </w:tc>
        <w:tc>
          <w:tcPr>
            <w:tcW w:w="1011" w:type="dxa"/>
            <w:shd w:val="clear" w:color="auto" w:fill="auto"/>
          </w:tcPr>
          <w:p w14:paraId="68FBBDD0" w14:textId="0B623B02" w:rsidR="00AA6FF3" w:rsidRPr="00371824" w:rsidDel="00B60681" w:rsidRDefault="00AA6FF3" w:rsidP="00197EE3">
            <w:pPr>
              <w:pStyle w:val="TAC"/>
              <w:rPr>
                <w:del w:id="1062" w:author="ZTE-Ma Zhifeng" w:date="2022-11-01T01:37:00Z"/>
              </w:rPr>
            </w:pPr>
            <w:del w:id="1063"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1CADCE06" w14:textId="559CE529" w:rsidR="00AA6FF3" w:rsidRPr="00371824" w:rsidDel="00B60681" w:rsidRDefault="00AA6FF3" w:rsidP="00197EE3">
            <w:pPr>
              <w:pStyle w:val="TAC"/>
              <w:rPr>
                <w:del w:id="1064" w:author="ZTE-Ma Zhifeng" w:date="2022-11-01T01:37:00Z"/>
              </w:rPr>
            </w:pPr>
            <w:del w:id="1065" w:author="ZTE-Ma Zhifeng" w:date="2022-11-01T01:37:00Z">
              <w:r w:rsidRPr="00371824" w:rsidDel="00B60681">
                <w:rPr>
                  <w:rFonts w:eastAsia="宋体"/>
                  <w:lang w:eastAsia="zh-CN"/>
                </w:rPr>
                <w:delText>-50+TT</w:delText>
              </w:r>
            </w:del>
          </w:p>
        </w:tc>
        <w:tc>
          <w:tcPr>
            <w:tcW w:w="959" w:type="dxa"/>
            <w:gridSpan w:val="2"/>
            <w:shd w:val="clear" w:color="auto" w:fill="auto"/>
          </w:tcPr>
          <w:p w14:paraId="52C58083" w14:textId="2A99B5C1" w:rsidR="00AA6FF3" w:rsidRPr="00371824" w:rsidDel="00B60681" w:rsidRDefault="00AA6FF3" w:rsidP="00197EE3">
            <w:pPr>
              <w:pStyle w:val="TAC"/>
              <w:rPr>
                <w:del w:id="1066" w:author="ZTE-Ma Zhifeng" w:date="2022-11-01T01:37:00Z"/>
              </w:rPr>
            </w:pPr>
            <w:del w:id="1067" w:author="ZTE-Ma Zhifeng" w:date="2022-11-01T01:37:00Z">
              <w:r w:rsidRPr="00371824" w:rsidDel="00B60681">
                <w:rPr>
                  <w:rFonts w:eastAsia="宋体"/>
                  <w:lang w:eastAsia="zh-CN"/>
                </w:rPr>
                <w:delText>1</w:delText>
              </w:r>
            </w:del>
          </w:p>
        </w:tc>
        <w:tc>
          <w:tcPr>
            <w:tcW w:w="903" w:type="dxa"/>
            <w:shd w:val="clear" w:color="auto" w:fill="auto"/>
          </w:tcPr>
          <w:p w14:paraId="7DE0149A" w14:textId="24B852A4" w:rsidR="00AA6FF3" w:rsidRPr="00371824" w:rsidDel="00B60681" w:rsidRDefault="00AA6FF3" w:rsidP="00197EE3">
            <w:pPr>
              <w:pStyle w:val="TAC"/>
              <w:rPr>
                <w:del w:id="1068" w:author="ZTE-Ma Zhifeng" w:date="2022-11-01T01:37:00Z"/>
              </w:rPr>
            </w:pPr>
            <w:del w:id="1069" w:author="ZTE-Ma Zhifeng" w:date="2022-11-01T01:37:00Z">
              <w:r w:rsidRPr="00371824" w:rsidDel="00B60681">
                <w:rPr>
                  <w:rFonts w:eastAsia="宋体"/>
                  <w:lang w:eastAsia="zh-CN"/>
                </w:rPr>
                <w:delText>11, 12</w:delText>
              </w:r>
            </w:del>
          </w:p>
        </w:tc>
      </w:tr>
      <w:tr w:rsidR="00AA6FF3" w:rsidRPr="00371824" w:rsidDel="00B60681" w14:paraId="7E83F51C" w14:textId="00EC6344" w:rsidTr="00197EE3">
        <w:trPr>
          <w:del w:id="1070" w:author="ZTE-Ma Zhifeng" w:date="2022-11-01T01:37:00Z"/>
        </w:trPr>
        <w:tc>
          <w:tcPr>
            <w:tcW w:w="1510" w:type="dxa"/>
            <w:vMerge/>
            <w:shd w:val="clear" w:color="auto" w:fill="auto"/>
          </w:tcPr>
          <w:p w14:paraId="00CE27A8" w14:textId="1CB2DAB8" w:rsidR="00AA6FF3" w:rsidRPr="00371824" w:rsidDel="00B60681" w:rsidRDefault="00AA6FF3" w:rsidP="00197EE3">
            <w:pPr>
              <w:pStyle w:val="TAC"/>
              <w:rPr>
                <w:del w:id="1071" w:author="ZTE-Ma Zhifeng" w:date="2022-11-01T01:37:00Z"/>
              </w:rPr>
            </w:pPr>
          </w:p>
        </w:tc>
        <w:tc>
          <w:tcPr>
            <w:tcW w:w="2598" w:type="dxa"/>
            <w:gridSpan w:val="2"/>
            <w:shd w:val="clear" w:color="auto" w:fill="auto"/>
          </w:tcPr>
          <w:p w14:paraId="7FD4189E" w14:textId="5182F34B" w:rsidR="00AA6FF3" w:rsidRPr="00371824" w:rsidDel="00B60681" w:rsidRDefault="00AA6FF3" w:rsidP="00197EE3">
            <w:pPr>
              <w:pStyle w:val="TAL"/>
              <w:rPr>
                <w:del w:id="1072" w:author="ZTE-Ma Zhifeng" w:date="2022-11-01T01:37:00Z"/>
              </w:rPr>
            </w:pPr>
            <w:del w:id="1073" w:author="ZTE-Ma Zhifeng" w:date="2022-11-01T01:37:00Z">
              <w:r w:rsidRPr="00371824" w:rsidDel="00B60681">
                <w:delText xml:space="preserve">E-UTRA Band </w:delText>
              </w:r>
              <w:r w:rsidRPr="00371824" w:rsidDel="00B60681">
                <w:rPr>
                  <w:rFonts w:eastAsia="宋体"/>
                  <w:lang w:eastAsia="zh-CN"/>
                </w:rPr>
                <w:delText xml:space="preserve">1, </w:delText>
              </w:r>
              <w:r w:rsidRPr="00371824" w:rsidDel="00B60681">
                <w:delText>65</w:delText>
              </w:r>
            </w:del>
          </w:p>
        </w:tc>
        <w:tc>
          <w:tcPr>
            <w:tcW w:w="976" w:type="dxa"/>
            <w:shd w:val="clear" w:color="auto" w:fill="auto"/>
          </w:tcPr>
          <w:p w14:paraId="06C15545" w14:textId="5DEEB942" w:rsidR="00AA6FF3" w:rsidRPr="00371824" w:rsidDel="00B60681" w:rsidRDefault="00AA6FF3" w:rsidP="00197EE3">
            <w:pPr>
              <w:pStyle w:val="TAC"/>
              <w:rPr>
                <w:del w:id="1074" w:author="ZTE-Ma Zhifeng" w:date="2022-11-01T01:37:00Z"/>
              </w:rPr>
            </w:pPr>
            <w:del w:id="1075"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41F0FE6D" w14:textId="5A4D045E" w:rsidR="00AA6FF3" w:rsidRPr="00371824" w:rsidDel="00B60681" w:rsidRDefault="00AA6FF3" w:rsidP="00197EE3">
            <w:pPr>
              <w:pStyle w:val="TAC"/>
              <w:rPr>
                <w:del w:id="1076" w:author="ZTE-Ma Zhifeng" w:date="2022-11-01T01:37:00Z"/>
              </w:rPr>
            </w:pPr>
            <w:del w:id="1077" w:author="ZTE-Ma Zhifeng" w:date="2022-11-01T01:37:00Z">
              <w:r w:rsidRPr="00371824" w:rsidDel="00B60681">
                <w:rPr>
                  <w:rFonts w:eastAsia="宋体"/>
                  <w:lang w:eastAsia="zh-CN"/>
                </w:rPr>
                <w:delText>-</w:delText>
              </w:r>
            </w:del>
          </w:p>
        </w:tc>
        <w:tc>
          <w:tcPr>
            <w:tcW w:w="1011" w:type="dxa"/>
            <w:shd w:val="clear" w:color="auto" w:fill="auto"/>
          </w:tcPr>
          <w:p w14:paraId="555D6494" w14:textId="3FE42C64" w:rsidR="00AA6FF3" w:rsidRPr="00371824" w:rsidDel="00B60681" w:rsidRDefault="00AA6FF3" w:rsidP="00197EE3">
            <w:pPr>
              <w:pStyle w:val="TAC"/>
              <w:rPr>
                <w:del w:id="1078" w:author="ZTE-Ma Zhifeng" w:date="2022-11-01T01:37:00Z"/>
              </w:rPr>
            </w:pPr>
            <w:del w:id="1079"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7AE85874" w14:textId="069CA40F" w:rsidR="00AA6FF3" w:rsidRPr="00371824" w:rsidDel="00B60681" w:rsidRDefault="00AA6FF3" w:rsidP="00197EE3">
            <w:pPr>
              <w:pStyle w:val="TAC"/>
              <w:rPr>
                <w:del w:id="1080" w:author="ZTE-Ma Zhifeng" w:date="2022-11-01T01:37:00Z"/>
              </w:rPr>
            </w:pPr>
            <w:del w:id="1081" w:author="ZTE-Ma Zhifeng" w:date="2022-11-01T01:37:00Z">
              <w:r w:rsidRPr="00371824" w:rsidDel="00B60681">
                <w:rPr>
                  <w:rFonts w:eastAsia="宋体"/>
                  <w:lang w:eastAsia="zh-CN"/>
                </w:rPr>
                <w:delText>-50+TT</w:delText>
              </w:r>
            </w:del>
          </w:p>
        </w:tc>
        <w:tc>
          <w:tcPr>
            <w:tcW w:w="959" w:type="dxa"/>
            <w:gridSpan w:val="2"/>
            <w:shd w:val="clear" w:color="auto" w:fill="auto"/>
          </w:tcPr>
          <w:p w14:paraId="3E96606A" w14:textId="58FFCAC0" w:rsidR="00AA6FF3" w:rsidRPr="00371824" w:rsidDel="00B60681" w:rsidRDefault="00AA6FF3" w:rsidP="00197EE3">
            <w:pPr>
              <w:pStyle w:val="TAC"/>
              <w:rPr>
                <w:del w:id="1082" w:author="ZTE-Ma Zhifeng" w:date="2022-11-01T01:37:00Z"/>
              </w:rPr>
            </w:pPr>
            <w:del w:id="1083" w:author="ZTE-Ma Zhifeng" w:date="2022-11-01T01:37:00Z">
              <w:r w:rsidRPr="00371824" w:rsidDel="00B60681">
                <w:rPr>
                  <w:rFonts w:eastAsia="宋体"/>
                  <w:lang w:eastAsia="zh-CN"/>
                </w:rPr>
                <w:delText>1</w:delText>
              </w:r>
            </w:del>
          </w:p>
        </w:tc>
        <w:tc>
          <w:tcPr>
            <w:tcW w:w="903" w:type="dxa"/>
            <w:shd w:val="clear" w:color="auto" w:fill="auto"/>
          </w:tcPr>
          <w:p w14:paraId="29FD892B" w14:textId="1A5D1B48" w:rsidR="00AA6FF3" w:rsidRPr="00371824" w:rsidDel="00B60681" w:rsidRDefault="00AA6FF3" w:rsidP="00197EE3">
            <w:pPr>
              <w:pStyle w:val="TAC"/>
              <w:rPr>
                <w:del w:id="1084" w:author="ZTE-Ma Zhifeng" w:date="2022-11-01T01:37:00Z"/>
              </w:rPr>
            </w:pPr>
            <w:del w:id="1085" w:author="ZTE-Ma Zhifeng" w:date="2022-11-01T01:37:00Z">
              <w:r w:rsidRPr="00371824" w:rsidDel="00B60681">
                <w:rPr>
                  <w:rFonts w:eastAsia="宋体"/>
                  <w:lang w:eastAsia="zh-CN"/>
                </w:rPr>
                <w:delText>11, 15</w:delText>
              </w:r>
            </w:del>
          </w:p>
        </w:tc>
      </w:tr>
      <w:tr w:rsidR="00AA6FF3" w:rsidRPr="00371824" w:rsidDel="00B60681" w14:paraId="5C9F91B1" w14:textId="6981777A" w:rsidTr="00197EE3">
        <w:trPr>
          <w:del w:id="1086" w:author="ZTE-Ma Zhifeng" w:date="2022-11-01T01:37:00Z"/>
        </w:trPr>
        <w:tc>
          <w:tcPr>
            <w:tcW w:w="1510" w:type="dxa"/>
            <w:vMerge/>
            <w:shd w:val="clear" w:color="auto" w:fill="auto"/>
          </w:tcPr>
          <w:p w14:paraId="275F1FBF" w14:textId="07A8CD79" w:rsidR="00AA6FF3" w:rsidRPr="00371824" w:rsidDel="00B60681" w:rsidRDefault="00AA6FF3" w:rsidP="00197EE3">
            <w:pPr>
              <w:pStyle w:val="TAC"/>
              <w:rPr>
                <w:del w:id="1087" w:author="ZTE-Ma Zhifeng" w:date="2022-11-01T01:37:00Z"/>
              </w:rPr>
            </w:pPr>
          </w:p>
        </w:tc>
        <w:tc>
          <w:tcPr>
            <w:tcW w:w="2598" w:type="dxa"/>
            <w:gridSpan w:val="2"/>
            <w:shd w:val="clear" w:color="auto" w:fill="auto"/>
          </w:tcPr>
          <w:p w14:paraId="07519D82" w14:textId="1C35F381" w:rsidR="00AA6FF3" w:rsidRPr="00371824" w:rsidDel="00B60681" w:rsidRDefault="00AA6FF3" w:rsidP="00197EE3">
            <w:pPr>
              <w:pStyle w:val="TAL"/>
              <w:rPr>
                <w:del w:id="1088" w:author="ZTE-Ma Zhifeng" w:date="2022-11-01T01:37:00Z"/>
              </w:rPr>
            </w:pPr>
            <w:del w:id="1089" w:author="ZTE-Ma Zhifeng" w:date="2022-11-01T01:37:00Z">
              <w:r w:rsidRPr="00371824" w:rsidDel="00B60681">
                <w:rPr>
                  <w:rFonts w:eastAsia="宋体"/>
                </w:rPr>
                <w:delText>Frequency range</w:delText>
              </w:r>
            </w:del>
          </w:p>
        </w:tc>
        <w:tc>
          <w:tcPr>
            <w:tcW w:w="976" w:type="dxa"/>
            <w:shd w:val="clear" w:color="auto" w:fill="auto"/>
          </w:tcPr>
          <w:p w14:paraId="611443C4" w14:textId="005EBAE2" w:rsidR="00AA6FF3" w:rsidRPr="00371824" w:rsidDel="00B60681" w:rsidRDefault="00AA6FF3" w:rsidP="00197EE3">
            <w:pPr>
              <w:pStyle w:val="TAC"/>
              <w:rPr>
                <w:del w:id="1090" w:author="ZTE-Ma Zhifeng" w:date="2022-11-01T01:37:00Z"/>
              </w:rPr>
            </w:pPr>
            <w:del w:id="1091" w:author="ZTE-Ma Zhifeng" w:date="2022-11-01T01:37:00Z">
              <w:r w:rsidRPr="00371824" w:rsidDel="00B60681">
                <w:rPr>
                  <w:rFonts w:eastAsia="宋体"/>
                </w:rPr>
                <w:delText>470</w:delText>
              </w:r>
            </w:del>
          </w:p>
        </w:tc>
        <w:tc>
          <w:tcPr>
            <w:tcW w:w="586" w:type="dxa"/>
            <w:shd w:val="clear" w:color="auto" w:fill="auto"/>
          </w:tcPr>
          <w:p w14:paraId="6178913D" w14:textId="638DBEB7" w:rsidR="00AA6FF3" w:rsidRPr="00371824" w:rsidDel="00B60681" w:rsidRDefault="00AA6FF3" w:rsidP="00197EE3">
            <w:pPr>
              <w:pStyle w:val="TAC"/>
              <w:rPr>
                <w:del w:id="1092" w:author="ZTE-Ma Zhifeng" w:date="2022-11-01T01:37:00Z"/>
              </w:rPr>
            </w:pPr>
            <w:del w:id="1093" w:author="ZTE-Ma Zhifeng" w:date="2022-11-01T01:37:00Z">
              <w:r w:rsidRPr="00371824" w:rsidDel="00B60681">
                <w:rPr>
                  <w:rFonts w:eastAsia="宋体"/>
                  <w:lang w:eastAsia="zh-CN"/>
                </w:rPr>
                <w:delText>-</w:delText>
              </w:r>
            </w:del>
          </w:p>
        </w:tc>
        <w:tc>
          <w:tcPr>
            <w:tcW w:w="1011" w:type="dxa"/>
            <w:shd w:val="clear" w:color="auto" w:fill="auto"/>
          </w:tcPr>
          <w:p w14:paraId="6968C599" w14:textId="060D67B0" w:rsidR="00AA6FF3" w:rsidRPr="00371824" w:rsidDel="00B60681" w:rsidRDefault="00AA6FF3" w:rsidP="00197EE3">
            <w:pPr>
              <w:pStyle w:val="TAC"/>
              <w:rPr>
                <w:del w:id="1094" w:author="ZTE-Ma Zhifeng" w:date="2022-11-01T01:37:00Z"/>
              </w:rPr>
            </w:pPr>
            <w:del w:id="1095" w:author="ZTE-Ma Zhifeng" w:date="2022-11-01T01:37:00Z">
              <w:r w:rsidRPr="00371824" w:rsidDel="00B60681">
                <w:rPr>
                  <w:rFonts w:eastAsia="宋体"/>
                </w:rPr>
                <w:delText>694</w:delText>
              </w:r>
            </w:del>
          </w:p>
        </w:tc>
        <w:tc>
          <w:tcPr>
            <w:tcW w:w="1085" w:type="dxa"/>
            <w:gridSpan w:val="3"/>
            <w:shd w:val="clear" w:color="auto" w:fill="auto"/>
          </w:tcPr>
          <w:p w14:paraId="737162C2" w14:textId="430501F0" w:rsidR="00AA6FF3" w:rsidRPr="00371824" w:rsidDel="00B60681" w:rsidRDefault="00AA6FF3" w:rsidP="00197EE3">
            <w:pPr>
              <w:pStyle w:val="TAC"/>
              <w:rPr>
                <w:del w:id="1096" w:author="ZTE-Ma Zhifeng" w:date="2022-11-01T01:37:00Z"/>
              </w:rPr>
            </w:pPr>
            <w:del w:id="1097" w:author="ZTE-Ma Zhifeng" w:date="2022-11-01T01:37:00Z">
              <w:r w:rsidRPr="00371824" w:rsidDel="00B60681">
                <w:rPr>
                  <w:rFonts w:eastAsia="宋体"/>
                  <w:lang w:eastAsia="zh-CN"/>
                </w:rPr>
                <w:delText>-42+TT</w:delText>
              </w:r>
            </w:del>
          </w:p>
        </w:tc>
        <w:tc>
          <w:tcPr>
            <w:tcW w:w="959" w:type="dxa"/>
            <w:gridSpan w:val="2"/>
            <w:shd w:val="clear" w:color="auto" w:fill="auto"/>
          </w:tcPr>
          <w:p w14:paraId="5FE6A70F" w14:textId="4CF8B781" w:rsidR="00AA6FF3" w:rsidRPr="00371824" w:rsidDel="00B60681" w:rsidRDefault="00AA6FF3" w:rsidP="00197EE3">
            <w:pPr>
              <w:pStyle w:val="TAC"/>
              <w:rPr>
                <w:del w:id="1098" w:author="ZTE-Ma Zhifeng" w:date="2022-11-01T01:37:00Z"/>
              </w:rPr>
            </w:pPr>
            <w:del w:id="1099" w:author="ZTE-Ma Zhifeng" w:date="2022-11-01T01:37:00Z">
              <w:r w:rsidRPr="00371824" w:rsidDel="00B60681">
                <w:rPr>
                  <w:rFonts w:eastAsia="宋体"/>
                  <w:lang w:eastAsia="zh-CN"/>
                </w:rPr>
                <w:delText>8</w:delText>
              </w:r>
            </w:del>
          </w:p>
        </w:tc>
        <w:tc>
          <w:tcPr>
            <w:tcW w:w="903" w:type="dxa"/>
            <w:shd w:val="clear" w:color="auto" w:fill="auto"/>
          </w:tcPr>
          <w:p w14:paraId="2EA3CA95" w14:textId="54DE26C0" w:rsidR="00AA6FF3" w:rsidRPr="00371824" w:rsidDel="00B60681" w:rsidRDefault="00AA6FF3" w:rsidP="00197EE3">
            <w:pPr>
              <w:pStyle w:val="TAC"/>
              <w:rPr>
                <w:del w:id="1100" w:author="ZTE-Ma Zhifeng" w:date="2022-11-01T01:37:00Z"/>
              </w:rPr>
            </w:pPr>
            <w:del w:id="1101" w:author="ZTE-Ma Zhifeng" w:date="2022-11-01T01:37:00Z">
              <w:r w:rsidRPr="00371824" w:rsidDel="00B60681">
                <w:rPr>
                  <w:rFonts w:eastAsia="宋体"/>
                  <w:lang w:eastAsia="zh-CN"/>
                </w:rPr>
                <w:delText>4, 14</w:delText>
              </w:r>
            </w:del>
          </w:p>
        </w:tc>
      </w:tr>
      <w:tr w:rsidR="00AA6FF3" w:rsidRPr="00371824" w:rsidDel="00B60681" w14:paraId="3FEA3FB4" w14:textId="260B3138" w:rsidTr="00197EE3">
        <w:trPr>
          <w:del w:id="1102" w:author="ZTE-Ma Zhifeng" w:date="2022-11-01T01:37:00Z"/>
        </w:trPr>
        <w:tc>
          <w:tcPr>
            <w:tcW w:w="1510" w:type="dxa"/>
            <w:vMerge/>
            <w:shd w:val="clear" w:color="auto" w:fill="auto"/>
          </w:tcPr>
          <w:p w14:paraId="70A50BCA" w14:textId="26D17A75" w:rsidR="00AA6FF3" w:rsidRPr="00371824" w:rsidDel="00B60681" w:rsidRDefault="00AA6FF3" w:rsidP="00197EE3">
            <w:pPr>
              <w:pStyle w:val="TAC"/>
              <w:rPr>
                <w:del w:id="1103" w:author="ZTE-Ma Zhifeng" w:date="2022-11-01T01:37:00Z"/>
              </w:rPr>
            </w:pPr>
          </w:p>
        </w:tc>
        <w:tc>
          <w:tcPr>
            <w:tcW w:w="2598" w:type="dxa"/>
            <w:gridSpan w:val="2"/>
            <w:shd w:val="clear" w:color="auto" w:fill="auto"/>
          </w:tcPr>
          <w:p w14:paraId="06C23215" w14:textId="1E20B251" w:rsidR="00AA6FF3" w:rsidRPr="00371824" w:rsidDel="00B60681" w:rsidRDefault="00AA6FF3" w:rsidP="00197EE3">
            <w:pPr>
              <w:pStyle w:val="TAL"/>
              <w:rPr>
                <w:del w:id="1104" w:author="ZTE-Ma Zhifeng" w:date="2022-11-01T01:37:00Z"/>
              </w:rPr>
            </w:pPr>
            <w:del w:id="1105" w:author="ZTE-Ma Zhifeng" w:date="2022-11-01T01:37:00Z">
              <w:r w:rsidRPr="00371824" w:rsidDel="00B60681">
                <w:rPr>
                  <w:rFonts w:eastAsia="宋体"/>
                </w:rPr>
                <w:delText>Frequency range</w:delText>
              </w:r>
            </w:del>
          </w:p>
        </w:tc>
        <w:tc>
          <w:tcPr>
            <w:tcW w:w="976" w:type="dxa"/>
            <w:shd w:val="clear" w:color="auto" w:fill="auto"/>
          </w:tcPr>
          <w:p w14:paraId="6308001B" w14:textId="3F05CD73" w:rsidR="00AA6FF3" w:rsidRPr="00371824" w:rsidDel="00B60681" w:rsidRDefault="00AA6FF3" w:rsidP="00197EE3">
            <w:pPr>
              <w:pStyle w:val="TAC"/>
              <w:rPr>
                <w:del w:id="1106" w:author="ZTE-Ma Zhifeng" w:date="2022-11-01T01:37:00Z"/>
              </w:rPr>
            </w:pPr>
            <w:del w:id="1107" w:author="ZTE-Ma Zhifeng" w:date="2022-11-01T01:37:00Z">
              <w:r w:rsidRPr="00371824" w:rsidDel="00B60681">
                <w:rPr>
                  <w:rFonts w:eastAsia="宋体"/>
                </w:rPr>
                <w:delText>470</w:delText>
              </w:r>
            </w:del>
          </w:p>
        </w:tc>
        <w:tc>
          <w:tcPr>
            <w:tcW w:w="586" w:type="dxa"/>
            <w:shd w:val="clear" w:color="auto" w:fill="auto"/>
          </w:tcPr>
          <w:p w14:paraId="44F8F9A7" w14:textId="20F4EDA5" w:rsidR="00AA6FF3" w:rsidRPr="00371824" w:rsidDel="00B60681" w:rsidRDefault="00AA6FF3" w:rsidP="00197EE3">
            <w:pPr>
              <w:pStyle w:val="TAC"/>
              <w:rPr>
                <w:del w:id="1108" w:author="ZTE-Ma Zhifeng" w:date="2022-11-01T01:37:00Z"/>
              </w:rPr>
            </w:pPr>
            <w:del w:id="1109" w:author="ZTE-Ma Zhifeng" w:date="2022-11-01T01:37:00Z">
              <w:r w:rsidRPr="00371824" w:rsidDel="00B60681">
                <w:rPr>
                  <w:rFonts w:eastAsia="宋体"/>
                  <w:lang w:eastAsia="zh-CN"/>
                </w:rPr>
                <w:delText>-</w:delText>
              </w:r>
            </w:del>
          </w:p>
        </w:tc>
        <w:tc>
          <w:tcPr>
            <w:tcW w:w="1011" w:type="dxa"/>
            <w:shd w:val="clear" w:color="auto" w:fill="auto"/>
          </w:tcPr>
          <w:p w14:paraId="1E8E6073" w14:textId="0E74EE2A" w:rsidR="00AA6FF3" w:rsidRPr="00371824" w:rsidDel="00B60681" w:rsidRDefault="00AA6FF3" w:rsidP="00197EE3">
            <w:pPr>
              <w:pStyle w:val="TAC"/>
              <w:rPr>
                <w:del w:id="1110" w:author="ZTE-Ma Zhifeng" w:date="2022-11-01T01:37:00Z"/>
              </w:rPr>
            </w:pPr>
            <w:del w:id="1111" w:author="ZTE-Ma Zhifeng" w:date="2022-11-01T01:37:00Z">
              <w:r w:rsidRPr="00371824" w:rsidDel="00B60681">
                <w:rPr>
                  <w:rFonts w:eastAsia="宋体"/>
                  <w:lang w:eastAsia="zh-CN"/>
                </w:rPr>
                <w:delText>710</w:delText>
              </w:r>
            </w:del>
          </w:p>
        </w:tc>
        <w:tc>
          <w:tcPr>
            <w:tcW w:w="1085" w:type="dxa"/>
            <w:gridSpan w:val="3"/>
            <w:shd w:val="clear" w:color="auto" w:fill="auto"/>
          </w:tcPr>
          <w:p w14:paraId="5716DB04" w14:textId="02BB1CCD" w:rsidR="00AA6FF3" w:rsidRPr="00371824" w:rsidDel="00B60681" w:rsidRDefault="00AA6FF3" w:rsidP="00197EE3">
            <w:pPr>
              <w:pStyle w:val="TAC"/>
              <w:rPr>
                <w:del w:id="1112" w:author="ZTE-Ma Zhifeng" w:date="2022-11-01T01:37:00Z"/>
              </w:rPr>
            </w:pPr>
            <w:del w:id="1113" w:author="ZTE-Ma Zhifeng" w:date="2022-11-01T01:37:00Z">
              <w:r w:rsidRPr="00371824" w:rsidDel="00B60681">
                <w:rPr>
                  <w:rFonts w:eastAsia="宋体"/>
                  <w:lang w:eastAsia="zh-CN"/>
                </w:rPr>
                <w:delText>-26.2+TT</w:delText>
              </w:r>
            </w:del>
          </w:p>
        </w:tc>
        <w:tc>
          <w:tcPr>
            <w:tcW w:w="959" w:type="dxa"/>
            <w:gridSpan w:val="2"/>
            <w:shd w:val="clear" w:color="auto" w:fill="auto"/>
          </w:tcPr>
          <w:p w14:paraId="22DD0DFC" w14:textId="16A7EB63" w:rsidR="00AA6FF3" w:rsidRPr="00371824" w:rsidDel="00B60681" w:rsidRDefault="00AA6FF3" w:rsidP="00197EE3">
            <w:pPr>
              <w:pStyle w:val="TAC"/>
              <w:rPr>
                <w:del w:id="1114" w:author="ZTE-Ma Zhifeng" w:date="2022-11-01T01:37:00Z"/>
              </w:rPr>
            </w:pPr>
            <w:del w:id="1115" w:author="ZTE-Ma Zhifeng" w:date="2022-11-01T01:37:00Z">
              <w:r w:rsidRPr="00371824" w:rsidDel="00B60681">
                <w:rPr>
                  <w:rFonts w:eastAsia="宋体"/>
                  <w:lang w:eastAsia="zh-CN"/>
                </w:rPr>
                <w:delText>6</w:delText>
              </w:r>
            </w:del>
          </w:p>
        </w:tc>
        <w:tc>
          <w:tcPr>
            <w:tcW w:w="903" w:type="dxa"/>
            <w:shd w:val="clear" w:color="auto" w:fill="auto"/>
          </w:tcPr>
          <w:p w14:paraId="156E34BF" w14:textId="2504039C" w:rsidR="00AA6FF3" w:rsidRPr="00371824" w:rsidDel="00B60681" w:rsidRDefault="00AA6FF3" w:rsidP="00197EE3">
            <w:pPr>
              <w:pStyle w:val="TAC"/>
              <w:rPr>
                <w:del w:id="1116" w:author="ZTE-Ma Zhifeng" w:date="2022-11-01T01:37:00Z"/>
              </w:rPr>
            </w:pPr>
            <w:del w:id="1117" w:author="ZTE-Ma Zhifeng" w:date="2022-11-01T01:37:00Z">
              <w:r w:rsidRPr="00371824" w:rsidDel="00B60681">
                <w:rPr>
                  <w:rFonts w:eastAsia="宋体"/>
                  <w:lang w:eastAsia="zh-CN"/>
                </w:rPr>
                <w:delText>15</w:delText>
              </w:r>
            </w:del>
          </w:p>
        </w:tc>
      </w:tr>
      <w:tr w:rsidR="00AA6FF3" w:rsidRPr="00371824" w:rsidDel="00B60681" w14:paraId="319D96B0" w14:textId="136471F0" w:rsidTr="00197EE3">
        <w:trPr>
          <w:del w:id="1118" w:author="ZTE-Ma Zhifeng" w:date="2022-11-01T01:37:00Z"/>
        </w:trPr>
        <w:tc>
          <w:tcPr>
            <w:tcW w:w="1510" w:type="dxa"/>
            <w:vMerge/>
            <w:shd w:val="clear" w:color="auto" w:fill="auto"/>
          </w:tcPr>
          <w:p w14:paraId="189ABEB3" w14:textId="166BF801" w:rsidR="00AA6FF3" w:rsidRPr="00371824" w:rsidDel="00B60681" w:rsidRDefault="00AA6FF3" w:rsidP="00197EE3">
            <w:pPr>
              <w:pStyle w:val="TAC"/>
              <w:rPr>
                <w:del w:id="1119" w:author="ZTE-Ma Zhifeng" w:date="2022-11-01T01:37:00Z"/>
              </w:rPr>
            </w:pPr>
          </w:p>
        </w:tc>
        <w:tc>
          <w:tcPr>
            <w:tcW w:w="2598" w:type="dxa"/>
            <w:gridSpan w:val="2"/>
            <w:shd w:val="clear" w:color="auto" w:fill="auto"/>
          </w:tcPr>
          <w:p w14:paraId="0392987F" w14:textId="319223C5" w:rsidR="00AA6FF3" w:rsidRPr="00371824" w:rsidDel="00B60681" w:rsidRDefault="00AA6FF3" w:rsidP="00197EE3">
            <w:pPr>
              <w:pStyle w:val="TAL"/>
              <w:rPr>
                <w:del w:id="1120" w:author="ZTE-Ma Zhifeng" w:date="2022-11-01T01:37:00Z"/>
              </w:rPr>
            </w:pPr>
            <w:del w:id="1121" w:author="ZTE-Ma Zhifeng" w:date="2022-11-01T01:37:00Z">
              <w:r w:rsidRPr="00371824" w:rsidDel="00B60681">
                <w:rPr>
                  <w:rFonts w:eastAsia="宋体"/>
                </w:rPr>
                <w:delText>Frequency range</w:delText>
              </w:r>
            </w:del>
          </w:p>
        </w:tc>
        <w:tc>
          <w:tcPr>
            <w:tcW w:w="976" w:type="dxa"/>
            <w:shd w:val="clear" w:color="auto" w:fill="auto"/>
          </w:tcPr>
          <w:p w14:paraId="29F0EDD8" w14:textId="2B91FA9C" w:rsidR="00AA6FF3" w:rsidRPr="00371824" w:rsidDel="00B60681" w:rsidRDefault="00AA6FF3" w:rsidP="00197EE3">
            <w:pPr>
              <w:pStyle w:val="TAC"/>
              <w:rPr>
                <w:del w:id="1122" w:author="ZTE-Ma Zhifeng" w:date="2022-11-01T01:37:00Z"/>
              </w:rPr>
            </w:pPr>
            <w:del w:id="1123" w:author="ZTE-Ma Zhifeng" w:date="2022-11-01T01:37:00Z">
              <w:r w:rsidRPr="00371824" w:rsidDel="00B60681">
                <w:rPr>
                  <w:rFonts w:eastAsia="宋体"/>
                </w:rPr>
                <w:delText>758</w:delText>
              </w:r>
            </w:del>
          </w:p>
        </w:tc>
        <w:tc>
          <w:tcPr>
            <w:tcW w:w="586" w:type="dxa"/>
            <w:shd w:val="clear" w:color="auto" w:fill="auto"/>
          </w:tcPr>
          <w:p w14:paraId="1AE149AB" w14:textId="5421284B" w:rsidR="00AA6FF3" w:rsidRPr="00371824" w:rsidDel="00B60681" w:rsidRDefault="00AA6FF3" w:rsidP="00197EE3">
            <w:pPr>
              <w:pStyle w:val="TAC"/>
              <w:rPr>
                <w:del w:id="1124" w:author="ZTE-Ma Zhifeng" w:date="2022-11-01T01:37:00Z"/>
              </w:rPr>
            </w:pPr>
            <w:del w:id="1125" w:author="ZTE-Ma Zhifeng" w:date="2022-11-01T01:37:00Z">
              <w:r w:rsidRPr="00371824" w:rsidDel="00B60681">
                <w:rPr>
                  <w:rFonts w:eastAsia="宋体"/>
                  <w:lang w:eastAsia="zh-CN"/>
                </w:rPr>
                <w:delText>-</w:delText>
              </w:r>
            </w:del>
          </w:p>
        </w:tc>
        <w:tc>
          <w:tcPr>
            <w:tcW w:w="1011" w:type="dxa"/>
            <w:shd w:val="clear" w:color="auto" w:fill="auto"/>
          </w:tcPr>
          <w:p w14:paraId="4FD3E290" w14:textId="68DEA8BD" w:rsidR="00AA6FF3" w:rsidRPr="00371824" w:rsidDel="00B60681" w:rsidRDefault="00AA6FF3" w:rsidP="00197EE3">
            <w:pPr>
              <w:pStyle w:val="TAC"/>
              <w:rPr>
                <w:del w:id="1126" w:author="ZTE-Ma Zhifeng" w:date="2022-11-01T01:37:00Z"/>
              </w:rPr>
            </w:pPr>
            <w:del w:id="1127" w:author="ZTE-Ma Zhifeng" w:date="2022-11-01T01:37:00Z">
              <w:r w:rsidRPr="00371824" w:rsidDel="00B60681">
                <w:rPr>
                  <w:rFonts w:eastAsia="宋体"/>
                  <w:lang w:eastAsia="zh-CN"/>
                </w:rPr>
                <w:delText>773</w:delText>
              </w:r>
            </w:del>
          </w:p>
        </w:tc>
        <w:tc>
          <w:tcPr>
            <w:tcW w:w="1085" w:type="dxa"/>
            <w:gridSpan w:val="3"/>
            <w:shd w:val="clear" w:color="auto" w:fill="auto"/>
          </w:tcPr>
          <w:p w14:paraId="0EA7860F" w14:textId="27207C8B" w:rsidR="00AA6FF3" w:rsidRPr="00371824" w:rsidDel="00B60681" w:rsidRDefault="00AA6FF3" w:rsidP="00197EE3">
            <w:pPr>
              <w:pStyle w:val="TAC"/>
              <w:rPr>
                <w:del w:id="1128" w:author="ZTE-Ma Zhifeng" w:date="2022-11-01T01:37:00Z"/>
              </w:rPr>
            </w:pPr>
            <w:del w:id="1129" w:author="ZTE-Ma Zhifeng" w:date="2022-11-01T01:37:00Z">
              <w:r w:rsidRPr="00371824" w:rsidDel="00B60681">
                <w:rPr>
                  <w:rFonts w:eastAsia="宋体"/>
                  <w:lang w:eastAsia="zh-CN"/>
                </w:rPr>
                <w:delText>-30+TT</w:delText>
              </w:r>
            </w:del>
          </w:p>
        </w:tc>
        <w:tc>
          <w:tcPr>
            <w:tcW w:w="959" w:type="dxa"/>
            <w:gridSpan w:val="2"/>
            <w:shd w:val="clear" w:color="auto" w:fill="auto"/>
          </w:tcPr>
          <w:p w14:paraId="4BCE9576" w14:textId="2C34BE11" w:rsidR="00AA6FF3" w:rsidRPr="00371824" w:rsidDel="00B60681" w:rsidRDefault="00AA6FF3" w:rsidP="00197EE3">
            <w:pPr>
              <w:pStyle w:val="TAC"/>
              <w:rPr>
                <w:del w:id="1130" w:author="ZTE-Ma Zhifeng" w:date="2022-11-01T01:37:00Z"/>
              </w:rPr>
            </w:pPr>
            <w:del w:id="1131" w:author="ZTE-Ma Zhifeng" w:date="2022-11-01T01:37:00Z">
              <w:r w:rsidRPr="00371824" w:rsidDel="00B60681">
                <w:rPr>
                  <w:rFonts w:eastAsia="宋体"/>
                  <w:lang w:eastAsia="zh-CN"/>
                </w:rPr>
                <w:delText>1</w:delText>
              </w:r>
            </w:del>
          </w:p>
        </w:tc>
        <w:tc>
          <w:tcPr>
            <w:tcW w:w="903" w:type="dxa"/>
            <w:shd w:val="clear" w:color="auto" w:fill="auto"/>
          </w:tcPr>
          <w:p w14:paraId="4F48A98E" w14:textId="1BF7FAFD" w:rsidR="00AA6FF3" w:rsidRPr="00371824" w:rsidDel="00B60681" w:rsidRDefault="00AA6FF3" w:rsidP="00197EE3">
            <w:pPr>
              <w:pStyle w:val="TAC"/>
              <w:rPr>
                <w:del w:id="1132" w:author="ZTE-Ma Zhifeng" w:date="2022-11-01T01:37:00Z"/>
              </w:rPr>
            </w:pPr>
            <w:del w:id="1133" w:author="ZTE-Ma Zhifeng" w:date="2022-11-01T01:37:00Z">
              <w:r w:rsidRPr="00371824" w:rsidDel="00B60681">
                <w:rPr>
                  <w:rFonts w:eastAsia="宋体"/>
                  <w:lang w:eastAsia="zh-CN"/>
                </w:rPr>
                <w:delText>4</w:delText>
              </w:r>
            </w:del>
          </w:p>
        </w:tc>
      </w:tr>
      <w:tr w:rsidR="00AA6FF3" w:rsidRPr="00371824" w:rsidDel="00B60681" w14:paraId="7B0505B5" w14:textId="0FF7EED2" w:rsidTr="00197EE3">
        <w:trPr>
          <w:del w:id="1134" w:author="ZTE-Ma Zhifeng" w:date="2022-11-01T01:37:00Z"/>
        </w:trPr>
        <w:tc>
          <w:tcPr>
            <w:tcW w:w="1510" w:type="dxa"/>
            <w:vMerge/>
            <w:shd w:val="clear" w:color="auto" w:fill="auto"/>
          </w:tcPr>
          <w:p w14:paraId="05AA9936" w14:textId="0F73B63E" w:rsidR="00AA6FF3" w:rsidRPr="00371824" w:rsidDel="00B60681" w:rsidRDefault="00AA6FF3" w:rsidP="00197EE3">
            <w:pPr>
              <w:pStyle w:val="TAC"/>
              <w:rPr>
                <w:del w:id="1135" w:author="ZTE-Ma Zhifeng" w:date="2022-11-01T01:37:00Z"/>
              </w:rPr>
            </w:pPr>
          </w:p>
        </w:tc>
        <w:tc>
          <w:tcPr>
            <w:tcW w:w="2598" w:type="dxa"/>
            <w:gridSpan w:val="2"/>
            <w:shd w:val="clear" w:color="auto" w:fill="auto"/>
          </w:tcPr>
          <w:p w14:paraId="7CC453BA" w14:textId="10E4676E" w:rsidR="00AA6FF3" w:rsidRPr="00371824" w:rsidDel="00B60681" w:rsidRDefault="00AA6FF3" w:rsidP="00197EE3">
            <w:pPr>
              <w:pStyle w:val="TAL"/>
              <w:rPr>
                <w:del w:id="1136" w:author="ZTE-Ma Zhifeng" w:date="2022-11-01T01:37:00Z"/>
              </w:rPr>
            </w:pPr>
            <w:del w:id="1137" w:author="ZTE-Ma Zhifeng" w:date="2022-11-01T01:37:00Z">
              <w:r w:rsidRPr="00371824" w:rsidDel="00B60681">
                <w:rPr>
                  <w:rFonts w:eastAsia="宋体"/>
                </w:rPr>
                <w:delText>Frequency range</w:delText>
              </w:r>
            </w:del>
          </w:p>
        </w:tc>
        <w:tc>
          <w:tcPr>
            <w:tcW w:w="976" w:type="dxa"/>
            <w:shd w:val="clear" w:color="auto" w:fill="auto"/>
          </w:tcPr>
          <w:p w14:paraId="12CCFFBC" w14:textId="0902AA7B" w:rsidR="00AA6FF3" w:rsidRPr="00371824" w:rsidDel="00B60681" w:rsidRDefault="00AA6FF3" w:rsidP="00197EE3">
            <w:pPr>
              <w:pStyle w:val="TAC"/>
              <w:rPr>
                <w:del w:id="1138" w:author="ZTE-Ma Zhifeng" w:date="2022-11-01T01:37:00Z"/>
              </w:rPr>
            </w:pPr>
            <w:del w:id="1139" w:author="ZTE-Ma Zhifeng" w:date="2022-11-01T01:37:00Z">
              <w:r w:rsidRPr="00371824" w:rsidDel="00B60681">
                <w:rPr>
                  <w:rFonts w:eastAsia="宋体"/>
                  <w:lang w:eastAsia="zh-CN"/>
                </w:rPr>
                <w:delText>773</w:delText>
              </w:r>
            </w:del>
          </w:p>
        </w:tc>
        <w:tc>
          <w:tcPr>
            <w:tcW w:w="586" w:type="dxa"/>
            <w:shd w:val="clear" w:color="auto" w:fill="auto"/>
          </w:tcPr>
          <w:p w14:paraId="5D7B77D5" w14:textId="7421D4E9" w:rsidR="00AA6FF3" w:rsidRPr="00371824" w:rsidDel="00B60681" w:rsidRDefault="00AA6FF3" w:rsidP="00197EE3">
            <w:pPr>
              <w:pStyle w:val="TAC"/>
              <w:rPr>
                <w:del w:id="1140" w:author="ZTE-Ma Zhifeng" w:date="2022-11-01T01:37:00Z"/>
              </w:rPr>
            </w:pPr>
            <w:del w:id="1141" w:author="ZTE-Ma Zhifeng" w:date="2022-11-01T01:37:00Z">
              <w:r w:rsidRPr="00371824" w:rsidDel="00B60681">
                <w:rPr>
                  <w:rFonts w:eastAsia="宋体"/>
                  <w:lang w:eastAsia="zh-CN"/>
                </w:rPr>
                <w:delText>-</w:delText>
              </w:r>
            </w:del>
          </w:p>
        </w:tc>
        <w:tc>
          <w:tcPr>
            <w:tcW w:w="1011" w:type="dxa"/>
            <w:shd w:val="clear" w:color="auto" w:fill="auto"/>
          </w:tcPr>
          <w:p w14:paraId="64B10A7B" w14:textId="69FDA841" w:rsidR="00AA6FF3" w:rsidRPr="00371824" w:rsidDel="00B60681" w:rsidRDefault="00AA6FF3" w:rsidP="00197EE3">
            <w:pPr>
              <w:pStyle w:val="TAC"/>
              <w:rPr>
                <w:del w:id="1142" w:author="ZTE-Ma Zhifeng" w:date="2022-11-01T01:37:00Z"/>
              </w:rPr>
            </w:pPr>
            <w:del w:id="1143" w:author="ZTE-Ma Zhifeng" w:date="2022-11-01T01:37:00Z">
              <w:r w:rsidRPr="00371824" w:rsidDel="00B60681">
                <w:rPr>
                  <w:rFonts w:eastAsia="宋体"/>
                  <w:lang w:eastAsia="zh-CN"/>
                </w:rPr>
                <w:delText>803</w:delText>
              </w:r>
            </w:del>
          </w:p>
        </w:tc>
        <w:tc>
          <w:tcPr>
            <w:tcW w:w="1085" w:type="dxa"/>
            <w:gridSpan w:val="3"/>
            <w:shd w:val="clear" w:color="auto" w:fill="auto"/>
          </w:tcPr>
          <w:p w14:paraId="76EC044B" w14:textId="22D6CC57" w:rsidR="00AA6FF3" w:rsidRPr="00371824" w:rsidDel="00B60681" w:rsidRDefault="00AA6FF3" w:rsidP="00197EE3">
            <w:pPr>
              <w:pStyle w:val="TAC"/>
              <w:rPr>
                <w:del w:id="1144" w:author="ZTE-Ma Zhifeng" w:date="2022-11-01T01:37:00Z"/>
              </w:rPr>
            </w:pPr>
            <w:del w:id="1145" w:author="ZTE-Ma Zhifeng" w:date="2022-11-01T01:37:00Z">
              <w:r w:rsidRPr="00371824" w:rsidDel="00B60681">
                <w:rPr>
                  <w:rFonts w:eastAsia="宋体"/>
                  <w:lang w:eastAsia="zh-CN"/>
                </w:rPr>
                <w:delText>-50+TT</w:delText>
              </w:r>
            </w:del>
          </w:p>
        </w:tc>
        <w:tc>
          <w:tcPr>
            <w:tcW w:w="959" w:type="dxa"/>
            <w:gridSpan w:val="2"/>
            <w:shd w:val="clear" w:color="auto" w:fill="auto"/>
          </w:tcPr>
          <w:p w14:paraId="576DBBDD" w14:textId="6A60594A" w:rsidR="00AA6FF3" w:rsidRPr="00371824" w:rsidDel="00B60681" w:rsidRDefault="00AA6FF3" w:rsidP="00197EE3">
            <w:pPr>
              <w:pStyle w:val="TAC"/>
              <w:rPr>
                <w:del w:id="1146" w:author="ZTE-Ma Zhifeng" w:date="2022-11-01T01:37:00Z"/>
              </w:rPr>
            </w:pPr>
            <w:del w:id="1147" w:author="ZTE-Ma Zhifeng" w:date="2022-11-01T01:37:00Z">
              <w:r w:rsidRPr="00371824" w:rsidDel="00B60681">
                <w:rPr>
                  <w:rFonts w:eastAsia="宋体"/>
                  <w:lang w:eastAsia="zh-CN"/>
                </w:rPr>
                <w:delText>1</w:delText>
              </w:r>
            </w:del>
          </w:p>
        </w:tc>
        <w:tc>
          <w:tcPr>
            <w:tcW w:w="903" w:type="dxa"/>
            <w:shd w:val="clear" w:color="auto" w:fill="auto"/>
          </w:tcPr>
          <w:p w14:paraId="27CCE8A0" w14:textId="0D4E4D4B" w:rsidR="00AA6FF3" w:rsidRPr="00371824" w:rsidDel="00B60681" w:rsidRDefault="00AA6FF3" w:rsidP="00197EE3">
            <w:pPr>
              <w:pStyle w:val="TAC"/>
              <w:rPr>
                <w:del w:id="1148" w:author="ZTE-Ma Zhifeng" w:date="2022-11-01T01:37:00Z"/>
              </w:rPr>
            </w:pPr>
          </w:p>
        </w:tc>
      </w:tr>
      <w:tr w:rsidR="00AA6FF3" w:rsidRPr="00371824" w:rsidDel="00B60681" w14:paraId="2BC27828" w14:textId="7F73E5AA" w:rsidTr="00197EE3">
        <w:trPr>
          <w:del w:id="1149" w:author="ZTE-Ma Zhifeng" w:date="2022-11-01T01:37:00Z"/>
        </w:trPr>
        <w:tc>
          <w:tcPr>
            <w:tcW w:w="1510" w:type="dxa"/>
            <w:vMerge/>
            <w:shd w:val="clear" w:color="auto" w:fill="auto"/>
          </w:tcPr>
          <w:p w14:paraId="0AB8EAD1" w14:textId="3591A716" w:rsidR="00AA6FF3" w:rsidRPr="00371824" w:rsidDel="00B60681" w:rsidRDefault="00AA6FF3" w:rsidP="00197EE3">
            <w:pPr>
              <w:pStyle w:val="TAC"/>
              <w:rPr>
                <w:del w:id="1150" w:author="ZTE-Ma Zhifeng" w:date="2022-11-01T01:37:00Z"/>
              </w:rPr>
            </w:pPr>
          </w:p>
        </w:tc>
        <w:tc>
          <w:tcPr>
            <w:tcW w:w="2598" w:type="dxa"/>
            <w:gridSpan w:val="2"/>
            <w:shd w:val="clear" w:color="auto" w:fill="auto"/>
          </w:tcPr>
          <w:p w14:paraId="7315035A" w14:textId="045DA201" w:rsidR="00AA6FF3" w:rsidRPr="00371824" w:rsidDel="00B60681" w:rsidRDefault="00AA6FF3" w:rsidP="00197EE3">
            <w:pPr>
              <w:pStyle w:val="TAL"/>
              <w:rPr>
                <w:del w:id="1151" w:author="ZTE-Ma Zhifeng" w:date="2022-11-01T01:37:00Z"/>
              </w:rPr>
            </w:pPr>
            <w:del w:id="1152" w:author="ZTE-Ma Zhifeng" w:date="2022-11-01T01:37:00Z">
              <w:r w:rsidRPr="00371824" w:rsidDel="00B60681">
                <w:rPr>
                  <w:rFonts w:eastAsia="宋体"/>
                </w:rPr>
                <w:delText>Frequency range</w:delText>
              </w:r>
            </w:del>
          </w:p>
        </w:tc>
        <w:tc>
          <w:tcPr>
            <w:tcW w:w="976" w:type="dxa"/>
            <w:shd w:val="clear" w:color="auto" w:fill="auto"/>
          </w:tcPr>
          <w:p w14:paraId="082E9314" w14:textId="456AF6EA" w:rsidR="00AA6FF3" w:rsidRPr="00371824" w:rsidDel="00B60681" w:rsidRDefault="00AA6FF3" w:rsidP="00197EE3">
            <w:pPr>
              <w:pStyle w:val="TAC"/>
              <w:rPr>
                <w:del w:id="1153" w:author="ZTE-Ma Zhifeng" w:date="2022-11-01T01:37:00Z"/>
              </w:rPr>
            </w:pPr>
            <w:del w:id="1154" w:author="ZTE-Ma Zhifeng" w:date="2022-11-01T01:37:00Z">
              <w:r w:rsidRPr="00371824" w:rsidDel="00B60681">
                <w:rPr>
                  <w:rFonts w:eastAsia="宋体"/>
                  <w:lang w:eastAsia="zh-CN"/>
                </w:rPr>
                <w:delText>662</w:delText>
              </w:r>
            </w:del>
          </w:p>
        </w:tc>
        <w:tc>
          <w:tcPr>
            <w:tcW w:w="586" w:type="dxa"/>
            <w:shd w:val="clear" w:color="auto" w:fill="auto"/>
          </w:tcPr>
          <w:p w14:paraId="7DCD11A5" w14:textId="18105F5B" w:rsidR="00AA6FF3" w:rsidRPr="00371824" w:rsidDel="00B60681" w:rsidRDefault="00AA6FF3" w:rsidP="00197EE3">
            <w:pPr>
              <w:pStyle w:val="TAC"/>
              <w:rPr>
                <w:del w:id="1155" w:author="ZTE-Ma Zhifeng" w:date="2022-11-01T01:37:00Z"/>
              </w:rPr>
            </w:pPr>
            <w:del w:id="1156" w:author="ZTE-Ma Zhifeng" w:date="2022-11-01T01:37:00Z">
              <w:r w:rsidRPr="00371824" w:rsidDel="00B60681">
                <w:rPr>
                  <w:rFonts w:eastAsia="宋体"/>
                  <w:lang w:eastAsia="zh-CN"/>
                </w:rPr>
                <w:delText>-</w:delText>
              </w:r>
            </w:del>
          </w:p>
        </w:tc>
        <w:tc>
          <w:tcPr>
            <w:tcW w:w="1011" w:type="dxa"/>
            <w:shd w:val="clear" w:color="auto" w:fill="auto"/>
          </w:tcPr>
          <w:p w14:paraId="3F2AEDAA" w14:textId="3A069C56" w:rsidR="00AA6FF3" w:rsidRPr="00371824" w:rsidDel="00B60681" w:rsidRDefault="00AA6FF3" w:rsidP="00197EE3">
            <w:pPr>
              <w:pStyle w:val="TAC"/>
              <w:rPr>
                <w:del w:id="1157" w:author="ZTE-Ma Zhifeng" w:date="2022-11-01T01:37:00Z"/>
              </w:rPr>
            </w:pPr>
            <w:del w:id="1158" w:author="ZTE-Ma Zhifeng" w:date="2022-11-01T01:37:00Z">
              <w:r w:rsidRPr="00371824" w:rsidDel="00B60681">
                <w:rPr>
                  <w:rFonts w:eastAsia="宋体"/>
                  <w:lang w:eastAsia="zh-CN"/>
                </w:rPr>
                <w:delText>694</w:delText>
              </w:r>
            </w:del>
          </w:p>
        </w:tc>
        <w:tc>
          <w:tcPr>
            <w:tcW w:w="1085" w:type="dxa"/>
            <w:gridSpan w:val="3"/>
            <w:shd w:val="clear" w:color="auto" w:fill="auto"/>
          </w:tcPr>
          <w:p w14:paraId="6CEC5D02" w14:textId="19895FAA" w:rsidR="00AA6FF3" w:rsidRPr="00371824" w:rsidDel="00B60681" w:rsidRDefault="00AA6FF3" w:rsidP="00197EE3">
            <w:pPr>
              <w:pStyle w:val="TAC"/>
              <w:rPr>
                <w:del w:id="1159" w:author="ZTE-Ma Zhifeng" w:date="2022-11-01T01:37:00Z"/>
              </w:rPr>
            </w:pPr>
            <w:del w:id="1160" w:author="ZTE-Ma Zhifeng" w:date="2022-11-01T01:37:00Z">
              <w:r w:rsidRPr="00371824" w:rsidDel="00B60681">
                <w:rPr>
                  <w:rFonts w:eastAsia="宋体"/>
                  <w:lang w:eastAsia="zh-CN"/>
                </w:rPr>
                <w:delText>-26.2+TT</w:delText>
              </w:r>
            </w:del>
          </w:p>
        </w:tc>
        <w:tc>
          <w:tcPr>
            <w:tcW w:w="959" w:type="dxa"/>
            <w:gridSpan w:val="2"/>
            <w:shd w:val="clear" w:color="auto" w:fill="auto"/>
          </w:tcPr>
          <w:p w14:paraId="42B91627" w14:textId="001E8BBE" w:rsidR="00AA6FF3" w:rsidRPr="00371824" w:rsidDel="00B60681" w:rsidRDefault="00AA6FF3" w:rsidP="00197EE3">
            <w:pPr>
              <w:pStyle w:val="TAC"/>
              <w:rPr>
                <w:del w:id="1161" w:author="ZTE-Ma Zhifeng" w:date="2022-11-01T01:37:00Z"/>
              </w:rPr>
            </w:pPr>
            <w:del w:id="1162" w:author="ZTE-Ma Zhifeng" w:date="2022-11-01T01:37:00Z">
              <w:r w:rsidRPr="00371824" w:rsidDel="00B60681">
                <w:rPr>
                  <w:rFonts w:eastAsia="宋体"/>
                  <w:lang w:eastAsia="zh-CN"/>
                </w:rPr>
                <w:delText>6</w:delText>
              </w:r>
            </w:del>
          </w:p>
        </w:tc>
        <w:tc>
          <w:tcPr>
            <w:tcW w:w="903" w:type="dxa"/>
            <w:shd w:val="clear" w:color="auto" w:fill="auto"/>
          </w:tcPr>
          <w:p w14:paraId="5193BCE5" w14:textId="6F53DDE1" w:rsidR="00AA6FF3" w:rsidRPr="00371824" w:rsidDel="00B60681" w:rsidRDefault="00AA6FF3" w:rsidP="00197EE3">
            <w:pPr>
              <w:pStyle w:val="TAC"/>
              <w:rPr>
                <w:del w:id="1163" w:author="ZTE-Ma Zhifeng" w:date="2022-11-01T01:37:00Z"/>
              </w:rPr>
            </w:pPr>
            <w:del w:id="1164" w:author="ZTE-Ma Zhifeng" w:date="2022-11-01T01:37:00Z">
              <w:r w:rsidRPr="00371824" w:rsidDel="00B60681">
                <w:rPr>
                  <w:rFonts w:eastAsia="宋体"/>
                  <w:lang w:eastAsia="zh-CN"/>
                </w:rPr>
                <w:delText>4</w:delText>
              </w:r>
            </w:del>
          </w:p>
        </w:tc>
      </w:tr>
      <w:tr w:rsidR="00AA6FF3" w:rsidRPr="00371824" w:rsidDel="00B60681" w14:paraId="47F82EB7" w14:textId="51A3B66A" w:rsidTr="00197EE3">
        <w:trPr>
          <w:del w:id="1165" w:author="ZTE-Ma Zhifeng" w:date="2022-11-01T01:37:00Z"/>
        </w:trPr>
        <w:tc>
          <w:tcPr>
            <w:tcW w:w="1510" w:type="dxa"/>
            <w:vMerge/>
            <w:shd w:val="clear" w:color="auto" w:fill="auto"/>
          </w:tcPr>
          <w:p w14:paraId="5E885DA3" w14:textId="1C3E9E60" w:rsidR="00AA6FF3" w:rsidRPr="00371824" w:rsidDel="00B60681" w:rsidRDefault="00AA6FF3" w:rsidP="00197EE3">
            <w:pPr>
              <w:pStyle w:val="TAC"/>
              <w:rPr>
                <w:del w:id="1166" w:author="ZTE-Ma Zhifeng" w:date="2022-11-01T01:37:00Z"/>
              </w:rPr>
            </w:pPr>
          </w:p>
        </w:tc>
        <w:tc>
          <w:tcPr>
            <w:tcW w:w="2598" w:type="dxa"/>
            <w:gridSpan w:val="2"/>
            <w:shd w:val="clear" w:color="auto" w:fill="auto"/>
          </w:tcPr>
          <w:p w14:paraId="307D1E84" w14:textId="4497C843" w:rsidR="00AA6FF3" w:rsidRPr="00371824" w:rsidDel="00B60681" w:rsidRDefault="00AA6FF3" w:rsidP="00197EE3">
            <w:pPr>
              <w:pStyle w:val="TAL"/>
              <w:rPr>
                <w:del w:id="1167" w:author="ZTE-Ma Zhifeng" w:date="2022-11-01T01:37:00Z"/>
              </w:rPr>
            </w:pPr>
            <w:del w:id="1168" w:author="ZTE-Ma Zhifeng" w:date="2022-11-01T01:37:00Z">
              <w:r w:rsidRPr="00371824" w:rsidDel="00B60681">
                <w:rPr>
                  <w:rFonts w:eastAsia="宋体"/>
                </w:rPr>
                <w:delText>Frequency range</w:delText>
              </w:r>
            </w:del>
          </w:p>
        </w:tc>
        <w:tc>
          <w:tcPr>
            <w:tcW w:w="976" w:type="dxa"/>
            <w:shd w:val="clear" w:color="auto" w:fill="auto"/>
          </w:tcPr>
          <w:p w14:paraId="4B0881CC" w14:textId="79C5D5BE" w:rsidR="00AA6FF3" w:rsidRPr="00371824" w:rsidDel="00B60681" w:rsidRDefault="00AA6FF3" w:rsidP="00197EE3">
            <w:pPr>
              <w:pStyle w:val="TAC"/>
              <w:rPr>
                <w:del w:id="1169" w:author="ZTE-Ma Zhifeng" w:date="2022-11-01T01:37:00Z"/>
              </w:rPr>
            </w:pPr>
            <w:del w:id="1170" w:author="ZTE-Ma Zhifeng" w:date="2022-11-01T01:37:00Z">
              <w:r w:rsidRPr="00371824" w:rsidDel="00B60681">
                <w:rPr>
                  <w:rFonts w:eastAsia="宋体"/>
                  <w:lang w:eastAsia="zh-CN"/>
                </w:rPr>
                <w:delText>1880</w:delText>
              </w:r>
            </w:del>
          </w:p>
        </w:tc>
        <w:tc>
          <w:tcPr>
            <w:tcW w:w="586" w:type="dxa"/>
            <w:shd w:val="clear" w:color="auto" w:fill="auto"/>
          </w:tcPr>
          <w:p w14:paraId="206852C4" w14:textId="356FC34D" w:rsidR="00AA6FF3" w:rsidRPr="00371824" w:rsidDel="00B60681" w:rsidRDefault="00AA6FF3" w:rsidP="00197EE3">
            <w:pPr>
              <w:pStyle w:val="TAC"/>
              <w:rPr>
                <w:del w:id="1171" w:author="ZTE-Ma Zhifeng" w:date="2022-11-01T01:37:00Z"/>
              </w:rPr>
            </w:pPr>
            <w:del w:id="1172" w:author="ZTE-Ma Zhifeng" w:date="2022-11-01T01:37:00Z">
              <w:r w:rsidRPr="00371824" w:rsidDel="00B60681">
                <w:rPr>
                  <w:rFonts w:eastAsia="宋体"/>
                  <w:lang w:eastAsia="zh-CN"/>
                </w:rPr>
                <w:delText>-</w:delText>
              </w:r>
            </w:del>
          </w:p>
        </w:tc>
        <w:tc>
          <w:tcPr>
            <w:tcW w:w="1011" w:type="dxa"/>
            <w:shd w:val="clear" w:color="auto" w:fill="auto"/>
          </w:tcPr>
          <w:p w14:paraId="5D3BF302" w14:textId="079921EB" w:rsidR="00AA6FF3" w:rsidRPr="00371824" w:rsidDel="00B60681" w:rsidRDefault="00AA6FF3" w:rsidP="00197EE3">
            <w:pPr>
              <w:pStyle w:val="TAC"/>
              <w:rPr>
                <w:del w:id="1173" w:author="ZTE-Ma Zhifeng" w:date="2022-11-01T01:37:00Z"/>
              </w:rPr>
            </w:pPr>
            <w:del w:id="1174" w:author="ZTE-Ma Zhifeng" w:date="2022-11-01T01:37:00Z">
              <w:r w:rsidRPr="00371824" w:rsidDel="00B60681">
                <w:rPr>
                  <w:rFonts w:eastAsia="宋体"/>
                  <w:lang w:eastAsia="zh-CN"/>
                </w:rPr>
                <w:delText>1895</w:delText>
              </w:r>
            </w:del>
          </w:p>
        </w:tc>
        <w:tc>
          <w:tcPr>
            <w:tcW w:w="1085" w:type="dxa"/>
            <w:gridSpan w:val="3"/>
            <w:shd w:val="clear" w:color="auto" w:fill="auto"/>
          </w:tcPr>
          <w:p w14:paraId="5FE66A58" w14:textId="3B79268C" w:rsidR="00AA6FF3" w:rsidRPr="00371824" w:rsidDel="00B60681" w:rsidRDefault="00AA6FF3" w:rsidP="00197EE3">
            <w:pPr>
              <w:pStyle w:val="TAC"/>
              <w:rPr>
                <w:del w:id="1175" w:author="ZTE-Ma Zhifeng" w:date="2022-11-01T01:37:00Z"/>
              </w:rPr>
            </w:pPr>
            <w:del w:id="1176" w:author="ZTE-Ma Zhifeng" w:date="2022-11-01T01:37:00Z">
              <w:r w:rsidRPr="00371824" w:rsidDel="00B60681">
                <w:rPr>
                  <w:rFonts w:eastAsia="宋体"/>
                  <w:lang w:eastAsia="zh-CN"/>
                </w:rPr>
                <w:delText>-40+TT</w:delText>
              </w:r>
            </w:del>
          </w:p>
        </w:tc>
        <w:tc>
          <w:tcPr>
            <w:tcW w:w="959" w:type="dxa"/>
            <w:gridSpan w:val="2"/>
            <w:shd w:val="clear" w:color="auto" w:fill="auto"/>
          </w:tcPr>
          <w:p w14:paraId="258A8AE9" w14:textId="7A1C12ED" w:rsidR="00AA6FF3" w:rsidRPr="00371824" w:rsidDel="00B60681" w:rsidRDefault="00AA6FF3" w:rsidP="00197EE3">
            <w:pPr>
              <w:pStyle w:val="TAC"/>
              <w:rPr>
                <w:del w:id="1177" w:author="ZTE-Ma Zhifeng" w:date="2022-11-01T01:37:00Z"/>
              </w:rPr>
            </w:pPr>
            <w:del w:id="1178" w:author="ZTE-Ma Zhifeng" w:date="2022-11-01T01:37:00Z">
              <w:r w:rsidRPr="00371824" w:rsidDel="00B60681">
                <w:rPr>
                  <w:rFonts w:eastAsia="宋体"/>
                  <w:lang w:eastAsia="zh-CN"/>
                </w:rPr>
                <w:delText>1</w:delText>
              </w:r>
            </w:del>
          </w:p>
        </w:tc>
        <w:tc>
          <w:tcPr>
            <w:tcW w:w="903" w:type="dxa"/>
            <w:shd w:val="clear" w:color="auto" w:fill="auto"/>
          </w:tcPr>
          <w:p w14:paraId="4EFFD76C" w14:textId="37DDC38C" w:rsidR="00AA6FF3" w:rsidRPr="00371824" w:rsidDel="00B60681" w:rsidRDefault="00AA6FF3" w:rsidP="00197EE3">
            <w:pPr>
              <w:pStyle w:val="TAC"/>
              <w:rPr>
                <w:del w:id="1179" w:author="ZTE-Ma Zhifeng" w:date="2022-11-01T01:37:00Z"/>
              </w:rPr>
            </w:pPr>
            <w:del w:id="1180" w:author="ZTE-Ma Zhifeng" w:date="2022-11-01T01:37:00Z">
              <w:r w:rsidRPr="00371824" w:rsidDel="00B60681">
                <w:rPr>
                  <w:rFonts w:eastAsia="宋体"/>
                  <w:lang w:eastAsia="zh-CN"/>
                </w:rPr>
                <w:delText>4, 6</w:delText>
              </w:r>
            </w:del>
          </w:p>
        </w:tc>
      </w:tr>
      <w:tr w:rsidR="00AA6FF3" w:rsidRPr="00371824" w:rsidDel="00B60681" w14:paraId="727C2B46" w14:textId="5EB63405" w:rsidTr="00197EE3">
        <w:trPr>
          <w:del w:id="1181" w:author="ZTE-Ma Zhifeng" w:date="2022-11-01T01:37:00Z"/>
        </w:trPr>
        <w:tc>
          <w:tcPr>
            <w:tcW w:w="1510" w:type="dxa"/>
            <w:vMerge/>
            <w:shd w:val="clear" w:color="auto" w:fill="auto"/>
          </w:tcPr>
          <w:p w14:paraId="1724EC36" w14:textId="1099D135" w:rsidR="00AA6FF3" w:rsidRPr="00371824" w:rsidDel="00B60681" w:rsidRDefault="00AA6FF3" w:rsidP="00197EE3">
            <w:pPr>
              <w:pStyle w:val="TAC"/>
              <w:rPr>
                <w:del w:id="1182" w:author="ZTE-Ma Zhifeng" w:date="2022-11-01T01:37:00Z"/>
              </w:rPr>
            </w:pPr>
          </w:p>
        </w:tc>
        <w:tc>
          <w:tcPr>
            <w:tcW w:w="2598" w:type="dxa"/>
            <w:gridSpan w:val="2"/>
            <w:shd w:val="clear" w:color="auto" w:fill="auto"/>
          </w:tcPr>
          <w:p w14:paraId="7E86A343" w14:textId="0CAD3B18" w:rsidR="00AA6FF3" w:rsidRPr="00371824" w:rsidDel="00B60681" w:rsidRDefault="00AA6FF3" w:rsidP="00197EE3">
            <w:pPr>
              <w:pStyle w:val="TAL"/>
              <w:rPr>
                <w:del w:id="1183" w:author="ZTE-Ma Zhifeng" w:date="2022-11-01T01:37:00Z"/>
              </w:rPr>
            </w:pPr>
            <w:del w:id="1184" w:author="ZTE-Ma Zhifeng" w:date="2022-11-01T01:37:00Z">
              <w:r w:rsidRPr="00371824" w:rsidDel="00B60681">
                <w:rPr>
                  <w:rFonts w:eastAsia="宋体"/>
                </w:rPr>
                <w:delText>Frequency range</w:delText>
              </w:r>
            </w:del>
          </w:p>
        </w:tc>
        <w:tc>
          <w:tcPr>
            <w:tcW w:w="976" w:type="dxa"/>
            <w:shd w:val="clear" w:color="auto" w:fill="auto"/>
          </w:tcPr>
          <w:p w14:paraId="0E3244C4" w14:textId="3BC59D36" w:rsidR="00AA6FF3" w:rsidRPr="00371824" w:rsidDel="00B60681" w:rsidRDefault="00AA6FF3" w:rsidP="00197EE3">
            <w:pPr>
              <w:pStyle w:val="TAC"/>
              <w:rPr>
                <w:del w:id="1185" w:author="ZTE-Ma Zhifeng" w:date="2022-11-01T01:37:00Z"/>
              </w:rPr>
            </w:pPr>
            <w:del w:id="1186" w:author="ZTE-Ma Zhifeng" w:date="2022-11-01T01:37:00Z">
              <w:r w:rsidRPr="00371824" w:rsidDel="00B60681">
                <w:rPr>
                  <w:rFonts w:eastAsia="宋体"/>
                  <w:lang w:eastAsia="zh-CN"/>
                </w:rPr>
                <w:delText>1895</w:delText>
              </w:r>
            </w:del>
          </w:p>
        </w:tc>
        <w:tc>
          <w:tcPr>
            <w:tcW w:w="586" w:type="dxa"/>
            <w:shd w:val="clear" w:color="auto" w:fill="auto"/>
          </w:tcPr>
          <w:p w14:paraId="3984DDC2" w14:textId="03ED280B" w:rsidR="00AA6FF3" w:rsidRPr="00371824" w:rsidDel="00B60681" w:rsidRDefault="00AA6FF3" w:rsidP="00197EE3">
            <w:pPr>
              <w:pStyle w:val="TAC"/>
              <w:rPr>
                <w:del w:id="1187" w:author="ZTE-Ma Zhifeng" w:date="2022-11-01T01:37:00Z"/>
              </w:rPr>
            </w:pPr>
            <w:del w:id="1188" w:author="ZTE-Ma Zhifeng" w:date="2022-11-01T01:37:00Z">
              <w:r w:rsidRPr="00371824" w:rsidDel="00B60681">
                <w:rPr>
                  <w:rFonts w:eastAsia="宋体"/>
                  <w:lang w:eastAsia="zh-CN"/>
                </w:rPr>
                <w:delText>-</w:delText>
              </w:r>
            </w:del>
          </w:p>
        </w:tc>
        <w:tc>
          <w:tcPr>
            <w:tcW w:w="1011" w:type="dxa"/>
            <w:shd w:val="clear" w:color="auto" w:fill="auto"/>
          </w:tcPr>
          <w:p w14:paraId="393C2B0D" w14:textId="11B28E61" w:rsidR="00AA6FF3" w:rsidRPr="00371824" w:rsidDel="00B60681" w:rsidRDefault="00AA6FF3" w:rsidP="00197EE3">
            <w:pPr>
              <w:pStyle w:val="TAC"/>
              <w:rPr>
                <w:del w:id="1189" w:author="ZTE-Ma Zhifeng" w:date="2022-11-01T01:37:00Z"/>
              </w:rPr>
            </w:pPr>
            <w:del w:id="1190" w:author="ZTE-Ma Zhifeng" w:date="2022-11-01T01:37:00Z">
              <w:r w:rsidRPr="00371824" w:rsidDel="00B60681">
                <w:rPr>
                  <w:rFonts w:eastAsia="宋体"/>
                  <w:lang w:eastAsia="zh-CN"/>
                </w:rPr>
                <w:delText>1915</w:delText>
              </w:r>
            </w:del>
          </w:p>
        </w:tc>
        <w:tc>
          <w:tcPr>
            <w:tcW w:w="1085" w:type="dxa"/>
            <w:gridSpan w:val="3"/>
            <w:shd w:val="clear" w:color="auto" w:fill="auto"/>
          </w:tcPr>
          <w:p w14:paraId="544C67D0" w14:textId="273C1C54" w:rsidR="00AA6FF3" w:rsidRPr="00371824" w:rsidDel="00B60681" w:rsidRDefault="00AA6FF3" w:rsidP="00197EE3">
            <w:pPr>
              <w:pStyle w:val="TAC"/>
              <w:rPr>
                <w:del w:id="1191" w:author="ZTE-Ma Zhifeng" w:date="2022-11-01T01:37:00Z"/>
              </w:rPr>
            </w:pPr>
            <w:del w:id="1192" w:author="ZTE-Ma Zhifeng" w:date="2022-11-01T01:37:00Z">
              <w:r w:rsidRPr="00371824" w:rsidDel="00B60681">
                <w:rPr>
                  <w:rFonts w:eastAsia="宋体"/>
                  <w:lang w:eastAsia="zh-CN"/>
                </w:rPr>
                <w:delText>-15.5+TT</w:delText>
              </w:r>
            </w:del>
          </w:p>
        </w:tc>
        <w:tc>
          <w:tcPr>
            <w:tcW w:w="959" w:type="dxa"/>
            <w:gridSpan w:val="2"/>
            <w:shd w:val="clear" w:color="auto" w:fill="auto"/>
          </w:tcPr>
          <w:p w14:paraId="12378B74" w14:textId="4B60718B" w:rsidR="00AA6FF3" w:rsidRPr="00371824" w:rsidDel="00B60681" w:rsidRDefault="00AA6FF3" w:rsidP="00197EE3">
            <w:pPr>
              <w:pStyle w:val="TAC"/>
              <w:rPr>
                <w:del w:id="1193" w:author="ZTE-Ma Zhifeng" w:date="2022-11-01T01:37:00Z"/>
              </w:rPr>
            </w:pPr>
            <w:del w:id="1194" w:author="ZTE-Ma Zhifeng" w:date="2022-11-01T01:37:00Z">
              <w:r w:rsidRPr="00371824" w:rsidDel="00B60681">
                <w:rPr>
                  <w:rFonts w:eastAsia="宋体"/>
                  <w:lang w:eastAsia="zh-CN"/>
                </w:rPr>
                <w:delText>5</w:delText>
              </w:r>
            </w:del>
          </w:p>
        </w:tc>
        <w:tc>
          <w:tcPr>
            <w:tcW w:w="903" w:type="dxa"/>
            <w:shd w:val="clear" w:color="auto" w:fill="auto"/>
          </w:tcPr>
          <w:p w14:paraId="77EDA266" w14:textId="270AA705" w:rsidR="00AA6FF3" w:rsidRPr="00371824" w:rsidDel="00B60681" w:rsidRDefault="00AA6FF3" w:rsidP="00197EE3">
            <w:pPr>
              <w:pStyle w:val="TAC"/>
              <w:rPr>
                <w:del w:id="1195" w:author="ZTE-Ma Zhifeng" w:date="2022-11-01T01:37:00Z"/>
              </w:rPr>
            </w:pPr>
            <w:del w:id="1196" w:author="ZTE-Ma Zhifeng" w:date="2022-11-01T01:37:00Z">
              <w:r w:rsidRPr="00371824" w:rsidDel="00B60681">
                <w:rPr>
                  <w:rFonts w:eastAsia="宋体"/>
                  <w:lang w:eastAsia="zh-CN"/>
                </w:rPr>
                <w:delText>4, 6, 7</w:delText>
              </w:r>
            </w:del>
          </w:p>
        </w:tc>
      </w:tr>
      <w:tr w:rsidR="00AA6FF3" w:rsidRPr="00371824" w:rsidDel="00B60681" w14:paraId="7395D2DC" w14:textId="67509F8A" w:rsidTr="00197EE3">
        <w:trPr>
          <w:del w:id="1197" w:author="ZTE-Ma Zhifeng" w:date="2022-11-01T01:37:00Z"/>
        </w:trPr>
        <w:tc>
          <w:tcPr>
            <w:tcW w:w="1510" w:type="dxa"/>
            <w:vMerge/>
            <w:shd w:val="clear" w:color="auto" w:fill="auto"/>
          </w:tcPr>
          <w:p w14:paraId="2094FEF6" w14:textId="0EF68F6B" w:rsidR="00AA6FF3" w:rsidRPr="00371824" w:rsidDel="00B60681" w:rsidRDefault="00AA6FF3" w:rsidP="00197EE3">
            <w:pPr>
              <w:pStyle w:val="TAC"/>
              <w:rPr>
                <w:del w:id="1198" w:author="ZTE-Ma Zhifeng" w:date="2022-11-01T01:37:00Z"/>
              </w:rPr>
            </w:pPr>
          </w:p>
        </w:tc>
        <w:tc>
          <w:tcPr>
            <w:tcW w:w="2598" w:type="dxa"/>
            <w:gridSpan w:val="2"/>
            <w:shd w:val="clear" w:color="auto" w:fill="auto"/>
          </w:tcPr>
          <w:p w14:paraId="0F05F7D1" w14:textId="2FAA45DE" w:rsidR="00AA6FF3" w:rsidRPr="00371824" w:rsidDel="00B60681" w:rsidRDefault="00AA6FF3" w:rsidP="00197EE3">
            <w:pPr>
              <w:pStyle w:val="TAL"/>
              <w:rPr>
                <w:del w:id="1199" w:author="ZTE-Ma Zhifeng" w:date="2022-11-01T01:37:00Z"/>
              </w:rPr>
            </w:pPr>
            <w:del w:id="1200" w:author="ZTE-Ma Zhifeng" w:date="2022-11-01T01:37:00Z">
              <w:r w:rsidRPr="00371824" w:rsidDel="00B60681">
                <w:rPr>
                  <w:rFonts w:eastAsia="宋体"/>
                </w:rPr>
                <w:delText>Frequency range</w:delText>
              </w:r>
            </w:del>
          </w:p>
        </w:tc>
        <w:tc>
          <w:tcPr>
            <w:tcW w:w="976" w:type="dxa"/>
            <w:shd w:val="clear" w:color="auto" w:fill="auto"/>
          </w:tcPr>
          <w:p w14:paraId="7300B53C" w14:textId="7006DF4E" w:rsidR="00AA6FF3" w:rsidRPr="00371824" w:rsidDel="00B60681" w:rsidRDefault="00AA6FF3" w:rsidP="00197EE3">
            <w:pPr>
              <w:pStyle w:val="TAC"/>
              <w:rPr>
                <w:del w:id="1201" w:author="ZTE-Ma Zhifeng" w:date="2022-11-01T01:37:00Z"/>
              </w:rPr>
            </w:pPr>
            <w:del w:id="1202" w:author="ZTE-Ma Zhifeng" w:date="2022-11-01T01:37:00Z">
              <w:r w:rsidRPr="00371824" w:rsidDel="00B60681">
                <w:rPr>
                  <w:rFonts w:eastAsia="宋体"/>
                  <w:lang w:eastAsia="zh-CN"/>
                </w:rPr>
                <w:delText>1915</w:delText>
              </w:r>
            </w:del>
          </w:p>
        </w:tc>
        <w:tc>
          <w:tcPr>
            <w:tcW w:w="586" w:type="dxa"/>
            <w:shd w:val="clear" w:color="auto" w:fill="auto"/>
          </w:tcPr>
          <w:p w14:paraId="7D35B45B" w14:textId="027BB256" w:rsidR="00AA6FF3" w:rsidRPr="00371824" w:rsidDel="00B60681" w:rsidRDefault="00AA6FF3" w:rsidP="00197EE3">
            <w:pPr>
              <w:pStyle w:val="TAC"/>
              <w:rPr>
                <w:del w:id="1203" w:author="ZTE-Ma Zhifeng" w:date="2022-11-01T01:37:00Z"/>
              </w:rPr>
            </w:pPr>
            <w:del w:id="1204" w:author="ZTE-Ma Zhifeng" w:date="2022-11-01T01:37:00Z">
              <w:r w:rsidRPr="00371824" w:rsidDel="00B60681">
                <w:rPr>
                  <w:rFonts w:eastAsia="宋体"/>
                  <w:lang w:eastAsia="zh-CN"/>
                </w:rPr>
                <w:delText>-</w:delText>
              </w:r>
            </w:del>
          </w:p>
        </w:tc>
        <w:tc>
          <w:tcPr>
            <w:tcW w:w="1011" w:type="dxa"/>
            <w:shd w:val="clear" w:color="auto" w:fill="auto"/>
          </w:tcPr>
          <w:p w14:paraId="1055071D" w14:textId="54C4B30F" w:rsidR="00AA6FF3" w:rsidRPr="00371824" w:rsidDel="00B60681" w:rsidRDefault="00AA6FF3" w:rsidP="00197EE3">
            <w:pPr>
              <w:pStyle w:val="TAC"/>
              <w:rPr>
                <w:del w:id="1205" w:author="ZTE-Ma Zhifeng" w:date="2022-11-01T01:37:00Z"/>
              </w:rPr>
            </w:pPr>
            <w:del w:id="1206" w:author="ZTE-Ma Zhifeng" w:date="2022-11-01T01:37:00Z">
              <w:r w:rsidRPr="00371824" w:rsidDel="00B60681">
                <w:rPr>
                  <w:rFonts w:eastAsia="宋体"/>
                  <w:lang w:eastAsia="zh-CN"/>
                </w:rPr>
                <w:delText>1920</w:delText>
              </w:r>
            </w:del>
          </w:p>
        </w:tc>
        <w:tc>
          <w:tcPr>
            <w:tcW w:w="1085" w:type="dxa"/>
            <w:gridSpan w:val="3"/>
            <w:shd w:val="clear" w:color="auto" w:fill="auto"/>
          </w:tcPr>
          <w:p w14:paraId="28FEA759" w14:textId="016002DE" w:rsidR="00AA6FF3" w:rsidRPr="00371824" w:rsidDel="00B60681" w:rsidRDefault="00AA6FF3" w:rsidP="00197EE3">
            <w:pPr>
              <w:pStyle w:val="TAC"/>
              <w:rPr>
                <w:del w:id="1207" w:author="ZTE-Ma Zhifeng" w:date="2022-11-01T01:37:00Z"/>
              </w:rPr>
            </w:pPr>
            <w:del w:id="1208" w:author="ZTE-Ma Zhifeng" w:date="2022-11-01T01:37:00Z">
              <w:r w:rsidRPr="00371824" w:rsidDel="00B60681">
                <w:rPr>
                  <w:rFonts w:eastAsia="宋体"/>
                  <w:lang w:eastAsia="zh-CN"/>
                </w:rPr>
                <w:delText>+1.6+TT</w:delText>
              </w:r>
            </w:del>
          </w:p>
        </w:tc>
        <w:tc>
          <w:tcPr>
            <w:tcW w:w="959" w:type="dxa"/>
            <w:gridSpan w:val="2"/>
            <w:shd w:val="clear" w:color="auto" w:fill="auto"/>
          </w:tcPr>
          <w:p w14:paraId="4C66C391" w14:textId="42F175F8" w:rsidR="00AA6FF3" w:rsidRPr="00371824" w:rsidDel="00B60681" w:rsidRDefault="00AA6FF3" w:rsidP="00197EE3">
            <w:pPr>
              <w:pStyle w:val="TAC"/>
              <w:rPr>
                <w:del w:id="1209" w:author="ZTE-Ma Zhifeng" w:date="2022-11-01T01:37:00Z"/>
              </w:rPr>
            </w:pPr>
            <w:del w:id="1210" w:author="ZTE-Ma Zhifeng" w:date="2022-11-01T01:37:00Z">
              <w:r w:rsidRPr="00371824" w:rsidDel="00B60681">
                <w:rPr>
                  <w:rFonts w:eastAsia="宋体"/>
                  <w:lang w:eastAsia="zh-CN"/>
                </w:rPr>
                <w:delText>5</w:delText>
              </w:r>
            </w:del>
          </w:p>
        </w:tc>
        <w:tc>
          <w:tcPr>
            <w:tcW w:w="903" w:type="dxa"/>
            <w:shd w:val="clear" w:color="auto" w:fill="auto"/>
          </w:tcPr>
          <w:p w14:paraId="1D698165" w14:textId="06257D9D" w:rsidR="00AA6FF3" w:rsidRPr="00371824" w:rsidDel="00B60681" w:rsidRDefault="00AA6FF3" w:rsidP="00197EE3">
            <w:pPr>
              <w:pStyle w:val="TAC"/>
              <w:rPr>
                <w:del w:id="1211" w:author="ZTE-Ma Zhifeng" w:date="2022-11-01T01:37:00Z"/>
              </w:rPr>
            </w:pPr>
            <w:del w:id="1212" w:author="ZTE-Ma Zhifeng" w:date="2022-11-01T01:37:00Z">
              <w:r w:rsidRPr="00371824" w:rsidDel="00B60681">
                <w:rPr>
                  <w:rFonts w:eastAsia="宋体"/>
                  <w:lang w:eastAsia="zh-CN"/>
                </w:rPr>
                <w:delText>4, 6, 7</w:delText>
              </w:r>
            </w:del>
          </w:p>
        </w:tc>
      </w:tr>
      <w:tr w:rsidR="00AA6FF3" w:rsidRPr="00371824" w:rsidDel="00B60681" w14:paraId="5AD88FDE" w14:textId="2D441DDA" w:rsidTr="00197EE3">
        <w:trPr>
          <w:del w:id="1213" w:author="ZTE-Ma Zhifeng" w:date="2022-11-01T01:37:00Z"/>
        </w:trPr>
        <w:tc>
          <w:tcPr>
            <w:tcW w:w="1510" w:type="dxa"/>
            <w:vMerge w:val="restart"/>
            <w:shd w:val="clear" w:color="auto" w:fill="auto"/>
          </w:tcPr>
          <w:p w14:paraId="55C73396" w14:textId="1B05511E" w:rsidR="00AA6FF3" w:rsidRPr="00371824" w:rsidDel="00B60681" w:rsidRDefault="00AA6FF3" w:rsidP="00197EE3">
            <w:pPr>
              <w:pStyle w:val="TAC"/>
              <w:rPr>
                <w:del w:id="1214" w:author="ZTE-Ma Zhifeng" w:date="2022-11-01T01:37:00Z"/>
              </w:rPr>
            </w:pPr>
            <w:del w:id="1215" w:author="ZTE-Ma Zhifeng" w:date="2022-11-01T01:37:00Z">
              <w:r w:rsidRPr="00371824" w:rsidDel="00B60681">
                <w:delText>CA_n1-n40</w:delText>
              </w:r>
            </w:del>
          </w:p>
        </w:tc>
        <w:tc>
          <w:tcPr>
            <w:tcW w:w="2598" w:type="dxa"/>
            <w:gridSpan w:val="2"/>
            <w:shd w:val="clear" w:color="auto" w:fill="auto"/>
          </w:tcPr>
          <w:p w14:paraId="5612F076" w14:textId="0586EB18" w:rsidR="00AA6FF3" w:rsidRPr="00371824" w:rsidDel="00B60681" w:rsidRDefault="00AA6FF3" w:rsidP="00197EE3">
            <w:pPr>
              <w:pStyle w:val="TAL"/>
              <w:rPr>
                <w:del w:id="1216" w:author="ZTE-Ma Zhifeng" w:date="2022-11-01T01:37:00Z"/>
              </w:rPr>
            </w:pPr>
            <w:del w:id="1217" w:author="ZTE-Ma Zhifeng" w:date="2022-11-01T01:37:00Z">
              <w:r w:rsidRPr="00371824" w:rsidDel="00B60681">
                <w:rPr>
                  <w:rFonts w:cs="Arial"/>
                </w:rPr>
                <w:delText xml:space="preserve">E-UTRA </w:delText>
              </w:r>
              <w:r w:rsidRPr="00371824" w:rsidDel="00B60681">
                <w:delText>Band 1, 5, 7, 8, 11, 18, 19, 20, 21, 22, 26, 27, 28, 31, 32, 38, 41, 42, 43, 44, 45, 50, 51, 52, 65, 67, 68, 69, 72, 73, 74, 75, 76</w:delText>
              </w:r>
            </w:del>
          </w:p>
          <w:p w14:paraId="2F9FB915" w14:textId="23F5AF3E" w:rsidR="00AA6FF3" w:rsidRPr="00371824" w:rsidDel="00B60681" w:rsidRDefault="00AA6FF3" w:rsidP="00197EE3">
            <w:pPr>
              <w:pStyle w:val="TAL"/>
              <w:rPr>
                <w:del w:id="1218" w:author="ZTE-Ma Zhifeng" w:date="2022-11-01T01:37:00Z"/>
              </w:rPr>
            </w:pPr>
            <w:del w:id="1219" w:author="ZTE-Ma Zhifeng" w:date="2022-11-01T01:37:00Z">
              <w:r w:rsidRPr="00371824" w:rsidDel="00B60681">
                <w:delText>NR band n78</w:delText>
              </w:r>
            </w:del>
          </w:p>
        </w:tc>
        <w:tc>
          <w:tcPr>
            <w:tcW w:w="976" w:type="dxa"/>
            <w:shd w:val="clear" w:color="auto" w:fill="auto"/>
          </w:tcPr>
          <w:p w14:paraId="1D8C28C8" w14:textId="1C078E87" w:rsidR="00AA6FF3" w:rsidRPr="00371824" w:rsidDel="00B60681" w:rsidRDefault="00AA6FF3" w:rsidP="00197EE3">
            <w:pPr>
              <w:pStyle w:val="TAC"/>
              <w:rPr>
                <w:del w:id="1220" w:author="ZTE-Ma Zhifeng" w:date="2022-11-01T01:37:00Z"/>
              </w:rPr>
            </w:pPr>
            <w:del w:id="1221"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25054571" w14:textId="68F39E71" w:rsidR="00AA6FF3" w:rsidRPr="00371824" w:rsidDel="00B60681" w:rsidRDefault="00AA6FF3" w:rsidP="00197EE3">
            <w:pPr>
              <w:pStyle w:val="TAC"/>
              <w:rPr>
                <w:del w:id="1222" w:author="ZTE-Ma Zhifeng" w:date="2022-11-01T01:37:00Z"/>
              </w:rPr>
            </w:pPr>
            <w:del w:id="1223" w:author="ZTE-Ma Zhifeng" w:date="2022-11-01T01:37:00Z">
              <w:r w:rsidRPr="00371824" w:rsidDel="00B60681">
                <w:delText>-</w:delText>
              </w:r>
            </w:del>
          </w:p>
        </w:tc>
        <w:tc>
          <w:tcPr>
            <w:tcW w:w="1011" w:type="dxa"/>
            <w:shd w:val="clear" w:color="auto" w:fill="auto"/>
          </w:tcPr>
          <w:p w14:paraId="5645D026" w14:textId="0D3A205C" w:rsidR="00AA6FF3" w:rsidRPr="00371824" w:rsidDel="00B60681" w:rsidRDefault="00AA6FF3" w:rsidP="00197EE3">
            <w:pPr>
              <w:pStyle w:val="TAC"/>
              <w:rPr>
                <w:del w:id="1224" w:author="ZTE-Ma Zhifeng" w:date="2022-11-01T01:37:00Z"/>
              </w:rPr>
            </w:pPr>
            <w:del w:id="1225"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4F4F2250" w14:textId="766BBEAC" w:rsidR="00AA6FF3" w:rsidRPr="00371824" w:rsidDel="00B60681" w:rsidRDefault="00AA6FF3" w:rsidP="00197EE3">
            <w:pPr>
              <w:pStyle w:val="TAC"/>
              <w:rPr>
                <w:del w:id="1226" w:author="ZTE-Ma Zhifeng" w:date="2022-11-01T01:37:00Z"/>
              </w:rPr>
            </w:pPr>
            <w:del w:id="1227" w:author="ZTE-Ma Zhifeng" w:date="2022-11-01T01:37:00Z">
              <w:r w:rsidRPr="00371824" w:rsidDel="00B60681">
                <w:delText>-50</w:delText>
              </w:r>
              <w:r w:rsidRPr="00371824" w:rsidDel="00B60681">
                <w:rPr>
                  <w:rFonts w:eastAsia="宋体" w:cs="Arial"/>
                  <w:lang w:eastAsia="zh-CN"/>
                </w:rPr>
                <w:delText>+TT</w:delText>
              </w:r>
            </w:del>
          </w:p>
        </w:tc>
        <w:tc>
          <w:tcPr>
            <w:tcW w:w="959" w:type="dxa"/>
            <w:gridSpan w:val="2"/>
            <w:shd w:val="clear" w:color="auto" w:fill="auto"/>
          </w:tcPr>
          <w:p w14:paraId="29E42F1B" w14:textId="1E7ECEB6" w:rsidR="00AA6FF3" w:rsidRPr="00371824" w:rsidDel="00B60681" w:rsidRDefault="00AA6FF3" w:rsidP="00197EE3">
            <w:pPr>
              <w:pStyle w:val="TAC"/>
              <w:rPr>
                <w:del w:id="1228" w:author="ZTE-Ma Zhifeng" w:date="2022-11-01T01:37:00Z"/>
              </w:rPr>
            </w:pPr>
            <w:del w:id="1229" w:author="ZTE-Ma Zhifeng" w:date="2022-11-01T01:37:00Z">
              <w:r w:rsidRPr="00371824" w:rsidDel="00B60681">
                <w:delText>1</w:delText>
              </w:r>
            </w:del>
          </w:p>
        </w:tc>
        <w:tc>
          <w:tcPr>
            <w:tcW w:w="903" w:type="dxa"/>
            <w:shd w:val="clear" w:color="auto" w:fill="auto"/>
          </w:tcPr>
          <w:p w14:paraId="31EFE2B2" w14:textId="01CCEA46" w:rsidR="00AA6FF3" w:rsidRPr="00371824" w:rsidDel="00B60681" w:rsidRDefault="00AA6FF3" w:rsidP="00197EE3">
            <w:pPr>
              <w:pStyle w:val="TAC"/>
              <w:rPr>
                <w:del w:id="1230" w:author="ZTE-Ma Zhifeng" w:date="2022-11-01T01:37:00Z"/>
              </w:rPr>
            </w:pPr>
          </w:p>
        </w:tc>
      </w:tr>
      <w:tr w:rsidR="00AA6FF3" w:rsidRPr="00371824" w:rsidDel="00B60681" w14:paraId="0FE10896" w14:textId="67A45CBA" w:rsidTr="00197EE3">
        <w:trPr>
          <w:del w:id="1231" w:author="ZTE-Ma Zhifeng" w:date="2022-11-01T01:37:00Z"/>
        </w:trPr>
        <w:tc>
          <w:tcPr>
            <w:tcW w:w="1510" w:type="dxa"/>
            <w:vMerge/>
            <w:shd w:val="clear" w:color="auto" w:fill="auto"/>
          </w:tcPr>
          <w:p w14:paraId="4114233F" w14:textId="293A044C" w:rsidR="00AA6FF3" w:rsidRPr="00371824" w:rsidDel="00B60681" w:rsidRDefault="00AA6FF3" w:rsidP="00197EE3">
            <w:pPr>
              <w:pStyle w:val="TAC"/>
              <w:rPr>
                <w:del w:id="1232" w:author="ZTE-Ma Zhifeng" w:date="2022-11-01T01:37:00Z"/>
              </w:rPr>
            </w:pPr>
          </w:p>
        </w:tc>
        <w:tc>
          <w:tcPr>
            <w:tcW w:w="2598" w:type="dxa"/>
            <w:gridSpan w:val="2"/>
            <w:shd w:val="clear" w:color="auto" w:fill="auto"/>
          </w:tcPr>
          <w:p w14:paraId="3C98FB6F" w14:textId="31C3A8C2" w:rsidR="00AA6FF3" w:rsidRPr="00371824" w:rsidDel="00B60681" w:rsidRDefault="00AA6FF3" w:rsidP="00197EE3">
            <w:pPr>
              <w:pStyle w:val="TAL"/>
              <w:rPr>
                <w:del w:id="1233" w:author="ZTE-Ma Zhifeng" w:date="2022-11-01T01:37:00Z"/>
              </w:rPr>
            </w:pPr>
            <w:del w:id="1234" w:author="ZTE-Ma Zhifeng" w:date="2022-11-01T01:37:00Z">
              <w:r w:rsidRPr="00371824" w:rsidDel="00B60681">
                <w:delText>Band 3, 34</w:delText>
              </w:r>
            </w:del>
          </w:p>
        </w:tc>
        <w:tc>
          <w:tcPr>
            <w:tcW w:w="976" w:type="dxa"/>
            <w:shd w:val="clear" w:color="auto" w:fill="auto"/>
          </w:tcPr>
          <w:p w14:paraId="53F2991B" w14:textId="58D63353" w:rsidR="00AA6FF3" w:rsidRPr="00371824" w:rsidDel="00B60681" w:rsidRDefault="00AA6FF3" w:rsidP="00197EE3">
            <w:pPr>
              <w:pStyle w:val="TAC"/>
              <w:rPr>
                <w:del w:id="1235" w:author="ZTE-Ma Zhifeng" w:date="2022-11-01T01:37:00Z"/>
              </w:rPr>
            </w:pPr>
            <w:del w:id="1236"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1CE87B1A" w14:textId="2C7BDBC8" w:rsidR="00AA6FF3" w:rsidRPr="00371824" w:rsidDel="00B60681" w:rsidRDefault="00AA6FF3" w:rsidP="00197EE3">
            <w:pPr>
              <w:pStyle w:val="TAC"/>
              <w:rPr>
                <w:del w:id="1237" w:author="ZTE-Ma Zhifeng" w:date="2022-11-01T01:37:00Z"/>
              </w:rPr>
            </w:pPr>
            <w:del w:id="1238" w:author="ZTE-Ma Zhifeng" w:date="2022-11-01T01:37:00Z">
              <w:r w:rsidRPr="00371824" w:rsidDel="00B60681">
                <w:delText>-</w:delText>
              </w:r>
            </w:del>
          </w:p>
        </w:tc>
        <w:tc>
          <w:tcPr>
            <w:tcW w:w="1011" w:type="dxa"/>
            <w:shd w:val="clear" w:color="auto" w:fill="auto"/>
          </w:tcPr>
          <w:p w14:paraId="1DC74334" w14:textId="7425DDC2" w:rsidR="00AA6FF3" w:rsidRPr="00371824" w:rsidDel="00B60681" w:rsidRDefault="00AA6FF3" w:rsidP="00197EE3">
            <w:pPr>
              <w:pStyle w:val="TAC"/>
              <w:rPr>
                <w:del w:id="1239" w:author="ZTE-Ma Zhifeng" w:date="2022-11-01T01:37:00Z"/>
              </w:rPr>
            </w:pPr>
            <w:del w:id="1240"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0069E28F" w14:textId="555DC73D" w:rsidR="00AA6FF3" w:rsidRPr="00371824" w:rsidDel="00B60681" w:rsidRDefault="00AA6FF3" w:rsidP="00197EE3">
            <w:pPr>
              <w:pStyle w:val="TAC"/>
              <w:rPr>
                <w:del w:id="1241" w:author="ZTE-Ma Zhifeng" w:date="2022-11-01T01:37:00Z"/>
              </w:rPr>
            </w:pPr>
            <w:del w:id="1242" w:author="ZTE-Ma Zhifeng" w:date="2022-11-01T01:37:00Z">
              <w:r w:rsidRPr="00371824" w:rsidDel="00B60681">
                <w:delText>-50</w:delText>
              </w:r>
              <w:r w:rsidRPr="00371824" w:rsidDel="00B60681">
                <w:rPr>
                  <w:rFonts w:eastAsia="宋体" w:cs="Arial"/>
                  <w:lang w:eastAsia="zh-CN"/>
                </w:rPr>
                <w:delText>+TT</w:delText>
              </w:r>
            </w:del>
          </w:p>
        </w:tc>
        <w:tc>
          <w:tcPr>
            <w:tcW w:w="959" w:type="dxa"/>
            <w:gridSpan w:val="2"/>
            <w:shd w:val="clear" w:color="auto" w:fill="auto"/>
          </w:tcPr>
          <w:p w14:paraId="7925320E" w14:textId="09B142EF" w:rsidR="00AA6FF3" w:rsidRPr="00371824" w:rsidDel="00B60681" w:rsidRDefault="00AA6FF3" w:rsidP="00197EE3">
            <w:pPr>
              <w:pStyle w:val="TAC"/>
              <w:rPr>
                <w:del w:id="1243" w:author="ZTE-Ma Zhifeng" w:date="2022-11-01T01:37:00Z"/>
              </w:rPr>
            </w:pPr>
            <w:del w:id="1244" w:author="ZTE-Ma Zhifeng" w:date="2022-11-01T01:37:00Z">
              <w:r w:rsidRPr="00371824" w:rsidDel="00B60681">
                <w:delText>1</w:delText>
              </w:r>
            </w:del>
          </w:p>
        </w:tc>
        <w:tc>
          <w:tcPr>
            <w:tcW w:w="903" w:type="dxa"/>
            <w:shd w:val="clear" w:color="auto" w:fill="auto"/>
          </w:tcPr>
          <w:p w14:paraId="22FE4670" w14:textId="70618125" w:rsidR="00AA6FF3" w:rsidRPr="00371824" w:rsidDel="00B60681" w:rsidRDefault="00AA6FF3" w:rsidP="00197EE3">
            <w:pPr>
              <w:pStyle w:val="TAC"/>
              <w:rPr>
                <w:del w:id="1245" w:author="ZTE-Ma Zhifeng" w:date="2022-11-01T01:37:00Z"/>
              </w:rPr>
            </w:pPr>
            <w:del w:id="1246" w:author="ZTE-Ma Zhifeng" w:date="2022-11-01T01:37:00Z">
              <w:r w:rsidRPr="00371824" w:rsidDel="00B60681">
                <w:delText>4</w:delText>
              </w:r>
            </w:del>
          </w:p>
        </w:tc>
      </w:tr>
      <w:tr w:rsidR="00AA6FF3" w:rsidRPr="00371824" w:rsidDel="00B60681" w14:paraId="61DDE433" w14:textId="1EE32830" w:rsidTr="00197EE3">
        <w:trPr>
          <w:del w:id="1247" w:author="ZTE-Ma Zhifeng" w:date="2022-11-01T01:37:00Z"/>
        </w:trPr>
        <w:tc>
          <w:tcPr>
            <w:tcW w:w="1510" w:type="dxa"/>
            <w:vMerge/>
            <w:shd w:val="clear" w:color="auto" w:fill="auto"/>
          </w:tcPr>
          <w:p w14:paraId="47132A6C" w14:textId="2786482E" w:rsidR="00AA6FF3" w:rsidRPr="00371824" w:rsidDel="00B60681" w:rsidRDefault="00AA6FF3" w:rsidP="00197EE3">
            <w:pPr>
              <w:pStyle w:val="TAC"/>
              <w:rPr>
                <w:del w:id="1248" w:author="ZTE-Ma Zhifeng" w:date="2022-11-01T01:37:00Z"/>
              </w:rPr>
            </w:pPr>
          </w:p>
        </w:tc>
        <w:tc>
          <w:tcPr>
            <w:tcW w:w="2598" w:type="dxa"/>
            <w:gridSpan w:val="2"/>
            <w:shd w:val="clear" w:color="auto" w:fill="auto"/>
          </w:tcPr>
          <w:p w14:paraId="454F5976" w14:textId="658BC2CF" w:rsidR="00AA6FF3" w:rsidRPr="00371824" w:rsidDel="00B60681" w:rsidRDefault="00AA6FF3" w:rsidP="00197EE3">
            <w:pPr>
              <w:pStyle w:val="TAL"/>
              <w:rPr>
                <w:del w:id="1249" w:author="ZTE-Ma Zhifeng" w:date="2022-11-01T01:37:00Z"/>
              </w:rPr>
            </w:pPr>
            <w:del w:id="1250" w:author="ZTE-Ma Zhifeng" w:date="2022-11-01T01:37:00Z">
              <w:r w:rsidRPr="00371824" w:rsidDel="00B60681">
                <w:delText>NR band n77, n79</w:delText>
              </w:r>
            </w:del>
          </w:p>
        </w:tc>
        <w:tc>
          <w:tcPr>
            <w:tcW w:w="976" w:type="dxa"/>
            <w:shd w:val="clear" w:color="auto" w:fill="auto"/>
          </w:tcPr>
          <w:p w14:paraId="1027D0BF" w14:textId="1B0C73A3" w:rsidR="00AA6FF3" w:rsidRPr="00371824" w:rsidDel="00B60681" w:rsidRDefault="00AA6FF3" w:rsidP="00197EE3">
            <w:pPr>
              <w:pStyle w:val="TAC"/>
              <w:rPr>
                <w:del w:id="1251" w:author="ZTE-Ma Zhifeng" w:date="2022-11-01T01:37:00Z"/>
              </w:rPr>
            </w:pPr>
            <w:del w:id="1252"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27FF0CC" w14:textId="47BCF7CD" w:rsidR="00AA6FF3" w:rsidRPr="00371824" w:rsidDel="00B60681" w:rsidRDefault="00AA6FF3" w:rsidP="00197EE3">
            <w:pPr>
              <w:pStyle w:val="TAC"/>
              <w:rPr>
                <w:del w:id="1253" w:author="ZTE-Ma Zhifeng" w:date="2022-11-01T01:37:00Z"/>
              </w:rPr>
            </w:pPr>
            <w:del w:id="1254" w:author="ZTE-Ma Zhifeng" w:date="2022-11-01T01:37:00Z">
              <w:r w:rsidRPr="00371824" w:rsidDel="00B60681">
                <w:delText>-</w:delText>
              </w:r>
            </w:del>
          </w:p>
        </w:tc>
        <w:tc>
          <w:tcPr>
            <w:tcW w:w="1011" w:type="dxa"/>
            <w:shd w:val="clear" w:color="auto" w:fill="auto"/>
          </w:tcPr>
          <w:p w14:paraId="6145B1E7" w14:textId="59DA65A7" w:rsidR="00AA6FF3" w:rsidRPr="00371824" w:rsidDel="00B60681" w:rsidRDefault="00AA6FF3" w:rsidP="00197EE3">
            <w:pPr>
              <w:pStyle w:val="TAC"/>
              <w:rPr>
                <w:del w:id="1255" w:author="ZTE-Ma Zhifeng" w:date="2022-11-01T01:37:00Z"/>
              </w:rPr>
            </w:pPr>
            <w:del w:id="1256"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49C6C50E" w14:textId="72E7D9BC" w:rsidR="00AA6FF3" w:rsidRPr="00371824" w:rsidDel="00B60681" w:rsidRDefault="00AA6FF3" w:rsidP="00197EE3">
            <w:pPr>
              <w:pStyle w:val="TAC"/>
              <w:rPr>
                <w:del w:id="1257" w:author="ZTE-Ma Zhifeng" w:date="2022-11-01T01:37:00Z"/>
              </w:rPr>
            </w:pPr>
            <w:del w:id="1258" w:author="ZTE-Ma Zhifeng" w:date="2022-11-01T01:37:00Z">
              <w:r w:rsidRPr="00371824" w:rsidDel="00B60681">
                <w:delText>-50</w:delText>
              </w:r>
              <w:r w:rsidRPr="00371824" w:rsidDel="00B60681">
                <w:rPr>
                  <w:rFonts w:eastAsia="宋体" w:cs="Arial"/>
                  <w:lang w:eastAsia="zh-CN"/>
                </w:rPr>
                <w:delText>+TT</w:delText>
              </w:r>
            </w:del>
          </w:p>
        </w:tc>
        <w:tc>
          <w:tcPr>
            <w:tcW w:w="959" w:type="dxa"/>
            <w:gridSpan w:val="2"/>
            <w:shd w:val="clear" w:color="auto" w:fill="auto"/>
          </w:tcPr>
          <w:p w14:paraId="698297A1" w14:textId="43990865" w:rsidR="00AA6FF3" w:rsidRPr="00371824" w:rsidDel="00B60681" w:rsidRDefault="00AA6FF3" w:rsidP="00197EE3">
            <w:pPr>
              <w:pStyle w:val="TAC"/>
              <w:rPr>
                <w:del w:id="1259" w:author="ZTE-Ma Zhifeng" w:date="2022-11-01T01:37:00Z"/>
              </w:rPr>
            </w:pPr>
            <w:del w:id="1260" w:author="ZTE-Ma Zhifeng" w:date="2022-11-01T01:37:00Z">
              <w:r w:rsidRPr="00371824" w:rsidDel="00B60681">
                <w:delText>1</w:delText>
              </w:r>
            </w:del>
          </w:p>
        </w:tc>
        <w:tc>
          <w:tcPr>
            <w:tcW w:w="903" w:type="dxa"/>
            <w:shd w:val="clear" w:color="auto" w:fill="auto"/>
          </w:tcPr>
          <w:p w14:paraId="51FFEAC2" w14:textId="60E3D159" w:rsidR="00AA6FF3" w:rsidRPr="00371824" w:rsidDel="00B60681" w:rsidRDefault="00AA6FF3" w:rsidP="00197EE3">
            <w:pPr>
              <w:pStyle w:val="TAC"/>
              <w:rPr>
                <w:del w:id="1261" w:author="ZTE-Ma Zhifeng" w:date="2022-11-01T01:37:00Z"/>
              </w:rPr>
            </w:pPr>
            <w:del w:id="1262" w:author="ZTE-Ma Zhifeng" w:date="2022-11-01T01:37:00Z">
              <w:r w:rsidRPr="00371824" w:rsidDel="00B60681">
                <w:delText>2</w:delText>
              </w:r>
            </w:del>
          </w:p>
        </w:tc>
      </w:tr>
      <w:tr w:rsidR="00AA6FF3" w:rsidRPr="00371824" w:rsidDel="00B60681" w14:paraId="574E046E" w14:textId="5BF8A261" w:rsidTr="00197EE3">
        <w:trPr>
          <w:del w:id="1263" w:author="ZTE-Ma Zhifeng" w:date="2022-11-01T01:37:00Z"/>
        </w:trPr>
        <w:tc>
          <w:tcPr>
            <w:tcW w:w="1510" w:type="dxa"/>
            <w:vMerge/>
            <w:shd w:val="clear" w:color="auto" w:fill="auto"/>
          </w:tcPr>
          <w:p w14:paraId="18885C8F" w14:textId="0B897FA6" w:rsidR="00AA6FF3" w:rsidRPr="00371824" w:rsidDel="00B60681" w:rsidRDefault="00AA6FF3" w:rsidP="00197EE3">
            <w:pPr>
              <w:pStyle w:val="TAC"/>
              <w:rPr>
                <w:del w:id="1264" w:author="ZTE-Ma Zhifeng" w:date="2022-11-01T01:37:00Z"/>
              </w:rPr>
            </w:pPr>
          </w:p>
        </w:tc>
        <w:tc>
          <w:tcPr>
            <w:tcW w:w="2598" w:type="dxa"/>
            <w:gridSpan w:val="2"/>
            <w:shd w:val="clear" w:color="auto" w:fill="auto"/>
          </w:tcPr>
          <w:p w14:paraId="4253A03B" w14:textId="5F7D3B44" w:rsidR="00AA6FF3" w:rsidRPr="00371824" w:rsidDel="00B60681" w:rsidRDefault="00AA6FF3" w:rsidP="00197EE3">
            <w:pPr>
              <w:pStyle w:val="TAL"/>
              <w:rPr>
                <w:del w:id="1265" w:author="ZTE-Ma Zhifeng" w:date="2022-11-01T01:37:00Z"/>
              </w:rPr>
            </w:pPr>
            <w:del w:id="1266" w:author="ZTE-Ma Zhifeng" w:date="2022-11-01T01:37:00Z">
              <w:r w:rsidRPr="00371824" w:rsidDel="00B60681">
                <w:delText>Frequency range</w:delText>
              </w:r>
            </w:del>
          </w:p>
        </w:tc>
        <w:tc>
          <w:tcPr>
            <w:tcW w:w="976" w:type="dxa"/>
            <w:shd w:val="clear" w:color="auto" w:fill="auto"/>
          </w:tcPr>
          <w:p w14:paraId="1D36DFD0" w14:textId="62577EDC" w:rsidR="00AA6FF3" w:rsidRPr="00371824" w:rsidDel="00B60681" w:rsidRDefault="00AA6FF3" w:rsidP="00197EE3">
            <w:pPr>
              <w:pStyle w:val="TAC"/>
              <w:rPr>
                <w:del w:id="1267" w:author="ZTE-Ma Zhifeng" w:date="2022-11-01T01:37:00Z"/>
              </w:rPr>
            </w:pPr>
            <w:del w:id="1268" w:author="ZTE-Ma Zhifeng" w:date="2022-11-01T01:37:00Z">
              <w:r w:rsidRPr="00371824" w:rsidDel="00B60681">
                <w:delText>1880</w:delText>
              </w:r>
            </w:del>
          </w:p>
        </w:tc>
        <w:tc>
          <w:tcPr>
            <w:tcW w:w="586" w:type="dxa"/>
            <w:shd w:val="clear" w:color="auto" w:fill="auto"/>
          </w:tcPr>
          <w:p w14:paraId="5D34E303" w14:textId="51AAB1FC" w:rsidR="00AA6FF3" w:rsidRPr="00371824" w:rsidDel="00B60681" w:rsidRDefault="00AA6FF3" w:rsidP="00197EE3">
            <w:pPr>
              <w:pStyle w:val="TAC"/>
              <w:rPr>
                <w:del w:id="1269" w:author="ZTE-Ma Zhifeng" w:date="2022-11-01T01:37:00Z"/>
              </w:rPr>
            </w:pPr>
          </w:p>
        </w:tc>
        <w:tc>
          <w:tcPr>
            <w:tcW w:w="1011" w:type="dxa"/>
            <w:shd w:val="clear" w:color="auto" w:fill="auto"/>
          </w:tcPr>
          <w:p w14:paraId="50F5C99F" w14:textId="1C7AF840" w:rsidR="00AA6FF3" w:rsidRPr="00371824" w:rsidDel="00B60681" w:rsidRDefault="00AA6FF3" w:rsidP="00197EE3">
            <w:pPr>
              <w:pStyle w:val="TAC"/>
              <w:rPr>
                <w:del w:id="1270" w:author="ZTE-Ma Zhifeng" w:date="2022-11-01T01:37:00Z"/>
              </w:rPr>
            </w:pPr>
            <w:del w:id="1271" w:author="ZTE-Ma Zhifeng" w:date="2022-11-01T01:37:00Z">
              <w:r w:rsidRPr="00371824" w:rsidDel="00B60681">
                <w:delText>1895</w:delText>
              </w:r>
            </w:del>
          </w:p>
        </w:tc>
        <w:tc>
          <w:tcPr>
            <w:tcW w:w="1085" w:type="dxa"/>
            <w:gridSpan w:val="3"/>
            <w:shd w:val="clear" w:color="auto" w:fill="auto"/>
          </w:tcPr>
          <w:p w14:paraId="0044C94F" w14:textId="21701D0C" w:rsidR="00AA6FF3" w:rsidRPr="00371824" w:rsidDel="00B60681" w:rsidRDefault="00AA6FF3" w:rsidP="00197EE3">
            <w:pPr>
              <w:pStyle w:val="TAC"/>
              <w:rPr>
                <w:del w:id="1272" w:author="ZTE-Ma Zhifeng" w:date="2022-11-01T01:37:00Z"/>
              </w:rPr>
            </w:pPr>
            <w:del w:id="1273" w:author="ZTE-Ma Zhifeng" w:date="2022-11-01T01:37:00Z">
              <w:r w:rsidRPr="00371824" w:rsidDel="00B60681">
                <w:delText>-40</w:delText>
              </w:r>
              <w:r w:rsidRPr="00371824" w:rsidDel="00B60681">
                <w:rPr>
                  <w:rFonts w:eastAsia="宋体" w:cs="Arial"/>
                  <w:lang w:eastAsia="zh-CN"/>
                </w:rPr>
                <w:delText>+TT</w:delText>
              </w:r>
            </w:del>
          </w:p>
        </w:tc>
        <w:tc>
          <w:tcPr>
            <w:tcW w:w="959" w:type="dxa"/>
            <w:gridSpan w:val="2"/>
            <w:shd w:val="clear" w:color="auto" w:fill="auto"/>
          </w:tcPr>
          <w:p w14:paraId="69EB886E" w14:textId="651721DC" w:rsidR="00AA6FF3" w:rsidRPr="00371824" w:rsidDel="00B60681" w:rsidRDefault="00AA6FF3" w:rsidP="00197EE3">
            <w:pPr>
              <w:pStyle w:val="TAC"/>
              <w:rPr>
                <w:del w:id="1274" w:author="ZTE-Ma Zhifeng" w:date="2022-11-01T01:37:00Z"/>
              </w:rPr>
            </w:pPr>
            <w:del w:id="1275" w:author="ZTE-Ma Zhifeng" w:date="2022-11-01T01:37:00Z">
              <w:r w:rsidRPr="00371824" w:rsidDel="00B60681">
                <w:delText>1</w:delText>
              </w:r>
            </w:del>
          </w:p>
        </w:tc>
        <w:tc>
          <w:tcPr>
            <w:tcW w:w="903" w:type="dxa"/>
            <w:shd w:val="clear" w:color="auto" w:fill="auto"/>
          </w:tcPr>
          <w:p w14:paraId="0BDDCEAA" w14:textId="437AE038" w:rsidR="00AA6FF3" w:rsidRPr="00371824" w:rsidDel="00B60681" w:rsidRDefault="00AA6FF3" w:rsidP="00197EE3">
            <w:pPr>
              <w:pStyle w:val="TAC"/>
              <w:rPr>
                <w:del w:id="1276" w:author="ZTE-Ma Zhifeng" w:date="2022-11-01T01:37:00Z"/>
              </w:rPr>
            </w:pPr>
            <w:del w:id="1277" w:author="ZTE-Ma Zhifeng" w:date="2022-11-01T01:37:00Z">
              <w:r w:rsidRPr="00371824" w:rsidDel="00B60681">
                <w:delText>4, 14</w:delText>
              </w:r>
            </w:del>
          </w:p>
        </w:tc>
      </w:tr>
      <w:tr w:rsidR="00AA6FF3" w:rsidRPr="00371824" w:rsidDel="00B60681" w14:paraId="39B8BA79" w14:textId="1C2D2FB1" w:rsidTr="00197EE3">
        <w:trPr>
          <w:del w:id="1278" w:author="ZTE-Ma Zhifeng" w:date="2022-11-01T01:37:00Z"/>
        </w:trPr>
        <w:tc>
          <w:tcPr>
            <w:tcW w:w="1510" w:type="dxa"/>
            <w:vMerge/>
            <w:shd w:val="clear" w:color="auto" w:fill="auto"/>
          </w:tcPr>
          <w:p w14:paraId="670CE466" w14:textId="6C7A3B80" w:rsidR="00AA6FF3" w:rsidRPr="00371824" w:rsidDel="00B60681" w:rsidRDefault="00AA6FF3" w:rsidP="00197EE3">
            <w:pPr>
              <w:pStyle w:val="TAC"/>
              <w:rPr>
                <w:del w:id="1279" w:author="ZTE-Ma Zhifeng" w:date="2022-11-01T01:37:00Z"/>
              </w:rPr>
            </w:pPr>
          </w:p>
        </w:tc>
        <w:tc>
          <w:tcPr>
            <w:tcW w:w="2598" w:type="dxa"/>
            <w:gridSpan w:val="2"/>
            <w:shd w:val="clear" w:color="auto" w:fill="auto"/>
          </w:tcPr>
          <w:p w14:paraId="74A3013B" w14:textId="28499CA8" w:rsidR="00AA6FF3" w:rsidRPr="00371824" w:rsidDel="00B60681" w:rsidRDefault="00AA6FF3" w:rsidP="00197EE3">
            <w:pPr>
              <w:pStyle w:val="TAL"/>
              <w:rPr>
                <w:del w:id="1280" w:author="ZTE-Ma Zhifeng" w:date="2022-11-01T01:37:00Z"/>
              </w:rPr>
            </w:pPr>
            <w:del w:id="1281" w:author="ZTE-Ma Zhifeng" w:date="2022-11-01T01:37:00Z">
              <w:r w:rsidRPr="00371824" w:rsidDel="00B60681">
                <w:delText>Frequency range</w:delText>
              </w:r>
            </w:del>
          </w:p>
        </w:tc>
        <w:tc>
          <w:tcPr>
            <w:tcW w:w="976" w:type="dxa"/>
            <w:shd w:val="clear" w:color="auto" w:fill="auto"/>
          </w:tcPr>
          <w:p w14:paraId="2C732F05" w14:textId="2B0B95F3" w:rsidR="00AA6FF3" w:rsidRPr="00371824" w:rsidDel="00B60681" w:rsidRDefault="00AA6FF3" w:rsidP="00197EE3">
            <w:pPr>
              <w:pStyle w:val="TAC"/>
              <w:rPr>
                <w:del w:id="1282" w:author="ZTE-Ma Zhifeng" w:date="2022-11-01T01:37:00Z"/>
              </w:rPr>
            </w:pPr>
            <w:del w:id="1283" w:author="ZTE-Ma Zhifeng" w:date="2022-11-01T01:37:00Z">
              <w:r w:rsidRPr="00371824" w:rsidDel="00B60681">
                <w:delText>1895</w:delText>
              </w:r>
            </w:del>
          </w:p>
        </w:tc>
        <w:tc>
          <w:tcPr>
            <w:tcW w:w="586" w:type="dxa"/>
            <w:shd w:val="clear" w:color="auto" w:fill="auto"/>
          </w:tcPr>
          <w:p w14:paraId="59DF8C96" w14:textId="7684589A" w:rsidR="00AA6FF3" w:rsidRPr="00371824" w:rsidDel="00B60681" w:rsidRDefault="00AA6FF3" w:rsidP="00197EE3">
            <w:pPr>
              <w:pStyle w:val="TAC"/>
              <w:rPr>
                <w:del w:id="1284" w:author="ZTE-Ma Zhifeng" w:date="2022-11-01T01:37:00Z"/>
              </w:rPr>
            </w:pPr>
          </w:p>
        </w:tc>
        <w:tc>
          <w:tcPr>
            <w:tcW w:w="1011" w:type="dxa"/>
            <w:shd w:val="clear" w:color="auto" w:fill="auto"/>
          </w:tcPr>
          <w:p w14:paraId="7021320D" w14:textId="4E47F72B" w:rsidR="00AA6FF3" w:rsidRPr="00371824" w:rsidDel="00B60681" w:rsidRDefault="00AA6FF3" w:rsidP="00197EE3">
            <w:pPr>
              <w:pStyle w:val="TAC"/>
              <w:rPr>
                <w:del w:id="1285" w:author="ZTE-Ma Zhifeng" w:date="2022-11-01T01:37:00Z"/>
              </w:rPr>
            </w:pPr>
            <w:del w:id="1286" w:author="ZTE-Ma Zhifeng" w:date="2022-11-01T01:37:00Z">
              <w:r w:rsidRPr="00371824" w:rsidDel="00B60681">
                <w:delText>1915</w:delText>
              </w:r>
            </w:del>
          </w:p>
        </w:tc>
        <w:tc>
          <w:tcPr>
            <w:tcW w:w="1085" w:type="dxa"/>
            <w:gridSpan w:val="3"/>
            <w:shd w:val="clear" w:color="auto" w:fill="auto"/>
          </w:tcPr>
          <w:p w14:paraId="448A1B94" w14:textId="4533D975" w:rsidR="00AA6FF3" w:rsidRPr="00371824" w:rsidDel="00B60681" w:rsidRDefault="00AA6FF3" w:rsidP="00197EE3">
            <w:pPr>
              <w:pStyle w:val="TAC"/>
              <w:rPr>
                <w:del w:id="1287" w:author="ZTE-Ma Zhifeng" w:date="2022-11-01T01:37:00Z"/>
              </w:rPr>
            </w:pPr>
            <w:del w:id="1288" w:author="ZTE-Ma Zhifeng" w:date="2022-11-01T01:37:00Z">
              <w:r w:rsidRPr="00371824" w:rsidDel="00B60681">
                <w:delText>-15.5</w:delText>
              </w:r>
              <w:r w:rsidRPr="00371824" w:rsidDel="00B60681">
                <w:rPr>
                  <w:rFonts w:eastAsia="宋体" w:cs="Arial"/>
                  <w:lang w:eastAsia="zh-CN"/>
                </w:rPr>
                <w:delText>+TT</w:delText>
              </w:r>
            </w:del>
          </w:p>
        </w:tc>
        <w:tc>
          <w:tcPr>
            <w:tcW w:w="959" w:type="dxa"/>
            <w:gridSpan w:val="2"/>
            <w:shd w:val="clear" w:color="auto" w:fill="auto"/>
          </w:tcPr>
          <w:p w14:paraId="0150C42D" w14:textId="712A449A" w:rsidR="00AA6FF3" w:rsidRPr="00371824" w:rsidDel="00B60681" w:rsidRDefault="00AA6FF3" w:rsidP="00197EE3">
            <w:pPr>
              <w:pStyle w:val="TAC"/>
              <w:rPr>
                <w:del w:id="1289" w:author="ZTE-Ma Zhifeng" w:date="2022-11-01T01:37:00Z"/>
              </w:rPr>
            </w:pPr>
            <w:del w:id="1290" w:author="ZTE-Ma Zhifeng" w:date="2022-11-01T01:37:00Z">
              <w:r w:rsidRPr="00371824" w:rsidDel="00B60681">
                <w:delText>5</w:delText>
              </w:r>
            </w:del>
          </w:p>
        </w:tc>
        <w:tc>
          <w:tcPr>
            <w:tcW w:w="903" w:type="dxa"/>
            <w:shd w:val="clear" w:color="auto" w:fill="auto"/>
          </w:tcPr>
          <w:p w14:paraId="1282A9CC" w14:textId="7D96C5BF" w:rsidR="00AA6FF3" w:rsidRPr="00371824" w:rsidDel="00B60681" w:rsidRDefault="00AA6FF3" w:rsidP="00197EE3">
            <w:pPr>
              <w:pStyle w:val="TAC"/>
              <w:rPr>
                <w:del w:id="1291" w:author="ZTE-Ma Zhifeng" w:date="2022-11-01T01:37:00Z"/>
              </w:rPr>
            </w:pPr>
            <w:del w:id="1292" w:author="ZTE-Ma Zhifeng" w:date="2022-11-01T01:37:00Z">
              <w:r w:rsidRPr="00371824" w:rsidDel="00B60681">
                <w:delText>4, 7, 14</w:delText>
              </w:r>
            </w:del>
          </w:p>
        </w:tc>
      </w:tr>
      <w:tr w:rsidR="00AA6FF3" w:rsidRPr="00371824" w:rsidDel="00B60681" w14:paraId="15B5F837" w14:textId="5963275F" w:rsidTr="00197EE3">
        <w:trPr>
          <w:del w:id="1293" w:author="ZTE-Ma Zhifeng" w:date="2022-11-01T01:37:00Z"/>
        </w:trPr>
        <w:tc>
          <w:tcPr>
            <w:tcW w:w="1510" w:type="dxa"/>
            <w:vMerge/>
            <w:shd w:val="clear" w:color="auto" w:fill="auto"/>
          </w:tcPr>
          <w:p w14:paraId="7ED67E3F" w14:textId="0C8B6428" w:rsidR="00AA6FF3" w:rsidRPr="00371824" w:rsidDel="00B60681" w:rsidRDefault="00AA6FF3" w:rsidP="00197EE3">
            <w:pPr>
              <w:pStyle w:val="TAC"/>
              <w:rPr>
                <w:del w:id="1294" w:author="ZTE-Ma Zhifeng" w:date="2022-11-01T01:37:00Z"/>
              </w:rPr>
            </w:pPr>
          </w:p>
        </w:tc>
        <w:tc>
          <w:tcPr>
            <w:tcW w:w="2598" w:type="dxa"/>
            <w:gridSpan w:val="2"/>
            <w:shd w:val="clear" w:color="auto" w:fill="auto"/>
          </w:tcPr>
          <w:p w14:paraId="05B62795" w14:textId="5A8E179D" w:rsidR="00AA6FF3" w:rsidRPr="00371824" w:rsidDel="00B60681" w:rsidRDefault="00AA6FF3" w:rsidP="00197EE3">
            <w:pPr>
              <w:pStyle w:val="TAL"/>
              <w:rPr>
                <w:del w:id="1295" w:author="ZTE-Ma Zhifeng" w:date="2022-11-01T01:37:00Z"/>
              </w:rPr>
            </w:pPr>
            <w:del w:id="1296" w:author="ZTE-Ma Zhifeng" w:date="2022-11-01T01:37:00Z">
              <w:r w:rsidRPr="00371824" w:rsidDel="00B60681">
                <w:delText>Frequency range</w:delText>
              </w:r>
            </w:del>
          </w:p>
        </w:tc>
        <w:tc>
          <w:tcPr>
            <w:tcW w:w="976" w:type="dxa"/>
            <w:shd w:val="clear" w:color="auto" w:fill="auto"/>
          </w:tcPr>
          <w:p w14:paraId="381939CC" w14:textId="182CCE02" w:rsidR="00AA6FF3" w:rsidRPr="00371824" w:rsidDel="00B60681" w:rsidRDefault="00AA6FF3" w:rsidP="00197EE3">
            <w:pPr>
              <w:pStyle w:val="TAC"/>
              <w:rPr>
                <w:del w:id="1297" w:author="ZTE-Ma Zhifeng" w:date="2022-11-01T01:37:00Z"/>
              </w:rPr>
            </w:pPr>
            <w:del w:id="1298" w:author="ZTE-Ma Zhifeng" w:date="2022-11-01T01:37:00Z">
              <w:r w:rsidRPr="00371824" w:rsidDel="00B60681">
                <w:delText>1915</w:delText>
              </w:r>
            </w:del>
          </w:p>
        </w:tc>
        <w:tc>
          <w:tcPr>
            <w:tcW w:w="586" w:type="dxa"/>
            <w:shd w:val="clear" w:color="auto" w:fill="auto"/>
          </w:tcPr>
          <w:p w14:paraId="3ACB2991" w14:textId="09E7F2C1" w:rsidR="00AA6FF3" w:rsidRPr="00371824" w:rsidDel="00B60681" w:rsidRDefault="00AA6FF3" w:rsidP="00197EE3">
            <w:pPr>
              <w:pStyle w:val="TAC"/>
              <w:rPr>
                <w:del w:id="1299" w:author="ZTE-Ma Zhifeng" w:date="2022-11-01T01:37:00Z"/>
              </w:rPr>
            </w:pPr>
          </w:p>
        </w:tc>
        <w:tc>
          <w:tcPr>
            <w:tcW w:w="1011" w:type="dxa"/>
            <w:shd w:val="clear" w:color="auto" w:fill="auto"/>
          </w:tcPr>
          <w:p w14:paraId="1F066D14" w14:textId="2258894B" w:rsidR="00AA6FF3" w:rsidRPr="00371824" w:rsidDel="00B60681" w:rsidRDefault="00AA6FF3" w:rsidP="00197EE3">
            <w:pPr>
              <w:pStyle w:val="TAC"/>
              <w:rPr>
                <w:del w:id="1300" w:author="ZTE-Ma Zhifeng" w:date="2022-11-01T01:37:00Z"/>
              </w:rPr>
            </w:pPr>
            <w:del w:id="1301" w:author="ZTE-Ma Zhifeng" w:date="2022-11-01T01:37:00Z">
              <w:r w:rsidRPr="00371824" w:rsidDel="00B60681">
                <w:delText>1920</w:delText>
              </w:r>
            </w:del>
          </w:p>
        </w:tc>
        <w:tc>
          <w:tcPr>
            <w:tcW w:w="1085" w:type="dxa"/>
            <w:gridSpan w:val="3"/>
            <w:shd w:val="clear" w:color="auto" w:fill="auto"/>
          </w:tcPr>
          <w:p w14:paraId="54936418" w14:textId="1BA9A2BE" w:rsidR="00AA6FF3" w:rsidRPr="00371824" w:rsidDel="00B60681" w:rsidRDefault="00AA6FF3" w:rsidP="00197EE3">
            <w:pPr>
              <w:pStyle w:val="TAC"/>
              <w:rPr>
                <w:del w:id="1302" w:author="ZTE-Ma Zhifeng" w:date="2022-11-01T01:37:00Z"/>
              </w:rPr>
            </w:pPr>
            <w:del w:id="1303" w:author="ZTE-Ma Zhifeng" w:date="2022-11-01T01:37:00Z">
              <w:r w:rsidRPr="00371824" w:rsidDel="00B60681">
                <w:delText>+1.6</w:delText>
              </w:r>
              <w:r w:rsidRPr="00371824" w:rsidDel="00B60681">
                <w:rPr>
                  <w:rFonts w:eastAsia="宋体" w:cs="Arial"/>
                  <w:lang w:eastAsia="zh-CN"/>
                </w:rPr>
                <w:delText>+TT</w:delText>
              </w:r>
            </w:del>
          </w:p>
        </w:tc>
        <w:tc>
          <w:tcPr>
            <w:tcW w:w="959" w:type="dxa"/>
            <w:gridSpan w:val="2"/>
            <w:shd w:val="clear" w:color="auto" w:fill="auto"/>
          </w:tcPr>
          <w:p w14:paraId="3573BFAA" w14:textId="55D50680" w:rsidR="00AA6FF3" w:rsidRPr="00371824" w:rsidDel="00B60681" w:rsidRDefault="00AA6FF3" w:rsidP="00197EE3">
            <w:pPr>
              <w:pStyle w:val="TAC"/>
              <w:rPr>
                <w:del w:id="1304" w:author="ZTE-Ma Zhifeng" w:date="2022-11-01T01:37:00Z"/>
              </w:rPr>
            </w:pPr>
            <w:del w:id="1305" w:author="ZTE-Ma Zhifeng" w:date="2022-11-01T01:37:00Z">
              <w:r w:rsidRPr="00371824" w:rsidDel="00B60681">
                <w:delText>5</w:delText>
              </w:r>
            </w:del>
          </w:p>
        </w:tc>
        <w:tc>
          <w:tcPr>
            <w:tcW w:w="903" w:type="dxa"/>
            <w:shd w:val="clear" w:color="auto" w:fill="auto"/>
          </w:tcPr>
          <w:p w14:paraId="348CB985" w14:textId="68672E2B" w:rsidR="00AA6FF3" w:rsidRPr="00371824" w:rsidDel="00B60681" w:rsidRDefault="00AA6FF3" w:rsidP="00197EE3">
            <w:pPr>
              <w:pStyle w:val="TAC"/>
              <w:rPr>
                <w:del w:id="1306" w:author="ZTE-Ma Zhifeng" w:date="2022-11-01T01:37:00Z"/>
              </w:rPr>
            </w:pPr>
            <w:del w:id="1307" w:author="ZTE-Ma Zhifeng" w:date="2022-11-01T01:37:00Z">
              <w:r w:rsidRPr="00371824" w:rsidDel="00B60681">
                <w:delText>4, 7, 14</w:delText>
              </w:r>
            </w:del>
          </w:p>
        </w:tc>
      </w:tr>
      <w:tr w:rsidR="00AA6FF3" w:rsidRPr="00371824" w:rsidDel="00B60681" w14:paraId="4BDC396C" w14:textId="6712B7E6" w:rsidTr="00197EE3">
        <w:trPr>
          <w:del w:id="1308" w:author="ZTE-Ma Zhifeng" w:date="2022-11-01T01:37:00Z"/>
        </w:trPr>
        <w:tc>
          <w:tcPr>
            <w:tcW w:w="1510" w:type="dxa"/>
            <w:vMerge/>
            <w:shd w:val="clear" w:color="auto" w:fill="auto"/>
          </w:tcPr>
          <w:p w14:paraId="010001BE" w14:textId="4BEA5C1A" w:rsidR="00AA6FF3" w:rsidRPr="00371824" w:rsidDel="00B60681" w:rsidRDefault="00AA6FF3" w:rsidP="00197EE3">
            <w:pPr>
              <w:pStyle w:val="TAC"/>
              <w:rPr>
                <w:del w:id="1309" w:author="ZTE-Ma Zhifeng" w:date="2022-11-01T01:37:00Z"/>
              </w:rPr>
            </w:pPr>
          </w:p>
        </w:tc>
        <w:tc>
          <w:tcPr>
            <w:tcW w:w="2598" w:type="dxa"/>
            <w:gridSpan w:val="2"/>
            <w:shd w:val="clear" w:color="auto" w:fill="auto"/>
          </w:tcPr>
          <w:p w14:paraId="784F8C7E" w14:textId="2F58F982" w:rsidR="00AA6FF3" w:rsidRPr="00371824" w:rsidDel="00B60681" w:rsidRDefault="00AA6FF3" w:rsidP="00197EE3">
            <w:pPr>
              <w:pStyle w:val="TAL"/>
              <w:rPr>
                <w:del w:id="1310" w:author="ZTE-Ma Zhifeng" w:date="2022-11-01T01:37:00Z"/>
              </w:rPr>
            </w:pPr>
            <w:del w:id="1311" w:author="ZTE-Ma Zhifeng" w:date="2022-11-01T01:37:00Z">
              <w:r w:rsidRPr="00371824" w:rsidDel="00B60681">
                <w:rPr>
                  <w:rFonts w:eastAsia="宋体"/>
                </w:rPr>
                <w:delText>Frequency range</w:delText>
              </w:r>
            </w:del>
          </w:p>
        </w:tc>
        <w:tc>
          <w:tcPr>
            <w:tcW w:w="976" w:type="dxa"/>
            <w:shd w:val="clear" w:color="auto" w:fill="auto"/>
          </w:tcPr>
          <w:p w14:paraId="1ECDC001" w14:textId="6170F5A5" w:rsidR="00AA6FF3" w:rsidRPr="00371824" w:rsidDel="00B60681" w:rsidRDefault="00AA6FF3" w:rsidP="00197EE3">
            <w:pPr>
              <w:pStyle w:val="TAC"/>
              <w:rPr>
                <w:del w:id="1312" w:author="ZTE-Ma Zhifeng" w:date="2022-11-01T01:37:00Z"/>
              </w:rPr>
            </w:pPr>
            <w:del w:id="1313" w:author="ZTE-Ma Zhifeng" w:date="2022-11-01T01:37:00Z">
              <w:r w:rsidRPr="00371824" w:rsidDel="00B60681">
                <w:rPr>
                  <w:rFonts w:eastAsia="宋体"/>
                  <w:lang w:eastAsia="zh-CN"/>
                </w:rPr>
                <w:delText>1884.5</w:delText>
              </w:r>
            </w:del>
          </w:p>
        </w:tc>
        <w:tc>
          <w:tcPr>
            <w:tcW w:w="586" w:type="dxa"/>
            <w:shd w:val="clear" w:color="auto" w:fill="auto"/>
          </w:tcPr>
          <w:p w14:paraId="564B998A" w14:textId="41172195" w:rsidR="00AA6FF3" w:rsidRPr="00371824" w:rsidDel="00B60681" w:rsidRDefault="00AA6FF3" w:rsidP="00197EE3">
            <w:pPr>
              <w:pStyle w:val="TAC"/>
              <w:rPr>
                <w:del w:id="1314" w:author="ZTE-Ma Zhifeng" w:date="2022-11-01T01:37:00Z"/>
              </w:rPr>
            </w:pPr>
            <w:del w:id="1315" w:author="ZTE-Ma Zhifeng" w:date="2022-11-01T01:37:00Z">
              <w:r w:rsidRPr="00371824" w:rsidDel="00B60681">
                <w:rPr>
                  <w:rFonts w:eastAsia="宋体"/>
                  <w:lang w:eastAsia="zh-CN"/>
                </w:rPr>
                <w:delText>-</w:delText>
              </w:r>
            </w:del>
          </w:p>
        </w:tc>
        <w:tc>
          <w:tcPr>
            <w:tcW w:w="1011" w:type="dxa"/>
            <w:shd w:val="clear" w:color="auto" w:fill="auto"/>
          </w:tcPr>
          <w:p w14:paraId="2D4E1F4C" w14:textId="7C24C9A9" w:rsidR="00AA6FF3" w:rsidRPr="00371824" w:rsidDel="00B60681" w:rsidRDefault="00AA6FF3" w:rsidP="00197EE3">
            <w:pPr>
              <w:pStyle w:val="TAC"/>
              <w:rPr>
                <w:del w:id="1316" w:author="ZTE-Ma Zhifeng" w:date="2022-11-01T01:37:00Z"/>
              </w:rPr>
            </w:pPr>
            <w:del w:id="1317" w:author="ZTE-Ma Zhifeng" w:date="2022-11-01T01:37:00Z">
              <w:r w:rsidRPr="00371824" w:rsidDel="00B60681">
                <w:rPr>
                  <w:rFonts w:eastAsia="宋体"/>
                  <w:lang w:eastAsia="zh-CN"/>
                </w:rPr>
                <w:delText>1915.7</w:delText>
              </w:r>
            </w:del>
          </w:p>
        </w:tc>
        <w:tc>
          <w:tcPr>
            <w:tcW w:w="1085" w:type="dxa"/>
            <w:gridSpan w:val="3"/>
            <w:shd w:val="clear" w:color="auto" w:fill="auto"/>
          </w:tcPr>
          <w:p w14:paraId="29136A1F" w14:textId="3FEAFFDD" w:rsidR="00AA6FF3" w:rsidRPr="00371824" w:rsidDel="00B60681" w:rsidRDefault="00AA6FF3" w:rsidP="00197EE3">
            <w:pPr>
              <w:pStyle w:val="TAC"/>
              <w:rPr>
                <w:del w:id="1318" w:author="ZTE-Ma Zhifeng" w:date="2022-11-01T01:37:00Z"/>
              </w:rPr>
            </w:pPr>
            <w:del w:id="1319" w:author="ZTE-Ma Zhifeng" w:date="2022-11-01T01:37:00Z">
              <w:r w:rsidRPr="00371824" w:rsidDel="00B60681">
                <w:rPr>
                  <w:rFonts w:eastAsia="宋体"/>
                  <w:lang w:eastAsia="zh-CN"/>
                </w:rPr>
                <w:delText>-41+TT</w:delText>
              </w:r>
            </w:del>
          </w:p>
        </w:tc>
        <w:tc>
          <w:tcPr>
            <w:tcW w:w="959" w:type="dxa"/>
            <w:gridSpan w:val="2"/>
            <w:shd w:val="clear" w:color="auto" w:fill="auto"/>
          </w:tcPr>
          <w:p w14:paraId="68DAF3FC" w14:textId="3DD83B19" w:rsidR="00AA6FF3" w:rsidRPr="00371824" w:rsidDel="00B60681" w:rsidRDefault="00AA6FF3" w:rsidP="00197EE3">
            <w:pPr>
              <w:pStyle w:val="TAC"/>
              <w:rPr>
                <w:del w:id="1320" w:author="ZTE-Ma Zhifeng" w:date="2022-11-01T01:37:00Z"/>
              </w:rPr>
            </w:pPr>
            <w:del w:id="1321" w:author="ZTE-Ma Zhifeng" w:date="2022-11-01T01:37:00Z">
              <w:r w:rsidRPr="00371824" w:rsidDel="00B60681">
                <w:rPr>
                  <w:rFonts w:eastAsia="宋体"/>
                  <w:lang w:eastAsia="zh-CN"/>
                </w:rPr>
                <w:delText>0.3</w:delText>
              </w:r>
            </w:del>
          </w:p>
        </w:tc>
        <w:tc>
          <w:tcPr>
            <w:tcW w:w="903" w:type="dxa"/>
            <w:shd w:val="clear" w:color="auto" w:fill="auto"/>
          </w:tcPr>
          <w:p w14:paraId="32CF0AC0" w14:textId="1C64EE32" w:rsidR="00AA6FF3" w:rsidRPr="00371824" w:rsidDel="00B60681" w:rsidRDefault="00AA6FF3" w:rsidP="00197EE3">
            <w:pPr>
              <w:pStyle w:val="TAC"/>
              <w:rPr>
                <w:del w:id="1322" w:author="ZTE-Ma Zhifeng" w:date="2022-11-01T01:37:00Z"/>
              </w:rPr>
            </w:pPr>
            <w:del w:id="1323" w:author="ZTE-Ma Zhifeng" w:date="2022-11-01T01:37:00Z">
              <w:r w:rsidRPr="00371824" w:rsidDel="00B60681">
                <w:rPr>
                  <w:rFonts w:eastAsia="宋体"/>
                  <w:lang w:eastAsia="zh-CN"/>
                </w:rPr>
                <w:delText>3</w:delText>
              </w:r>
            </w:del>
          </w:p>
        </w:tc>
      </w:tr>
      <w:tr w:rsidR="00AA6FF3" w:rsidRPr="00371824" w:rsidDel="00B60681" w14:paraId="69CE336A" w14:textId="63DB2C6C" w:rsidTr="00197EE3">
        <w:trPr>
          <w:del w:id="1324" w:author="ZTE-Ma Zhifeng" w:date="2022-11-01T01:37:00Z"/>
        </w:trPr>
        <w:tc>
          <w:tcPr>
            <w:tcW w:w="1510" w:type="dxa"/>
            <w:vMerge w:val="restart"/>
            <w:shd w:val="clear" w:color="auto" w:fill="auto"/>
          </w:tcPr>
          <w:p w14:paraId="5A93BD9F" w14:textId="5425D42F" w:rsidR="00AA6FF3" w:rsidRPr="00371824" w:rsidDel="00B60681" w:rsidRDefault="00AA6FF3" w:rsidP="00197EE3">
            <w:pPr>
              <w:pStyle w:val="TAC"/>
              <w:rPr>
                <w:del w:id="1325" w:author="ZTE-Ma Zhifeng" w:date="2022-11-01T01:37:00Z"/>
              </w:rPr>
            </w:pPr>
            <w:del w:id="1326" w:author="ZTE-Ma Zhifeng" w:date="2022-11-01T01:37:00Z">
              <w:r w:rsidRPr="00371824" w:rsidDel="00B60681">
                <w:delText>CA_n1-n78</w:delText>
              </w:r>
            </w:del>
          </w:p>
        </w:tc>
        <w:tc>
          <w:tcPr>
            <w:tcW w:w="2598" w:type="dxa"/>
            <w:gridSpan w:val="2"/>
            <w:shd w:val="clear" w:color="auto" w:fill="auto"/>
            <w:vAlign w:val="center"/>
          </w:tcPr>
          <w:p w14:paraId="70DE7159" w14:textId="145E9DCE" w:rsidR="00AA6FF3" w:rsidRPr="00371824" w:rsidDel="00B60681" w:rsidRDefault="00AA6FF3" w:rsidP="00197EE3">
            <w:pPr>
              <w:pStyle w:val="TAL"/>
              <w:rPr>
                <w:del w:id="1327" w:author="ZTE-Ma Zhifeng" w:date="2022-11-01T01:37:00Z"/>
              </w:rPr>
            </w:pPr>
            <w:del w:id="1328" w:author="ZTE-Ma Zhifeng" w:date="2022-11-01T01:37:00Z">
              <w:r w:rsidRPr="00371824" w:rsidDel="00B60681">
                <w:delText>E-UTRA Band 1, 3, 5, 7, 8, 11, 18, 19, 20, 21, 26, 28, 34, 40, 41, 65, 74</w:delText>
              </w:r>
            </w:del>
          </w:p>
        </w:tc>
        <w:tc>
          <w:tcPr>
            <w:tcW w:w="976" w:type="dxa"/>
            <w:shd w:val="clear" w:color="auto" w:fill="auto"/>
            <w:vAlign w:val="center"/>
          </w:tcPr>
          <w:p w14:paraId="20AF5573" w14:textId="01A588C8" w:rsidR="00AA6FF3" w:rsidRPr="00371824" w:rsidDel="00B60681" w:rsidRDefault="00AA6FF3" w:rsidP="00197EE3">
            <w:pPr>
              <w:pStyle w:val="TAC"/>
              <w:rPr>
                <w:del w:id="1329" w:author="ZTE-Ma Zhifeng" w:date="2022-11-01T01:37:00Z"/>
                <w:rFonts w:eastAsia="宋体"/>
                <w:lang w:eastAsia="zh-CN"/>
              </w:rPr>
            </w:pPr>
            <w:del w:id="1330" w:author="ZTE-Ma Zhifeng" w:date="2022-11-01T01:37:00Z">
              <w:r w:rsidRPr="00371824" w:rsidDel="00B60681">
                <w:rPr>
                  <w:rFonts w:eastAsia="宋体"/>
                  <w:lang w:eastAsia="zh-CN"/>
                </w:rPr>
                <w:delText>F</w:delText>
              </w:r>
              <w:r w:rsidRPr="00371824" w:rsidDel="00B60681">
                <w:rPr>
                  <w:rFonts w:eastAsia="宋体"/>
                  <w:vertAlign w:val="subscript"/>
                </w:rPr>
                <w:delText>DL_low</w:delText>
              </w:r>
            </w:del>
          </w:p>
        </w:tc>
        <w:tc>
          <w:tcPr>
            <w:tcW w:w="586" w:type="dxa"/>
            <w:shd w:val="clear" w:color="auto" w:fill="auto"/>
            <w:vAlign w:val="center"/>
          </w:tcPr>
          <w:p w14:paraId="016DE8D5" w14:textId="467D1E52" w:rsidR="00AA6FF3" w:rsidRPr="00371824" w:rsidDel="00B60681" w:rsidRDefault="00AA6FF3" w:rsidP="00197EE3">
            <w:pPr>
              <w:pStyle w:val="TAC"/>
              <w:rPr>
                <w:del w:id="1331" w:author="ZTE-Ma Zhifeng" w:date="2022-11-01T01:37:00Z"/>
                <w:rFonts w:eastAsia="宋体"/>
                <w:lang w:eastAsia="zh-CN"/>
              </w:rPr>
            </w:pPr>
            <w:del w:id="1332" w:author="ZTE-Ma Zhifeng" w:date="2022-11-01T01:37:00Z">
              <w:r w:rsidRPr="00371824" w:rsidDel="00B60681">
                <w:rPr>
                  <w:rFonts w:eastAsia="宋体"/>
                  <w:lang w:eastAsia="zh-CN"/>
                </w:rPr>
                <w:delText>-</w:delText>
              </w:r>
            </w:del>
          </w:p>
        </w:tc>
        <w:tc>
          <w:tcPr>
            <w:tcW w:w="1032" w:type="dxa"/>
            <w:gridSpan w:val="3"/>
            <w:shd w:val="clear" w:color="auto" w:fill="auto"/>
            <w:vAlign w:val="center"/>
          </w:tcPr>
          <w:p w14:paraId="7089F4DD" w14:textId="60A1980D" w:rsidR="00AA6FF3" w:rsidRPr="00371824" w:rsidDel="00B60681" w:rsidRDefault="00AA6FF3" w:rsidP="00197EE3">
            <w:pPr>
              <w:pStyle w:val="TAC"/>
              <w:rPr>
                <w:del w:id="1333" w:author="ZTE-Ma Zhifeng" w:date="2022-11-01T01:37:00Z"/>
                <w:rFonts w:eastAsia="宋体"/>
                <w:lang w:eastAsia="zh-CN"/>
              </w:rPr>
            </w:pPr>
            <w:del w:id="1334" w:author="ZTE-Ma Zhifeng" w:date="2022-11-01T01:37:00Z">
              <w:r w:rsidRPr="00371824" w:rsidDel="00B60681">
                <w:rPr>
                  <w:rFonts w:eastAsia="宋体"/>
                  <w:lang w:eastAsia="zh-CN"/>
                </w:rPr>
                <w:delText>F</w:delText>
              </w:r>
              <w:r w:rsidRPr="00371824" w:rsidDel="00B60681">
                <w:rPr>
                  <w:rFonts w:eastAsia="宋体"/>
                  <w:vertAlign w:val="subscript"/>
                </w:rPr>
                <w:delText>DL_high</w:delText>
              </w:r>
            </w:del>
          </w:p>
        </w:tc>
        <w:tc>
          <w:tcPr>
            <w:tcW w:w="1075" w:type="dxa"/>
            <w:gridSpan w:val="2"/>
            <w:shd w:val="clear" w:color="auto" w:fill="auto"/>
            <w:vAlign w:val="center"/>
          </w:tcPr>
          <w:p w14:paraId="7783B90B" w14:textId="32531FE9" w:rsidR="00AA6FF3" w:rsidRPr="00371824" w:rsidDel="00B60681" w:rsidRDefault="00AA6FF3" w:rsidP="00197EE3">
            <w:pPr>
              <w:pStyle w:val="TAC"/>
              <w:rPr>
                <w:del w:id="1335" w:author="ZTE-Ma Zhifeng" w:date="2022-11-01T01:37:00Z"/>
                <w:rFonts w:eastAsia="宋体"/>
                <w:lang w:eastAsia="zh-CN"/>
              </w:rPr>
            </w:pPr>
            <w:del w:id="1336" w:author="ZTE-Ma Zhifeng" w:date="2022-11-01T01:37:00Z">
              <w:r w:rsidRPr="00371824" w:rsidDel="00B60681">
                <w:rPr>
                  <w:rFonts w:eastAsia="宋体"/>
                  <w:lang w:eastAsia="zh-CN"/>
                </w:rPr>
                <w:delText>-50+TT</w:delText>
              </w:r>
            </w:del>
          </w:p>
        </w:tc>
        <w:tc>
          <w:tcPr>
            <w:tcW w:w="948" w:type="dxa"/>
            <w:shd w:val="clear" w:color="auto" w:fill="auto"/>
            <w:vAlign w:val="center"/>
          </w:tcPr>
          <w:p w14:paraId="135EE2FE" w14:textId="39FC0AC8" w:rsidR="00AA6FF3" w:rsidRPr="00371824" w:rsidDel="00B60681" w:rsidRDefault="00AA6FF3" w:rsidP="00197EE3">
            <w:pPr>
              <w:pStyle w:val="TAC"/>
              <w:rPr>
                <w:del w:id="1337" w:author="ZTE-Ma Zhifeng" w:date="2022-11-01T01:37:00Z"/>
                <w:rFonts w:eastAsia="宋体"/>
                <w:lang w:eastAsia="zh-CN"/>
              </w:rPr>
            </w:pPr>
            <w:del w:id="1338" w:author="ZTE-Ma Zhifeng" w:date="2022-11-01T01:37:00Z">
              <w:r w:rsidRPr="00371824" w:rsidDel="00B60681">
                <w:rPr>
                  <w:rFonts w:eastAsia="宋体"/>
                  <w:lang w:eastAsia="zh-CN"/>
                </w:rPr>
                <w:delText>1</w:delText>
              </w:r>
            </w:del>
          </w:p>
        </w:tc>
        <w:tc>
          <w:tcPr>
            <w:tcW w:w="903" w:type="dxa"/>
            <w:shd w:val="clear" w:color="auto" w:fill="auto"/>
            <w:vAlign w:val="center"/>
          </w:tcPr>
          <w:p w14:paraId="3A36F7D3" w14:textId="15366C08" w:rsidR="00AA6FF3" w:rsidRPr="00371824" w:rsidDel="00B60681" w:rsidRDefault="00AA6FF3" w:rsidP="00197EE3">
            <w:pPr>
              <w:pStyle w:val="TAC"/>
              <w:rPr>
                <w:del w:id="1339" w:author="ZTE-Ma Zhifeng" w:date="2022-11-01T01:37:00Z"/>
                <w:rFonts w:eastAsia="宋体"/>
                <w:lang w:eastAsia="zh-CN"/>
              </w:rPr>
            </w:pPr>
          </w:p>
        </w:tc>
      </w:tr>
      <w:tr w:rsidR="00AA6FF3" w:rsidRPr="00371824" w:rsidDel="00B60681" w14:paraId="770136D0" w14:textId="674B563B" w:rsidTr="00197EE3">
        <w:trPr>
          <w:del w:id="1340" w:author="ZTE-Ma Zhifeng" w:date="2022-11-01T01:37:00Z"/>
        </w:trPr>
        <w:tc>
          <w:tcPr>
            <w:tcW w:w="1510" w:type="dxa"/>
            <w:vMerge/>
            <w:shd w:val="clear" w:color="auto" w:fill="auto"/>
          </w:tcPr>
          <w:p w14:paraId="26975A94" w14:textId="6A4409F1" w:rsidR="00AA6FF3" w:rsidRPr="00371824" w:rsidDel="00B60681" w:rsidRDefault="00AA6FF3" w:rsidP="00197EE3">
            <w:pPr>
              <w:rPr>
                <w:del w:id="1341" w:author="ZTE-Ma Zhifeng" w:date="2022-11-01T01:37:00Z"/>
              </w:rPr>
            </w:pPr>
          </w:p>
        </w:tc>
        <w:tc>
          <w:tcPr>
            <w:tcW w:w="2598" w:type="dxa"/>
            <w:gridSpan w:val="2"/>
            <w:shd w:val="clear" w:color="auto" w:fill="auto"/>
            <w:vAlign w:val="center"/>
          </w:tcPr>
          <w:p w14:paraId="177A96EA" w14:textId="4F3E532B" w:rsidR="00AA6FF3" w:rsidRPr="00371824" w:rsidDel="00B60681" w:rsidRDefault="00AA6FF3" w:rsidP="00197EE3">
            <w:pPr>
              <w:pStyle w:val="TAL"/>
              <w:rPr>
                <w:del w:id="1342" w:author="ZTE-Ma Zhifeng" w:date="2022-11-01T01:37:00Z"/>
              </w:rPr>
            </w:pPr>
            <w:del w:id="1343" w:author="ZTE-Ma Zhifeng" w:date="2022-11-01T01:37:00Z">
              <w:r w:rsidRPr="00371824" w:rsidDel="00B60681">
                <w:delText>Frequency range</w:delText>
              </w:r>
            </w:del>
          </w:p>
        </w:tc>
        <w:tc>
          <w:tcPr>
            <w:tcW w:w="976" w:type="dxa"/>
            <w:shd w:val="clear" w:color="auto" w:fill="auto"/>
            <w:vAlign w:val="center"/>
          </w:tcPr>
          <w:p w14:paraId="54FC5CDB" w14:textId="250972B0" w:rsidR="00AA6FF3" w:rsidRPr="00371824" w:rsidDel="00B60681" w:rsidRDefault="00AA6FF3" w:rsidP="00197EE3">
            <w:pPr>
              <w:pStyle w:val="TAC"/>
              <w:rPr>
                <w:del w:id="1344" w:author="ZTE-Ma Zhifeng" w:date="2022-11-01T01:37:00Z"/>
                <w:rFonts w:eastAsia="宋体"/>
                <w:lang w:eastAsia="zh-CN"/>
              </w:rPr>
            </w:pPr>
            <w:del w:id="1345" w:author="ZTE-Ma Zhifeng" w:date="2022-11-01T01:37:00Z">
              <w:r w:rsidRPr="00371824" w:rsidDel="00B60681">
                <w:rPr>
                  <w:rFonts w:eastAsia="宋体"/>
                  <w:lang w:eastAsia="zh-CN"/>
                </w:rPr>
                <w:delText>1880</w:delText>
              </w:r>
            </w:del>
          </w:p>
        </w:tc>
        <w:tc>
          <w:tcPr>
            <w:tcW w:w="586" w:type="dxa"/>
            <w:shd w:val="clear" w:color="auto" w:fill="auto"/>
            <w:vAlign w:val="center"/>
          </w:tcPr>
          <w:p w14:paraId="70833332" w14:textId="76818A26" w:rsidR="00AA6FF3" w:rsidRPr="00371824" w:rsidDel="00B60681" w:rsidRDefault="00AA6FF3" w:rsidP="00197EE3">
            <w:pPr>
              <w:pStyle w:val="TAC"/>
              <w:rPr>
                <w:del w:id="1346" w:author="ZTE-Ma Zhifeng" w:date="2022-11-01T01:37:00Z"/>
                <w:rFonts w:eastAsia="宋体"/>
                <w:lang w:eastAsia="zh-CN"/>
              </w:rPr>
            </w:pPr>
            <w:del w:id="1347" w:author="ZTE-Ma Zhifeng" w:date="2022-11-01T01:37:00Z">
              <w:r w:rsidRPr="00371824" w:rsidDel="00B60681">
                <w:rPr>
                  <w:rFonts w:eastAsia="宋体"/>
                  <w:lang w:eastAsia="zh-CN"/>
                </w:rPr>
                <w:delText>-</w:delText>
              </w:r>
            </w:del>
          </w:p>
        </w:tc>
        <w:tc>
          <w:tcPr>
            <w:tcW w:w="1032" w:type="dxa"/>
            <w:gridSpan w:val="3"/>
            <w:shd w:val="clear" w:color="auto" w:fill="auto"/>
            <w:vAlign w:val="center"/>
          </w:tcPr>
          <w:p w14:paraId="744FE5BE" w14:textId="629DC731" w:rsidR="00AA6FF3" w:rsidRPr="00371824" w:rsidDel="00B60681" w:rsidRDefault="00AA6FF3" w:rsidP="00197EE3">
            <w:pPr>
              <w:pStyle w:val="TAC"/>
              <w:rPr>
                <w:del w:id="1348" w:author="ZTE-Ma Zhifeng" w:date="2022-11-01T01:37:00Z"/>
                <w:rFonts w:eastAsia="宋体"/>
                <w:lang w:eastAsia="zh-CN"/>
              </w:rPr>
            </w:pPr>
            <w:del w:id="1349" w:author="ZTE-Ma Zhifeng" w:date="2022-11-01T01:37:00Z">
              <w:r w:rsidRPr="00371824" w:rsidDel="00B60681">
                <w:rPr>
                  <w:rFonts w:eastAsia="宋体"/>
                  <w:lang w:eastAsia="zh-CN"/>
                </w:rPr>
                <w:delText>1895</w:delText>
              </w:r>
            </w:del>
          </w:p>
        </w:tc>
        <w:tc>
          <w:tcPr>
            <w:tcW w:w="1075" w:type="dxa"/>
            <w:gridSpan w:val="2"/>
            <w:shd w:val="clear" w:color="auto" w:fill="auto"/>
            <w:vAlign w:val="center"/>
          </w:tcPr>
          <w:p w14:paraId="382DAF79" w14:textId="59EF9883" w:rsidR="00AA6FF3" w:rsidRPr="00371824" w:rsidDel="00B60681" w:rsidRDefault="00AA6FF3" w:rsidP="00197EE3">
            <w:pPr>
              <w:pStyle w:val="TAC"/>
              <w:rPr>
                <w:del w:id="1350" w:author="ZTE-Ma Zhifeng" w:date="2022-11-01T01:37:00Z"/>
                <w:rFonts w:eastAsia="宋体"/>
                <w:lang w:eastAsia="zh-CN"/>
              </w:rPr>
            </w:pPr>
            <w:del w:id="1351" w:author="ZTE-Ma Zhifeng" w:date="2022-11-01T01:37:00Z">
              <w:r w:rsidRPr="00371824" w:rsidDel="00B60681">
                <w:rPr>
                  <w:rFonts w:eastAsia="宋体"/>
                  <w:lang w:eastAsia="zh-CN"/>
                </w:rPr>
                <w:delText>-40+TT</w:delText>
              </w:r>
            </w:del>
          </w:p>
        </w:tc>
        <w:tc>
          <w:tcPr>
            <w:tcW w:w="948" w:type="dxa"/>
            <w:shd w:val="clear" w:color="auto" w:fill="auto"/>
            <w:vAlign w:val="center"/>
          </w:tcPr>
          <w:p w14:paraId="4BB17BC4" w14:textId="57BAC124" w:rsidR="00AA6FF3" w:rsidRPr="00371824" w:rsidDel="00B60681" w:rsidRDefault="00AA6FF3" w:rsidP="00197EE3">
            <w:pPr>
              <w:pStyle w:val="TAC"/>
              <w:rPr>
                <w:del w:id="1352" w:author="ZTE-Ma Zhifeng" w:date="2022-11-01T01:37:00Z"/>
                <w:rFonts w:eastAsia="宋体"/>
                <w:lang w:eastAsia="zh-CN"/>
              </w:rPr>
            </w:pPr>
            <w:del w:id="1353" w:author="ZTE-Ma Zhifeng" w:date="2022-11-01T01:37:00Z">
              <w:r w:rsidRPr="00371824" w:rsidDel="00B60681">
                <w:rPr>
                  <w:rFonts w:eastAsia="宋体"/>
                  <w:lang w:eastAsia="zh-CN"/>
                </w:rPr>
                <w:delText>1</w:delText>
              </w:r>
            </w:del>
          </w:p>
        </w:tc>
        <w:tc>
          <w:tcPr>
            <w:tcW w:w="903" w:type="dxa"/>
            <w:shd w:val="clear" w:color="auto" w:fill="auto"/>
            <w:vAlign w:val="center"/>
          </w:tcPr>
          <w:p w14:paraId="72E5DAA1" w14:textId="32905CF8" w:rsidR="00AA6FF3" w:rsidRPr="00371824" w:rsidDel="00B60681" w:rsidRDefault="00AA6FF3" w:rsidP="00197EE3">
            <w:pPr>
              <w:pStyle w:val="TAC"/>
              <w:rPr>
                <w:del w:id="1354" w:author="ZTE-Ma Zhifeng" w:date="2022-11-01T01:37:00Z"/>
                <w:rFonts w:eastAsia="宋体"/>
                <w:lang w:eastAsia="zh-CN"/>
              </w:rPr>
            </w:pPr>
            <w:del w:id="1355" w:author="ZTE-Ma Zhifeng" w:date="2022-11-01T01:37:00Z">
              <w:r w:rsidRPr="00371824" w:rsidDel="00B60681">
                <w:rPr>
                  <w:rFonts w:eastAsia="宋体"/>
                  <w:lang w:eastAsia="zh-CN"/>
                </w:rPr>
                <w:delText>4, 6</w:delText>
              </w:r>
            </w:del>
          </w:p>
        </w:tc>
      </w:tr>
      <w:tr w:rsidR="00AA6FF3" w:rsidRPr="00371824" w:rsidDel="00B60681" w14:paraId="4485A8DC" w14:textId="566FED4F" w:rsidTr="00197EE3">
        <w:trPr>
          <w:del w:id="1356" w:author="ZTE-Ma Zhifeng" w:date="2022-11-01T01:37:00Z"/>
        </w:trPr>
        <w:tc>
          <w:tcPr>
            <w:tcW w:w="1510" w:type="dxa"/>
            <w:vMerge/>
            <w:shd w:val="clear" w:color="auto" w:fill="auto"/>
          </w:tcPr>
          <w:p w14:paraId="04A0D229" w14:textId="503801DB" w:rsidR="00AA6FF3" w:rsidRPr="00371824" w:rsidDel="00B60681" w:rsidRDefault="00AA6FF3" w:rsidP="00197EE3">
            <w:pPr>
              <w:rPr>
                <w:del w:id="1357" w:author="ZTE-Ma Zhifeng" w:date="2022-11-01T01:37:00Z"/>
              </w:rPr>
            </w:pPr>
          </w:p>
        </w:tc>
        <w:tc>
          <w:tcPr>
            <w:tcW w:w="2598" w:type="dxa"/>
            <w:gridSpan w:val="2"/>
            <w:shd w:val="clear" w:color="auto" w:fill="auto"/>
            <w:vAlign w:val="center"/>
          </w:tcPr>
          <w:p w14:paraId="28AB2778" w14:textId="0FAC0208" w:rsidR="00AA6FF3" w:rsidRPr="00371824" w:rsidDel="00B60681" w:rsidRDefault="00AA6FF3" w:rsidP="00197EE3">
            <w:pPr>
              <w:pStyle w:val="TAL"/>
              <w:rPr>
                <w:del w:id="1358" w:author="ZTE-Ma Zhifeng" w:date="2022-11-01T01:37:00Z"/>
              </w:rPr>
            </w:pPr>
            <w:del w:id="1359" w:author="ZTE-Ma Zhifeng" w:date="2022-11-01T01:37:00Z">
              <w:r w:rsidRPr="00371824" w:rsidDel="00B60681">
                <w:delText>Frequency range</w:delText>
              </w:r>
            </w:del>
          </w:p>
        </w:tc>
        <w:tc>
          <w:tcPr>
            <w:tcW w:w="976" w:type="dxa"/>
            <w:shd w:val="clear" w:color="auto" w:fill="auto"/>
            <w:vAlign w:val="center"/>
          </w:tcPr>
          <w:p w14:paraId="4915DF64" w14:textId="54D6ADB8" w:rsidR="00AA6FF3" w:rsidRPr="00371824" w:rsidDel="00B60681" w:rsidRDefault="00AA6FF3" w:rsidP="00197EE3">
            <w:pPr>
              <w:pStyle w:val="TAC"/>
              <w:rPr>
                <w:del w:id="1360" w:author="ZTE-Ma Zhifeng" w:date="2022-11-01T01:37:00Z"/>
                <w:rFonts w:eastAsia="宋体"/>
                <w:lang w:eastAsia="zh-CN"/>
              </w:rPr>
            </w:pPr>
            <w:del w:id="1361" w:author="ZTE-Ma Zhifeng" w:date="2022-11-01T01:37:00Z">
              <w:r w:rsidRPr="00371824" w:rsidDel="00B60681">
                <w:rPr>
                  <w:rFonts w:eastAsia="宋体"/>
                  <w:lang w:eastAsia="zh-CN"/>
                </w:rPr>
                <w:delText>1895</w:delText>
              </w:r>
            </w:del>
          </w:p>
        </w:tc>
        <w:tc>
          <w:tcPr>
            <w:tcW w:w="586" w:type="dxa"/>
            <w:shd w:val="clear" w:color="auto" w:fill="auto"/>
            <w:vAlign w:val="center"/>
          </w:tcPr>
          <w:p w14:paraId="6727CD07" w14:textId="4AD34A41" w:rsidR="00AA6FF3" w:rsidRPr="00371824" w:rsidDel="00B60681" w:rsidRDefault="00AA6FF3" w:rsidP="00197EE3">
            <w:pPr>
              <w:pStyle w:val="TAC"/>
              <w:rPr>
                <w:del w:id="1362" w:author="ZTE-Ma Zhifeng" w:date="2022-11-01T01:37:00Z"/>
                <w:rFonts w:eastAsia="宋体"/>
                <w:lang w:eastAsia="zh-CN"/>
              </w:rPr>
            </w:pPr>
            <w:del w:id="1363" w:author="ZTE-Ma Zhifeng" w:date="2022-11-01T01:37:00Z">
              <w:r w:rsidRPr="00371824" w:rsidDel="00B60681">
                <w:rPr>
                  <w:rFonts w:eastAsia="宋体"/>
                  <w:lang w:eastAsia="zh-CN"/>
                </w:rPr>
                <w:delText>-</w:delText>
              </w:r>
            </w:del>
          </w:p>
        </w:tc>
        <w:tc>
          <w:tcPr>
            <w:tcW w:w="1032" w:type="dxa"/>
            <w:gridSpan w:val="3"/>
            <w:shd w:val="clear" w:color="auto" w:fill="auto"/>
            <w:vAlign w:val="center"/>
          </w:tcPr>
          <w:p w14:paraId="7CF16D3E" w14:textId="26D4745C" w:rsidR="00AA6FF3" w:rsidRPr="00371824" w:rsidDel="00B60681" w:rsidRDefault="00AA6FF3" w:rsidP="00197EE3">
            <w:pPr>
              <w:pStyle w:val="TAC"/>
              <w:rPr>
                <w:del w:id="1364" w:author="ZTE-Ma Zhifeng" w:date="2022-11-01T01:37:00Z"/>
                <w:rFonts w:eastAsia="宋体"/>
                <w:lang w:eastAsia="zh-CN"/>
              </w:rPr>
            </w:pPr>
            <w:del w:id="1365" w:author="ZTE-Ma Zhifeng" w:date="2022-11-01T01:37:00Z">
              <w:r w:rsidRPr="00371824" w:rsidDel="00B60681">
                <w:rPr>
                  <w:rFonts w:eastAsia="宋体"/>
                  <w:lang w:eastAsia="zh-CN"/>
                </w:rPr>
                <w:delText>1915</w:delText>
              </w:r>
            </w:del>
          </w:p>
        </w:tc>
        <w:tc>
          <w:tcPr>
            <w:tcW w:w="1075" w:type="dxa"/>
            <w:gridSpan w:val="2"/>
            <w:shd w:val="clear" w:color="auto" w:fill="auto"/>
            <w:vAlign w:val="center"/>
          </w:tcPr>
          <w:p w14:paraId="54F8CC59" w14:textId="3F80B19B" w:rsidR="00AA6FF3" w:rsidRPr="00371824" w:rsidDel="00B60681" w:rsidRDefault="00AA6FF3" w:rsidP="00197EE3">
            <w:pPr>
              <w:pStyle w:val="TAC"/>
              <w:rPr>
                <w:del w:id="1366" w:author="ZTE-Ma Zhifeng" w:date="2022-11-01T01:37:00Z"/>
                <w:rFonts w:eastAsia="宋体"/>
                <w:lang w:eastAsia="zh-CN"/>
              </w:rPr>
            </w:pPr>
            <w:del w:id="1367" w:author="ZTE-Ma Zhifeng" w:date="2022-11-01T01:37:00Z">
              <w:r w:rsidRPr="00371824" w:rsidDel="00B60681">
                <w:rPr>
                  <w:rFonts w:eastAsia="宋体"/>
                  <w:lang w:eastAsia="zh-CN"/>
                </w:rPr>
                <w:delText>-15.5+TT</w:delText>
              </w:r>
            </w:del>
          </w:p>
        </w:tc>
        <w:tc>
          <w:tcPr>
            <w:tcW w:w="948" w:type="dxa"/>
            <w:shd w:val="clear" w:color="auto" w:fill="auto"/>
            <w:vAlign w:val="center"/>
          </w:tcPr>
          <w:p w14:paraId="67C450AA" w14:textId="472A6C63" w:rsidR="00AA6FF3" w:rsidRPr="00371824" w:rsidDel="00B60681" w:rsidRDefault="00AA6FF3" w:rsidP="00197EE3">
            <w:pPr>
              <w:pStyle w:val="TAC"/>
              <w:rPr>
                <w:del w:id="1368" w:author="ZTE-Ma Zhifeng" w:date="2022-11-01T01:37:00Z"/>
                <w:rFonts w:eastAsia="宋体"/>
                <w:lang w:eastAsia="zh-CN"/>
              </w:rPr>
            </w:pPr>
            <w:del w:id="1369" w:author="ZTE-Ma Zhifeng" w:date="2022-11-01T01:37:00Z">
              <w:r w:rsidRPr="00371824" w:rsidDel="00B60681">
                <w:rPr>
                  <w:rFonts w:eastAsia="宋体"/>
                  <w:lang w:eastAsia="zh-CN"/>
                </w:rPr>
                <w:delText>5</w:delText>
              </w:r>
            </w:del>
          </w:p>
        </w:tc>
        <w:tc>
          <w:tcPr>
            <w:tcW w:w="903" w:type="dxa"/>
            <w:shd w:val="clear" w:color="auto" w:fill="auto"/>
            <w:vAlign w:val="center"/>
          </w:tcPr>
          <w:p w14:paraId="71577DE5" w14:textId="418CED14" w:rsidR="00AA6FF3" w:rsidRPr="00371824" w:rsidDel="00B60681" w:rsidRDefault="00AA6FF3" w:rsidP="00197EE3">
            <w:pPr>
              <w:pStyle w:val="TAC"/>
              <w:rPr>
                <w:del w:id="1370" w:author="ZTE-Ma Zhifeng" w:date="2022-11-01T01:37:00Z"/>
                <w:rFonts w:eastAsia="宋体"/>
                <w:lang w:eastAsia="zh-CN"/>
              </w:rPr>
            </w:pPr>
            <w:del w:id="1371" w:author="ZTE-Ma Zhifeng" w:date="2022-11-01T01:37:00Z">
              <w:r w:rsidRPr="00371824" w:rsidDel="00B60681">
                <w:rPr>
                  <w:rFonts w:eastAsia="宋体"/>
                  <w:lang w:eastAsia="zh-CN"/>
                </w:rPr>
                <w:delText>4, 6, 7</w:delText>
              </w:r>
            </w:del>
          </w:p>
        </w:tc>
      </w:tr>
      <w:tr w:rsidR="00AA6FF3" w:rsidRPr="00371824" w:rsidDel="00B60681" w14:paraId="33E2FD48" w14:textId="6BEA9D01" w:rsidTr="00197EE3">
        <w:trPr>
          <w:del w:id="1372" w:author="ZTE-Ma Zhifeng" w:date="2022-11-01T01:37:00Z"/>
        </w:trPr>
        <w:tc>
          <w:tcPr>
            <w:tcW w:w="1510" w:type="dxa"/>
            <w:vMerge/>
            <w:shd w:val="clear" w:color="auto" w:fill="auto"/>
          </w:tcPr>
          <w:p w14:paraId="56ABE4B3" w14:textId="1EEFCFC2" w:rsidR="00AA6FF3" w:rsidRPr="00371824" w:rsidDel="00B60681" w:rsidRDefault="00AA6FF3" w:rsidP="00197EE3">
            <w:pPr>
              <w:rPr>
                <w:del w:id="1373" w:author="ZTE-Ma Zhifeng" w:date="2022-11-01T01:37:00Z"/>
              </w:rPr>
            </w:pPr>
          </w:p>
        </w:tc>
        <w:tc>
          <w:tcPr>
            <w:tcW w:w="2598" w:type="dxa"/>
            <w:gridSpan w:val="2"/>
            <w:shd w:val="clear" w:color="auto" w:fill="auto"/>
            <w:vAlign w:val="center"/>
          </w:tcPr>
          <w:p w14:paraId="1B718CA2" w14:textId="71021A11" w:rsidR="00AA6FF3" w:rsidRPr="00371824" w:rsidDel="00B60681" w:rsidRDefault="00AA6FF3" w:rsidP="00197EE3">
            <w:pPr>
              <w:pStyle w:val="TAL"/>
              <w:rPr>
                <w:del w:id="1374" w:author="ZTE-Ma Zhifeng" w:date="2022-11-01T01:37:00Z"/>
              </w:rPr>
            </w:pPr>
            <w:del w:id="1375" w:author="ZTE-Ma Zhifeng" w:date="2022-11-01T01:37:00Z">
              <w:r w:rsidRPr="00371824" w:rsidDel="00B60681">
                <w:delText>Frequency range</w:delText>
              </w:r>
            </w:del>
          </w:p>
        </w:tc>
        <w:tc>
          <w:tcPr>
            <w:tcW w:w="976" w:type="dxa"/>
            <w:shd w:val="clear" w:color="auto" w:fill="auto"/>
            <w:vAlign w:val="center"/>
          </w:tcPr>
          <w:p w14:paraId="6E2CE203" w14:textId="78AF0126" w:rsidR="00AA6FF3" w:rsidRPr="00371824" w:rsidDel="00B60681" w:rsidRDefault="00AA6FF3" w:rsidP="00197EE3">
            <w:pPr>
              <w:pStyle w:val="TAC"/>
              <w:rPr>
                <w:del w:id="1376" w:author="ZTE-Ma Zhifeng" w:date="2022-11-01T01:37:00Z"/>
                <w:rFonts w:eastAsia="宋体"/>
                <w:lang w:eastAsia="zh-CN"/>
              </w:rPr>
            </w:pPr>
            <w:del w:id="1377" w:author="ZTE-Ma Zhifeng" w:date="2022-11-01T01:37:00Z">
              <w:r w:rsidRPr="00371824" w:rsidDel="00B60681">
                <w:rPr>
                  <w:rFonts w:eastAsia="宋体"/>
                  <w:lang w:eastAsia="zh-CN"/>
                </w:rPr>
                <w:delText>1915</w:delText>
              </w:r>
            </w:del>
          </w:p>
        </w:tc>
        <w:tc>
          <w:tcPr>
            <w:tcW w:w="586" w:type="dxa"/>
            <w:shd w:val="clear" w:color="auto" w:fill="auto"/>
            <w:vAlign w:val="center"/>
          </w:tcPr>
          <w:p w14:paraId="4AE79203" w14:textId="6CCBFC1F" w:rsidR="00AA6FF3" w:rsidRPr="00371824" w:rsidDel="00B60681" w:rsidRDefault="00AA6FF3" w:rsidP="00197EE3">
            <w:pPr>
              <w:pStyle w:val="TAC"/>
              <w:rPr>
                <w:del w:id="1378" w:author="ZTE-Ma Zhifeng" w:date="2022-11-01T01:37:00Z"/>
                <w:rFonts w:eastAsia="宋体"/>
                <w:lang w:eastAsia="zh-CN"/>
              </w:rPr>
            </w:pPr>
            <w:del w:id="1379" w:author="ZTE-Ma Zhifeng" w:date="2022-11-01T01:37:00Z">
              <w:r w:rsidRPr="00371824" w:rsidDel="00B60681">
                <w:rPr>
                  <w:rFonts w:eastAsia="宋体"/>
                  <w:lang w:eastAsia="zh-CN"/>
                </w:rPr>
                <w:delText>-</w:delText>
              </w:r>
            </w:del>
          </w:p>
        </w:tc>
        <w:tc>
          <w:tcPr>
            <w:tcW w:w="1032" w:type="dxa"/>
            <w:gridSpan w:val="3"/>
            <w:shd w:val="clear" w:color="auto" w:fill="auto"/>
            <w:vAlign w:val="center"/>
          </w:tcPr>
          <w:p w14:paraId="30D95FEC" w14:textId="68943210" w:rsidR="00AA6FF3" w:rsidRPr="00371824" w:rsidDel="00B60681" w:rsidRDefault="00AA6FF3" w:rsidP="00197EE3">
            <w:pPr>
              <w:pStyle w:val="TAC"/>
              <w:rPr>
                <w:del w:id="1380" w:author="ZTE-Ma Zhifeng" w:date="2022-11-01T01:37:00Z"/>
                <w:rFonts w:eastAsia="宋体"/>
                <w:lang w:eastAsia="zh-CN"/>
              </w:rPr>
            </w:pPr>
            <w:del w:id="1381" w:author="ZTE-Ma Zhifeng" w:date="2022-11-01T01:37:00Z">
              <w:r w:rsidRPr="00371824" w:rsidDel="00B60681">
                <w:rPr>
                  <w:rFonts w:eastAsia="宋体"/>
                  <w:lang w:eastAsia="zh-CN"/>
                </w:rPr>
                <w:delText>1920</w:delText>
              </w:r>
            </w:del>
          </w:p>
        </w:tc>
        <w:tc>
          <w:tcPr>
            <w:tcW w:w="1075" w:type="dxa"/>
            <w:gridSpan w:val="2"/>
            <w:shd w:val="clear" w:color="auto" w:fill="auto"/>
            <w:vAlign w:val="center"/>
          </w:tcPr>
          <w:p w14:paraId="1E41AA9E" w14:textId="185172F2" w:rsidR="00AA6FF3" w:rsidRPr="00371824" w:rsidDel="00B60681" w:rsidRDefault="00AA6FF3" w:rsidP="00197EE3">
            <w:pPr>
              <w:pStyle w:val="TAC"/>
              <w:rPr>
                <w:del w:id="1382" w:author="ZTE-Ma Zhifeng" w:date="2022-11-01T01:37:00Z"/>
                <w:rFonts w:eastAsia="宋体"/>
                <w:lang w:eastAsia="zh-CN"/>
              </w:rPr>
            </w:pPr>
            <w:del w:id="1383" w:author="ZTE-Ma Zhifeng" w:date="2022-11-01T01:37:00Z">
              <w:r w:rsidRPr="00371824" w:rsidDel="00B60681">
                <w:rPr>
                  <w:rFonts w:eastAsia="宋体"/>
                  <w:lang w:eastAsia="zh-CN"/>
                </w:rPr>
                <w:delText>+1.6+TT</w:delText>
              </w:r>
            </w:del>
          </w:p>
        </w:tc>
        <w:tc>
          <w:tcPr>
            <w:tcW w:w="948" w:type="dxa"/>
            <w:shd w:val="clear" w:color="auto" w:fill="auto"/>
            <w:vAlign w:val="center"/>
          </w:tcPr>
          <w:p w14:paraId="583B269F" w14:textId="07B36D4F" w:rsidR="00AA6FF3" w:rsidRPr="00371824" w:rsidDel="00B60681" w:rsidRDefault="00AA6FF3" w:rsidP="00197EE3">
            <w:pPr>
              <w:pStyle w:val="TAC"/>
              <w:rPr>
                <w:del w:id="1384" w:author="ZTE-Ma Zhifeng" w:date="2022-11-01T01:37:00Z"/>
                <w:rFonts w:eastAsia="宋体"/>
                <w:lang w:eastAsia="zh-CN"/>
              </w:rPr>
            </w:pPr>
            <w:del w:id="1385" w:author="ZTE-Ma Zhifeng" w:date="2022-11-01T01:37:00Z">
              <w:r w:rsidRPr="00371824" w:rsidDel="00B60681">
                <w:rPr>
                  <w:rFonts w:eastAsia="宋体"/>
                  <w:lang w:eastAsia="zh-CN"/>
                </w:rPr>
                <w:delText>5</w:delText>
              </w:r>
            </w:del>
          </w:p>
        </w:tc>
        <w:tc>
          <w:tcPr>
            <w:tcW w:w="903" w:type="dxa"/>
            <w:shd w:val="clear" w:color="auto" w:fill="auto"/>
            <w:vAlign w:val="center"/>
          </w:tcPr>
          <w:p w14:paraId="70457694" w14:textId="09751671" w:rsidR="00AA6FF3" w:rsidRPr="00371824" w:rsidDel="00B60681" w:rsidRDefault="00AA6FF3" w:rsidP="00197EE3">
            <w:pPr>
              <w:pStyle w:val="TAC"/>
              <w:rPr>
                <w:del w:id="1386" w:author="ZTE-Ma Zhifeng" w:date="2022-11-01T01:37:00Z"/>
                <w:rFonts w:eastAsia="宋体"/>
                <w:lang w:eastAsia="zh-CN"/>
              </w:rPr>
            </w:pPr>
            <w:del w:id="1387" w:author="ZTE-Ma Zhifeng" w:date="2022-11-01T01:37:00Z">
              <w:r w:rsidRPr="00371824" w:rsidDel="00B60681">
                <w:rPr>
                  <w:rFonts w:eastAsia="宋体"/>
                  <w:lang w:eastAsia="zh-CN"/>
                </w:rPr>
                <w:delText>4, 6, 7</w:delText>
              </w:r>
            </w:del>
          </w:p>
        </w:tc>
      </w:tr>
      <w:tr w:rsidR="00AA6FF3" w:rsidRPr="00371824" w:rsidDel="00B60681" w14:paraId="14E80EA9" w14:textId="7CA0F6E8" w:rsidTr="00197EE3">
        <w:trPr>
          <w:del w:id="1388" w:author="ZTE-Ma Zhifeng" w:date="2022-11-01T01:37:00Z"/>
        </w:trPr>
        <w:tc>
          <w:tcPr>
            <w:tcW w:w="1510" w:type="dxa"/>
            <w:vMerge w:val="restart"/>
            <w:shd w:val="clear" w:color="auto" w:fill="auto"/>
          </w:tcPr>
          <w:p w14:paraId="261B9431" w14:textId="4770FC94" w:rsidR="00AA6FF3" w:rsidRPr="00371824" w:rsidDel="00B60681" w:rsidRDefault="00AA6FF3" w:rsidP="00197EE3">
            <w:pPr>
              <w:pStyle w:val="TAC"/>
              <w:rPr>
                <w:del w:id="1389" w:author="ZTE-Ma Zhifeng" w:date="2022-11-01T01:37:00Z"/>
              </w:rPr>
            </w:pPr>
            <w:del w:id="1390" w:author="ZTE-Ma Zhifeng" w:date="2022-11-01T01:37:00Z">
              <w:r w:rsidRPr="00371824" w:rsidDel="00B60681">
                <w:lastRenderedPageBreak/>
                <w:delText>CA_n</w:delText>
              </w:r>
              <w:r w:rsidRPr="00371824" w:rsidDel="00B60681">
                <w:rPr>
                  <w:lang w:eastAsia="zh-CN"/>
                </w:rPr>
                <w:delText>1</w:delText>
              </w:r>
              <w:r w:rsidRPr="00371824" w:rsidDel="00B60681">
                <w:delText>-n79</w:delText>
              </w:r>
            </w:del>
          </w:p>
        </w:tc>
        <w:tc>
          <w:tcPr>
            <w:tcW w:w="2588" w:type="dxa"/>
            <w:shd w:val="clear" w:color="auto" w:fill="auto"/>
          </w:tcPr>
          <w:p w14:paraId="0B10D7E6" w14:textId="2EC37D54" w:rsidR="00AA6FF3" w:rsidRPr="00371824" w:rsidDel="00B60681" w:rsidRDefault="00AA6FF3" w:rsidP="00197EE3">
            <w:pPr>
              <w:pStyle w:val="TAL"/>
              <w:rPr>
                <w:del w:id="1391" w:author="ZTE-Ma Zhifeng" w:date="2022-11-01T01:37:00Z"/>
              </w:rPr>
            </w:pPr>
            <w:del w:id="1392" w:author="ZTE-Ma Zhifeng" w:date="2022-11-01T01:37:00Z">
              <w:r w:rsidRPr="00371824" w:rsidDel="00B60681">
                <w:delText>E-UTRA Band 1, 3, 5, 7, 8, 11, 18, 19, 21, 26, 28, 34, 40, 41, 42, 65, 74</w:delText>
              </w:r>
            </w:del>
          </w:p>
        </w:tc>
        <w:tc>
          <w:tcPr>
            <w:tcW w:w="986" w:type="dxa"/>
            <w:gridSpan w:val="2"/>
            <w:shd w:val="clear" w:color="auto" w:fill="auto"/>
          </w:tcPr>
          <w:p w14:paraId="20373998" w14:textId="7B42DFB8" w:rsidR="00AA6FF3" w:rsidRPr="00371824" w:rsidDel="00B60681" w:rsidRDefault="00AA6FF3" w:rsidP="00197EE3">
            <w:pPr>
              <w:pStyle w:val="TAC"/>
              <w:rPr>
                <w:del w:id="1393" w:author="ZTE-Ma Zhifeng" w:date="2022-11-01T01:37:00Z"/>
              </w:rPr>
            </w:pPr>
            <w:del w:id="1394"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01A9480D" w14:textId="0380562E" w:rsidR="00AA6FF3" w:rsidRPr="00371824" w:rsidDel="00B60681" w:rsidRDefault="00AA6FF3" w:rsidP="00197EE3">
            <w:pPr>
              <w:pStyle w:val="TAC"/>
              <w:rPr>
                <w:del w:id="1395" w:author="ZTE-Ma Zhifeng" w:date="2022-11-01T01:37:00Z"/>
              </w:rPr>
            </w:pPr>
            <w:del w:id="1396" w:author="ZTE-Ma Zhifeng" w:date="2022-11-01T01:37:00Z">
              <w:r w:rsidRPr="00371824" w:rsidDel="00B60681">
                <w:rPr>
                  <w:rFonts w:eastAsia="宋体"/>
                  <w:lang w:eastAsia="zh-CN"/>
                </w:rPr>
                <w:delText>-</w:delText>
              </w:r>
            </w:del>
          </w:p>
        </w:tc>
        <w:tc>
          <w:tcPr>
            <w:tcW w:w="1018" w:type="dxa"/>
            <w:gridSpan w:val="2"/>
            <w:shd w:val="clear" w:color="auto" w:fill="auto"/>
          </w:tcPr>
          <w:p w14:paraId="563DC74E" w14:textId="441A29CF" w:rsidR="00AA6FF3" w:rsidRPr="00371824" w:rsidDel="00B60681" w:rsidRDefault="00AA6FF3" w:rsidP="00197EE3">
            <w:pPr>
              <w:pStyle w:val="TAC"/>
              <w:rPr>
                <w:del w:id="1397" w:author="ZTE-Ma Zhifeng" w:date="2022-11-01T01:37:00Z"/>
              </w:rPr>
            </w:pPr>
            <w:del w:id="1398"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78" w:type="dxa"/>
            <w:gridSpan w:val="2"/>
            <w:shd w:val="clear" w:color="auto" w:fill="auto"/>
          </w:tcPr>
          <w:p w14:paraId="1B13D81A" w14:textId="5A949714" w:rsidR="00AA6FF3" w:rsidRPr="00371824" w:rsidDel="00B60681" w:rsidRDefault="00AA6FF3" w:rsidP="00197EE3">
            <w:pPr>
              <w:pStyle w:val="TAC"/>
              <w:rPr>
                <w:del w:id="1399" w:author="ZTE-Ma Zhifeng" w:date="2022-11-01T01:37:00Z"/>
              </w:rPr>
            </w:pPr>
            <w:del w:id="1400" w:author="ZTE-Ma Zhifeng" w:date="2022-11-01T01:37:00Z">
              <w:r w:rsidRPr="00371824" w:rsidDel="00B60681">
                <w:rPr>
                  <w:rFonts w:eastAsia="宋体" w:cs="Arial"/>
                  <w:lang w:eastAsia="zh-CN"/>
                </w:rPr>
                <w:delText>-50</w:delText>
              </w:r>
              <w:r w:rsidRPr="00371824" w:rsidDel="00B60681">
                <w:delText>+TT</w:delText>
              </w:r>
            </w:del>
          </w:p>
        </w:tc>
        <w:tc>
          <w:tcPr>
            <w:tcW w:w="959" w:type="dxa"/>
            <w:gridSpan w:val="2"/>
            <w:shd w:val="clear" w:color="auto" w:fill="auto"/>
          </w:tcPr>
          <w:p w14:paraId="63561770" w14:textId="451D0242" w:rsidR="00AA6FF3" w:rsidRPr="00371824" w:rsidDel="00B60681" w:rsidRDefault="00AA6FF3" w:rsidP="00197EE3">
            <w:pPr>
              <w:pStyle w:val="TAC"/>
              <w:rPr>
                <w:del w:id="1401" w:author="ZTE-Ma Zhifeng" w:date="2022-11-01T01:37:00Z"/>
              </w:rPr>
            </w:pPr>
            <w:del w:id="1402" w:author="ZTE-Ma Zhifeng" w:date="2022-11-01T01:37:00Z">
              <w:r w:rsidRPr="00371824" w:rsidDel="00B60681">
                <w:rPr>
                  <w:rFonts w:eastAsia="宋体"/>
                  <w:lang w:eastAsia="zh-CN"/>
                </w:rPr>
                <w:delText>1</w:delText>
              </w:r>
            </w:del>
          </w:p>
        </w:tc>
        <w:tc>
          <w:tcPr>
            <w:tcW w:w="903" w:type="dxa"/>
            <w:shd w:val="clear" w:color="auto" w:fill="auto"/>
          </w:tcPr>
          <w:p w14:paraId="78CE1427" w14:textId="04EC69BC" w:rsidR="00AA6FF3" w:rsidRPr="00371824" w:rsidDel="00B60681" w:rsidRDefault="00AA6FF3" w:rsidP="00197EE3">
            <w:pPr>
              <w:pStyle w:val="TAC"/>
              <w:rPr>
                <w:del w:id="1403" w:author="ZTE-Ma Zhifeng" w:date="2022-11-01T01:37:00Z"/>
              </w:rPr>
            </w:pPr>
          </w:p>
        </w:tc>
      </w:tr>
      <w:tr w:rsidR="00AA6FF3" w:rsidRPr="00371824" w:rsidDel="00B60681" w14:paraId="3BCEBC57" w14:textId="67B04830" w:rsidTr="00197EE3">
        <w:trPr>
          <w:del w:id="1404" w:author="ZTE-Ma Zhifeng" w:date="2022-11-01T01:37:00Z"/>
        </w:trPr>
        <w:tc>
          <w:tcPr>
            <w:tcW w:w="1510" w:type="dxa"/>
            <w:vMerge/>
            <w:shd w:val="clear" w:color="auto" w:fill="auto"/>
          </w:tcPr>
          <w:p w14:paraId="258731DA" w14:textId="462D2987" w:rsidR="00AA6FF3" w:rsidRPr="00371824" w:rsidDel="00B60681" w:rsidRDefault="00AA6FF3" w:rsidP="00197EE3">
            <w:pPr>
              <w:pStyle w:val="TAC"/>
              <w:rPr>
                <w:del w:id="1405" w:author="ZTE-Ma Zhifeng" w:date="2022-11-01T01:37:00Z"/>
              </w:rPr>
            </w:pPr>
          </w:p>
        </w:tc>
        <w:tc>
          <w:tcPr>
            <w:tcW w:w="2588" w:type="dxa"/>
            <w:shd w:val="clear" w:color="auto" w:fill="auto"/>
          </w:tcPr>
          <w:p w14:paraId="4E904479" w14:textId="661BEDD3" w:rsidR="00AA6FF3" w:rsidRPr="00371824" w:rsidDel="00B60681" w:rsidRDefault="00AA6FF3" w:rsidP="00197EE3">
            <w:pPr>
              <w:pStyle w:val="TAL"/>
              <w:rPr>
                <w:del w:id="1406" w:author="ZTE-Ma Zhifeng" w:date="2022-11-01T01:37:00Z"/>
              </w:rPr>
            </w:pPr>
            <w:del w:id="1407" w:author="ZTE-Ma Zhifeng" w:date="2022-11-01T01:37:00Z">
              <w:r w:rsidRPr="00371824" w:rsidDel="00B60681">
                <w:rPr>
                  <w:rFonts w:eastAsia="宋体"/>
                </w:rPr>
                <w:delText>Frequency range</w:delText>
              </w:r>
            </w:del>
          </w:p>
        </w:tc>
        <w:tc>
          <w:tcPr>
            <w:tcW w:w="986" w:type="dxa"/>
            <w:gridSpan w:val="2"/>
            <w:shd w:val="clear" w:color="auto" w:fill="auto"/>
          </w:tcPr>
          <w:p w14:paraId="0F9FAC5A" w14:textId="33E8BED2" w:rsidR="00AA6FF3" w:rsidRPr="00371824" w:rsidDel="00B60681" w:rsidRDefault="00AA6FF3" w:rsidP="00197EE3">
            <w:pPr>
              <w:pStyle w:val="TAC"/>
              <w:rPr>
                <w:del w:id="1408" w:author="ZTE-Ma Zhifeng" w:date="2022-11-01T01:37:00Z"/>
              </w:rPr>
            </w:pPr>
            <w:del w:id="1409" w:author="ZTE-Ma Zhifeng" w:date="2022-11-01T01:37:00Z">
              <w:r w:rsidRPr="00371824" w:rsidDel="00B60681">
                <w:rPr>
                  <w:rFonts w:eastAsia="宋体"/>
                  <w:lang w:eastAsia="zh-CN"/>
                </w:rPr>
                <w:delText>1880</w:delText>
              </w:r>
            </w:del>
          </w:p>
        </w:tc>
        <w:tc>
          <w:tcPr>
            <w:tcW w:w="586" w:type="dxa"/>
            <w:shd w:val="clear" w:color="auto" w:fill="auto"/>
          </w:tcPr>
          <w:p w14:paraId="7BA3BCBA" w14:textId="66B0F7C7" w:rsidR="00AA6FF3" w:rsidRPr="00371824" w:rsidDel="00B60681" w:rsidRDefault="00AA6FF3" w:rsidP="00197EE3">
            <w:pPr>
              <w:pStyle w:val="TAC"/>
              <w:rPr>
                <w:del w:id="1410" w:author="ZTE-Ma Zhifeng" w:date="2022-11-01T01:37:00Z"/>
              </w:rPr>
            </w:pPr>
            <w:del w:id="1411" w:author="ZTE-Ma Zhifeng" w:date="2022-11-01T01:37:00Z">
              <w:r w:rsidRPr="00371824" w:rsidDel="00B60681">
                <w:rPr>
                  <w:rFonts w:eastAsia="宋体"/>
                  <w:lang w:eastAsia="zh-CN"/>
                </w:rPr>
                <w:delText>-</w:delText>
              </w:r>
            </w:del>
          </w:p>
        </w:tc>
        <w:tc>
          <w:tcPr>
            <w:tcW w:w="1018" w:type="dxa"/>
            <w:gridSpan w:val="2"/>
            <w:shd w:val="clear" w:color="auto" w:fill="auto"/>
          </w:tcPr>
          <w:p w14:paraId="538C2913" w14:textId="63CE3954" w:rsidR="00AA6FF3" w:rsidRPr="00371824" w:rsidDel="00B60681" w:rsidRDefault="00AA6FF3" w:rsidP="00197EE3">
            <w:pPr>
              <w:pStyle w:val="TAC"/>
              <w:rPr>
                <w:del w:id="1412" w:author="ZTE-Ma Zhifeng" w:date="2022-11-01T01:37:00Z"/>
              </w:rPr>
            </w:pPr>
            <w:del w:id="1413" w:author="ZTE-Ma Zhifeng" w:date="2022-11-01T01:37:00Z">
              <w:r w:rsidRPr="00371824" w:rsidDel="00B60681">
                <w:rPr>
                  <w:rFonts w:eastAsia="宋体"/>
                  <w:lang w:eastAsia="zh-CN"/>
                </w:rPr>
                <w:delText>1895</w:delText>
              </w:r>
            </w:del>
          </w:p>
        </w:tc>
        <w:tc>
          <w:tcPr>
            <w:tcW w:w="1078" w:type="dxa"/>
            <w:gridSpan w:val="2"/>
            <w:shd w:val="clear" w:color="auto" w:fill="auto"/>
          </w:tcPr>
          <w:p w14:paraId="4310A155" w14:textId="61A99B2E" w:rsidR="00AA6FF3" w:rsidRPr="00371824" w:rsidDel="00B60681" w:rsidRDefault="00AA6FF3" w:rsidP="00197EE3">
            <w:pPr>
              <w:pStyle w:val="TAC"/>
              <w:rPr>
                <w:del w:id="1414" w:author="ZTE-Ma Zhifeng" w:date="2022-11-01T01:37:00Z"/>
              </w:rPr>
            </w:pPr>
            <w:del w:id="1415" w:author="ZTE-Ma Zhifeng" w:date="2022-11-01T01:37:00Z">
              <w:r w:rsidRPr="00371824" w:rsidDel="00B60681">
                <w:rPr>
                  <w:rFonts w:eastAsia="宋体" w:cs="Arial"/>
                  <w:lang w:eastAsia="zh-CN"/>
                </w:rPr>
                <w:delText>-40</w:delText>
              </w:r>
              <w:r w:rsidRPr="00371824" w:rsidDel="00B60681">
                <w:delText>+TT</w:delText>
              </w:r>
            </w:del>
          </w:p>
        </w:tc>
        <w:tc>
          <w:tcPr>
            <w:tcW w:w="959" w:type="dxa"/>
            <w:gridSpan w:val="2"/>
            <w:shd w:val="clear" w:color="auto" w:fill="auto"/>
          </w:tcPr>
          <w:p w14:paraId="700A1524" w14:textId="6DD600F5" w:rsidR="00AA6FF3" w:rsidRPr="00371824" w:rsidDel="00B60681" w:rsidRDefault="00AA6FF3" w:rsidP="00197EE3">
            <w:pPr>
              <w:pStyle w:val="TAC"/>
              <w:rPr>
                <w:del w:id="1416" w:author="ZTE-Ma Zhifeng" w:date="2022-11-01T01:37:00Z"/>
              </w:rPr>
            </w:pPr>
            <w:del w:id="1417" w:author="ZTE-Ma Zhifeng" w:date="2022-11-01T01:37:00Z">
              <w:r w:rsidRPr="00371824" w:rsidDel="00B60681">
                <w:rPr>
                  <w:rFonts w:eastAsia="宋体"/>
                  <w:lang w:eastAsia="zh-CN"/>
                </w:rPr>
                <w:delText>1</w:delText>
              </w:r>
            </w:del>
          </w:p>
        </w:tc>
        <w:tc>
          <w:tcPr>
            <w:tcW w:w="903" w:type="dxa"/>
            <w:shd w:val="clear" w:color="auto" w:fill="auto"/>
          </w:tcPr>
          <w:p w14:paraId="4DD9E90F" w14:textId="1471AAC0" w:rsidR="00AA6FF3" w:rsidRPr="00371824" w:rsidDel="00B60681" w:rsidRDefault="00AA6FF3" w:rsidP="00197EE3">
            <w:pPr>
              <w:pStyle w:val="TAC"/>
              <w:rPr>
                <w:del w:id="1418" w:author="ZTE-Ma Zhifeng" w:date="2022-11-01T01:37:00Z"/>
              </w:rPr>
            </w:pPr>
            <w:del w:id="1419" w:author="ZTE-Ma Zhifeng" w:date="2022-11-01T01:37:00Z">
              <w:r w:rsidRPr="00371824" w:rsidDel="00B60681">
                <w:rPr>
                  <w:rFonts w:eastAsia="宋体"/>
                  <w:lang w:eastAsia="zh-CN"/>
                </w:rPr>
                <w:delText>4, 6</w:delText>
              </w:r>
            </w:del>
          </w:p>
        </w:tc>
      </w:tr>
      <w:tr w:rsidR="00AA6FF3" w:rsidRPr="00371824" w:rsidDel="00B60681" w14:paraId="640941D1" w14:textId="759A0096" w:rsidTr="00197EE3">
        <w:trPr>
          <w:del w:id="1420" w:author="ZTE-Ma Zhifeng" w:date="2022-11-01T01:37:00Z"/>
        </w:trPr>
        <w:tc>
          <w:tcPr>
            <w:tcW w:w="1510" w:type="dxa"/>
            <w:vMerge/>
            <w:shd w:val="clear" w:color="auto" w:fill="auto"/>
          </w:tcPr>
          <w:p w14:paraId="051C31EC" w14:textId="70CE3B5E" w:rsidR="00AA6FF3" w:rsidRPr="00371824" w:rsidDel="00B60681" w:rsidRDefault="00AA6FF3" w:rsidP="00197EE3">
            <w:pPr>
              <w:pStyle w:val="TAC"/>
              <w:rPr>
                <w:del w:id="1421" w:author="ZTE-Ma Zhifeng" w:date="2022-11-01T01:37:00Z"/>
              </w:rPr>
            </w:pPr>
          </w:p>
        </w:tc>
        <w:tc>
          <w:tcPr>
            <w:tcW w:w="2588" w:type="dxa"/>
            <w:shd w:val="clear" w:color="auto" w:fill="auto"/>
          </w:tcPr>
          <w:p w14:paraId="25B3D5D2" w14:textId="4E43E6F6" w:rsidR="00AA6FF3" w:rsidRPr="00371824" w:rsidDel="00B60681" w:rsidRDefault="00AA6FF3" w:rsidP="00197EE3">
            <w:pPr>
              <w:pStyle w:val="TAL"/>
              <w:rPr>
                <w:del w:id="1422" w:author="ZTE-Ma Zhifeng" w:date="2022-11-01T01:37:00Z"/>
              </w:rPr>
            </w:pPr>
            <w:del w:id="1423" w:author="ZTE-Ma Zhifeng" w:date="2022-11-01T01:37:00Z">
              <w:r w:rsidRPr="00371824" w:rsidDel="00B60681">
                <w:rPr>
                  <w:rFonts w:eastAsia="宋体"/>
                </w:rPr>
                <w:delText>Frequency range</w:delText>
              </w:r>
            </w:del>
          </w:p>
        </w:tc>
        <w:tc>
          <w:tcPr>
            <w:tcW w:w="986" w:type="dxa"/>
            <w:gridSpan w:val="2"/>
            <w:shd w:val="clear" w:color="auto" w:fill="auto"/>
          </w:tcPr>
          <w:p w14:paraId="7F1E9DC5" w14:textId="0C156C4D" w:rsidR="00AA6FF3" w:rsidRPr="00371824" w:rsidDel="00B60681" w:rsidRDefault="00AA6FF3" w:rsidP="00197EE3">
            <w:pPr>
              <w:pStyle w:val="TAC"/>
              <w:rPr>
                <w:del w:id="1424" w:author="ZTE-Ma Zhifeng" w:date="2022-11-01T01:37:00Z"/>
              </w:rPr>
            </w:pPr>
            <w:del w:id="1425" w:author="ZTE-Ma Zhifeng" w:date="2022-11-01T01:37:00Z">
              <w:r w:rsidRPr="00371824" w:rsidDel="00B60681">
                <w:rPr>
                  <w:rFonts w:eastAsia="宋体"/>
                  <w:lang w:eastAsia="zh-CN"/>
                </w:rPr>
                <w:delText>1895</w:delText>
              </w:r>
            </w:del>
          </w:p>
        </w:tc>
        <w:tc>
          <w:tcPr>
            <w:tcW w:w="586" w:type="dxa"/>
            <w:shd w:val="clear" w:color="auto" w:fill="auto"/>
          </w:tcPr>
          <w:p w14:paraId="54978F84" w14:textId="6B857999" w:rsidR="00AA6FF3" w:rsidRPr="00371824" w:rsidDel="00B60681" w:rsidRDefault="00AA6FF3" w:rsidP="00197EE3">
            <w:pPr>
              <w:pStyle w:val="TAC"/>
              <w:rPr>
                <w:del w:id="1426" w:author="ZTE-Ma Zhifeng" w:date="2022-11-01T01:37:00Z"/>
              </w:rPr>
            </w:pPr>
            <w:del w:id="1427" w:author="ZTE-Ma Zhifeng" w:date="2022-11-01T01:37:00Z">
              <w:r w:rsidRPr="00371824" w:rsidDel="00B60681">
                <w:rPr>
                  <w:rFonts w:eastAsia="宋体"/>
                  <w:lang w:eastAsia="zh-CN"/>
                </w:rPr>
                <w:delText>-</w:delText>
              </w:r>
            </w:del>
          </w:p>
        </w:tc>
        <w:tc>
          <w:tcPr>
            <w:tcW w:w="1018" w:type="dxa"/>
            <w:gridSpan w:val="2"/>
            <w:shd w:val="clear" w:color="auto" w:fill="auto"/>
          </w:tcPr>
          <w:p w14:paraId="5569AC05" w14:textId="05065EB4" w:rsidR="00AA6FF3" w:rsidRPr="00371824" w:rsidDel="00B60681" w:rsidRDefault="00AA6FF3" w:rsidP="00197EE3">
            <w:pPr>
              <w:pStyle w:val="TAC"/>
              <w:rPr>
                <w:del w:id="1428" w:author="ZTE-Ma Zhifeng" w:date="2022-11-01T01:37:00Z"/>
              </w:rPr>
            </w:pPr>
            <w:del w:id="1429" w:author="ZTE-Ma Zhifeng" w:date="2022-11-01T01:37:00Z">
              <w:r w:rsidRPr="00371824" w:rsidDel="00B60681">
                <w:rPr>
                  <w:rFonts w:eastAsia="宋体"/>
                  <w:lang w:eastAsia="zh-CN"/>
                </w:rPr>
                <w:delText>1915</w:delText>
              </w:r>
            </w:del>
          </w:p>
        </w:tc>
        <w:tc>
          <w:tcPr>
            <w:tcW w:w="1078" w:type="dxa"/>
            <w:gridSpan w:val="2"/>
            <w:shd w:val="clear" w:color="auto" w:fill="auto"/>
          </w:tcPr>
          <w:p w14:paraId="51F91953" w14:textId="25FDC3DF" w:rsidR="00AA6FF3" w:rsidRPr="00371824" w:rsidDel="00B60681" w:rsidRDefault="00AA6FF3" w:rsidP="00197EE3">
            <w:pPr>
              <w:pStyle w:val="TAC"/>
              <w:rPr>
                <w:del w:id="1430" w:author="ZTE-Ma Zhifeng" w:date="2022-11-01T01:37:00Z"/>
              </w:rPr>
            </w:pPr>
            <w:del w:id="1431" w:author="ZTE-Ma Zhifeng" w:date="2022-11-01T01:37:00Z">
              <w:r w:rsidRPr="00371824" w:rsidDel="00B60681">
                <w:rPr>
                  <w:rFonts w:eastAsia="宋体"/>
                  <w:lang w:eastAsia="zh-CN"/>
                </w:rPr>
                <w:delText>-15.5</w:delText>
              </w:r>
              <w:r w:rsidRPr="00371824" w:rsidDel="00B60681">
                <w:delText>+TT</w:delText>
              </w:r>
            </w:del>
          </w:p>
        </w:tc>
        <w:tc>
          <w:tcPr>
            <w:tcW w:w="959" w:type="dxa"/>
            <w:gridSpan w:val="2"/>
            <w:shd w:val="clear" w:color="auto" w:fill="auto"/>
          </w:tcPr>
          <w:p w14:paraId="5C4D795D" w14:textId="7F94B68B" w:rsidR="00AA6FF3" w:rsidRPr="00371824" w:rsidDel="00B60681" w:rsidRDefault="00AA6FF3" w:rsidP="00197EE3">
            <w:pPr>
              <w:pStyle w:val="TAC"/>
              <w:rPr>
                <w:del w:id="1432" w:author="ZTE-Ma Zhifeng" w:date="2022-11-01T01:37:00Z"/>
              </w:rPr>
            </w:pPr>
            <w:del w:id="1433" w:author="ZTE-Ma Zhifeng" w:date="2022-11-01T01:37:00Z">
              <w:r w:rsidRPr="00371824" w:rsidDel="00B60681">
                <w:rPr>
                  <w:rFonts w:eastAsia="宋体"/>
                  <w:lang w:eastAsia="zh-CN"/>
                </w:rPr>
                <w:delText>5</w:delText>
              </w:r>
            </w:del>
          </w:p>
        </w:tc>
        <w:tc>
          <w:tcPr>
            <w:tcW w:w="903" w:type="dxa"/>
            <w:shd w:val="clear" w:color="auto" w:fill="auto"/>
          </w:tcPr>
          <w:p w14:paraId="2335DA6D" w14:textId="6CDD01C6" w:rsidR="00AA6FF3" w:rsidRPr="00371824" w:rsidDel="00B60681" w:rsidRDefault="00AA6FF3" w:rsidP="00197EE3">
            <w:pPr>
              <w:pStyle w:val="TAC"/>
              <w:rPr>
                <w:del w:id="1434" w:author="ZTE-Ma Zhifeng" w:date="2022-11-01T01:37:00Z"/>
              </w:rPr>
            </w:pPr>
            <w:del w:id="1435" w:author="ZTE-Ma Zhifeng" w:date="2022-11-01T01:37:00Z">
              <w:r w:rsidRPr="00371824" w:rsidDel="00B60681">
                <w:rPr>
                  <w:rFonts w:eastAsia="宋体"/>
                  <w:lang w:eastAsia="zh-CN"/>
                </w:rPr>
                <w:delText>4, 6</w:delText>
              </w:r>
              <w:r w:rsidRPr="00371824" w:rsidDel="00B60681">
                <w:rPr>
                  <w:lang w:eastAsia="zh-CN"/>
                </w:rPr>
                <w:delText>, 7</w:delText>
              </w:r>
            </w:del>
          </w:p>
        </w:tc>
      </w:tr>
      <w:tr w:rsidR="00AA6FF3" w:rsidRPr="00371824" w:rsidDel="00B60681" w14:paraId="300A57BE" w14:textId="6C69CD99" w:rsidTr="00197EE3">
        <w:trPr>
          <w:del w:id="1436" w:author="ZTE-Ma Zhifeng" w:date="2022-11-01T01:37:00Z"/>
        </w:trPr>
        <w:tc>
          <w:tcPr>
            <w:tcW w:w="1510" w:type="dxa"/>
            <w:vMerge/>
            <w:shd w:val="clear" w:color="auto" w:fill="auto"/>
          </w:tcPr>
          <w:p w14:paraId="522ECDEF" w14:textId="30157DD8" w:rsidR="00AA6FF3" w:rsidRPr="00371824" w:rsidDel="00B60681" w:rsidRDefault="00AA6FF3" w:rsidP="00197EE3">
            <w:pPr>
              <w:pStyle w:val="TAC"/>
              <w:rPr>
                <w:del w:id="1437" w:author="ZTE-Ma Zhifeng" w:date="2022-11-01T01:37:00Z"/>
              </w:rPr>
            </w:pPr>
          </w:p>
        </w:tc>
        <w:tc>
          <w:tcPr>
            <w:tcW w:w="2588" w:type="dxa"/>
            <w:shd w:val="clear" w:color="auto" w:fill="auto"/>
          </w:tcPr>
          <w:p w14:paraId="689F2FF3" w14:textId="0EA58BEA" w:rsidR="00AA6FF3" w:rsidRPr="00371824" w:rsidDel="00B60681" w:rsidRDefault="00AA6FF3" w:rsidP="00197EE3">
            <w:pPr>
              <w:pStyle w:val="TAL"/>
              <w:rPr>
                <w:del w:id="1438" w:author="ZTE-Ma Zhifeng" w:date="2022-11-01T01:37:00Z"/>
              </w:rPr>
            </w:pPr>
            <w:del w:id="1439" w:author="ZTE-Ma Zhifeng" w:date="2022-11-01T01:37:00Z">
              <w:r w:rsidRPr="00371824" w:rsidDel="00B60681">
                <w:rPr>
                  <w:rFonts w:eastAsia="宋体"/>
                </w:rPr>
                <w:delText>Frequency range</w:delText>
              </w:r>
            </w:del>
          </w:p>
        </w:tc>
        <w:tc>
          <w:tcPr>
            <w:tcW w:w="986" w:type="dxa"/>
            <w:gridSpan w:val="2"/>
            <w:shd w:val="clear" w:color="auto" w:fill="auto"/>
          </w:tcPr>
          <w:p w14:paraId="3DFF6D38" w14:textId="7F2ABDB7" w:rsidR="00AA6FF3" w:rsidRPr="00371824" w:rsidDel="00B60681" w:rsidRDefault="00AA6FF3" w:rsidP="00197EE3">
            <w:pPr>
              <w:pStyle w:val="TAC"/>
              <w:rPr>
                <w:del w:id="1440" w:author="ZTE-Ma Zhifeng" w:date="2022-11-01T01:37:00Z"/>
              </w:rPr>
            </w:pPr>
            <w:del w:id="1441" w:author="ZTE-Ma Zhifeng" w:date="2022-11-01T01:37:00Z">
              <w:r w:rsidRPr="00371824" w:rsidDel="00B60681">
                <w:rPr>
                  <w:rFonts w:eastAsia="宋体"/>
                  <w:lang w:eastAsia="zh-CN"/>
                </w:rPr>
                <w:delText>1915</w:delText>
              </w:r>
            </w:del>
          </w:p>
        </w:tc>
        <w:tc>
          <w:tcPr>
            <w:tcW w:w="586" w:type="dxa"/>
            <w:shd w:val="clear" w:color="auto" w:fill="auto"/>
          </w:tcPr>
          <w:p w14:paraId="0B0DE56C" w14:textId="61EA2CD6" w:rsidR="00AA6FF3" w:rsidRPr="00371824" w:rsidDel="00B60681" w:rsidRDefault="00AA6FF3" w:rsidP="00197EE3">
            <w:pPr>
              <w:pStyle w:val="TAC"/>
              <w:rPr>
                <w:del w:id="1442" w:author="ZTE-Ma Zhifeng" w:date="2022-11-01T01:37:00Z"/>
              </w:rPr>
            </w:pPr>
            <w:del w:id="1443" w:author="ZTE-Ma Zhifeng" w:date="2022-11-01T01:37:00Z">
              <w:r w:rsidRPr="00371824" w:rsidDel="00B60681">
                <w:rPr>
                  <w:rFonts w:eastAsia="宋体"/>
                  <w:lang w:eastAsia="zh-CN"/>
                </w:rPr>
                <w:delText>-</w:delText>
              </w:r>
            </w:del>
          </w:p>
        </w:tc>
        <w:tc>
          <w:tcPr>
            <w:tcW w:w="1018" w:type="dxa"/>
            <w:gridSpan w:val="2"/>
            <w:shd w:val="clear" w:color="auto" w:fill="auto"/>
          </w:tcPr>
          <w:p w14:paraId="2F271F2D" w14:textId="40218919" w:rsidR="00AA6FF3" w:rsidRPr="00371824" w:rsidDel="00B60681" w:rsidRDefault="00AA6FF3" w:rsidP="00197EE3">
            <w:pPr>
              <w:pStyle w:val="TAC"/>
              <w:rPr>
                <w:del w:id="1444" w:author="ZTE-Ma Zhifeng" w:date="2022-11-01T01:37:00Z"/>
              </w:rPr>
            </w:pPr>
            <w:del w:id="1445" w:author="ZTE-Ma Zhifeng" w:date="2022-11-01T01:37:00Z">
              <w:r w:rsidRPr="00371824" w:rsidDel="00B60681">
                <w:rPr>
                  <w:rFonts w:eastAsia="宋体"/>
                  <w:lang w:eastAsia="zh-CN"/>
                </w:rPr>
                <w:delText>1920</w:delText>
              </w:r>
            </w:del>
          </w:p>
        </w:tc>
        <w:tc>
          <w:tcPr>
            <w:tcW w:w="1078" w:type="dxa"/>
            <w:gridSpan w:val="2"/>
            <w:shd w:val="clear" w:color="auto" w:fill="auto"/>
          </w:tcPr>
          <w:p w14:paraId="0AE3CB01" w14:textId="3A5237A2" w:rsidR="00AA6FF3" w:rsidRPr="00371824" w:rsidDel="00B60681" w:rsidRDefault="00AA6FF3" w:rsidP="00197EE3">
            <w:pPr>
              <w:pStyle w:val="TAC"/>
              <w:rPr>
                <w:del w:id="1446" w:author="ZTE-Ma Zhifeng" w:date="2022-11-01T01:37:00Z"/>
              </w:rPr>
            </w:pPr>
            <w:del w:id="1447" w:author="ZTE-Ma Zhifeng" w:date="2022-11-01T01:37:00Z">
              <w:r w:rsidRPr="00371824" w:rsidDel="00B60681">
                <w:rPr>
                  <w:rFonts w:eastAsia="宋体"/>
                  <w:lang w:eastAsia="zh-CN"/>
                </w:rPr>
                <w:delText>+1.6</w:delText>
              </w:r>
              <w:r w:rsidRPr="00371824" w:rsidDel="00B60681">
                <w:delText>+TT</w:delText>
              </w:r>
            </w:del>
          </w:p>
        </w:tc>
        <w:tc>
          <w:tcPr>
            <w:tcW w:w="959" w:type="dxa"/>
            <w:gridSpan w:val="2"/>
            <w:shd w:val="clear" w:color="auto" w:fill="auto"/>
          </w:tcPr>
          <w:p w14:paraId="5FEFAE0B" w14:textId="7CC6526C" w:rsidR="00AA6FF3" w:rsidRPr="00371824" w:rsidDel="00B60681" w:rsidRDefault="00AA6FF3" w:rsidP="00197EE3">
            <w:pPr>
              <w:pStyle w:val="TAC"/>
              <w:rPr>
                <w:del w:id="1448" w:author="ZTE-Ma Zhifeng" w:date="2022-11-01T01:37:00Z"/>
              </w:rPr>
            </w:pPr>
            <w:del w:id="1449" w:author="ZTE-Ma Zhifeng" w:date="2022-11-01T01:37:00Z">
              <w:r w:rsidRPr="00371824" w:rsidDel="00B60681">
                <w:rPr>
                  <w:rFonts w:eastAsia="宋体"/>
                  <w:lang w:eastAsia="zh-CN"/>
                </w:rPr>
                <w:delText>5</w:delText>
              </w:r>
            </w:del>
          </w:p>
        </w:tc>
        <w:tc>
          <w:tcPr>
            <w:tcW w:w="903" w:type="dxa"/>
            <w:shd w:val="clear" w:color="auto" w:fill="auto"/>
          </w:tcPr>
          <w:p w14:paraId="08F4BD2F" w14:textId="2A6128DF" w:rsidR="00AA6FF3" w:rsidRPr="00371824" w:rsidDel="00B60681" w:rsidRDefault="00AA6FF3" w:rsidP="00197EE3">
            <w:pPr>
              <w:pStyle w:val="TAC"/>
              <w:rPr>
                <w:del w:id="1450" w:author="ZTE-Ma Zhifeng" w:date="2022-11-01T01:37:00Z"/>
              </w:rPr>
            </w:pPr>
            <w:del w:id="1451" w:author="ZTE-Ma Zhifeng" w:date="2022-11-01T01:37:00Z">
              <w:r w:rsidRPr="00371824" w:rsidDel="00B60681">
                <w:rPr>
                  <w:rFonts w:eastAsia="宋体"/>
                  <w:lang w:eastAsia="zh-CN"/>
                </w:rPr>
                <w:delText>4, 6</w:delText>
              </w:r>
              <w:r w:rsidRPr="00371824" w:rsidDel="00B60681">
                <w:rPr>
                  <w:lang w:eastAsia="zh-CN"/>
                </w:rPr>
                <w:delText>, 7</w:delText>
              </w:r>
            </w:del>
          </w:p>
        </w:tc>
      </w:tr>
      <w:tr w:rsidR="00AA6FF3" w:rsidRPr="00371824" w:rsidDel="00B60681" w14:paraId="710B7A89" w14:textId="1A106AE3" w:rsidTr="00197EE3">
        <w:trPr>
          <w:del w:id="1452" w:author="ZTE-Ma Zhifeng" w:date="2022-11-01T01:37:00Z"/>
        </w:trPr>
        <w:tc>
          <w:tcPr>
            <w:tcW w:w="1510" w:type="dxa"/>
            <w:vMerge w:val="restart"/>
            <w:shd w:val="clear" w:color="auto" w:fill="auto"/>
          </w:tcPr>
          <w:p w14:paraId="17D4D92F" w14:textId="32015793" w:rsidR="00AA6FF3" w:rsidRPr="00371824" w:rsidDel="00B60681" w:rsidRDefault="00AA6FF3" w:rsidP="00197EE3">
            <w:pPr>
              <w:pStyle w:val="TAC"/>
              <w:rPr>
                <w:del w:id="1453" w:author="ZTE-Ma Zhifeng" w:date="2022-11-01T01:37:00Z"/>
              </w:rPr>
            </w:pPr>
            <w:del w:id="1454" w:author="ZTE-Ma Zhifeng" w:date="2022-11-01T01:37:00Z">
              <w:r w:rsidRPr="00371824" w:rsidDel="00B60681">
                <w:delText>CA_n2A-n77A</w:delText>
              </w:r>
            </w:del>
          </w:p>
        </w:tc>
        <w:tc>
          <w:tcPr>
            <w:tcW w:w="2588" w:type="dxa"/>
            <w:shd w:val="clear" w:color="auto" w:fill="auto"/>
          </w:tcPr>
          <w:p w14:paraId="5B9CACA6" w14:textId="4CF1ADE3" w:rsidR="00AA6FF3" w:rsidRPr="00371824" w:rsidDel="00B60681" w:rsidRDefault="00AA6FF3" w:rsidP="00197EE3">
            <w:pPr>
              <w:pStyle w:val="TAL"/>
              <w:rPr>
                <w:del w:id="1455" w:author="ZTE-Ma Zhifeng" w:date="2022-11-01T01:37:00Z"/>
                <w:rFonts w:eastAsia="宋体"/>
              </w:rPr>
            </w:pPr>
            <w:del w:id="1456" w:author="ZTE-Ma Zhifeng" w:date="2022-11-01T01:37:00Z">
              <w:r w:rsidRPr="00371824" w:rsidDel="00B60681">
                <w:delText>E-UTRA Band 4, 65, 66, 70</w:delText>
              </w:r>
            </w:del>
          </w:p>
        </w:tc>
        <w:tc>
          <w:tcPr>
            <w:tcW w:w="986" w:type="dxa"/>
            <w:gridSpan w:val="2"/>
            <w:shd w:val="clear" w:color="auto" w:fill="auto"/>
          </w:tcPr>
          <w:p w14:paraId="24984E93" w14:textId="09377F04" w:rsidR="00AA6FF3" w:rsidRPr="00371824" w:rsidDel="00B60681" w:rsidRDefault="00AA6FF3" w:rsidP="00197EE3">
            <w:pPr>
              <w:pStyle w:val="TAC"/>
              <w:rPr>
                <w:del w:id="1457" w:author="ZTE-Ma Zhifeng" w:date="2022-11-01T01:37:00Z"/>
                <w:rFonts w:eastAsia="宋体"/>
                <w:lang w:eastAsia="zh-CN"/>
              </w:rPr>
            </w:pPr>
            <w:del w:id="1458"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020B10F5" w14:textId="5CA60606" w:rsidR="00AA6FF3" w:rsidRPr="00371824" w:rsidDel="00B60681" w:rsidRDefault="00AA6FF3" w:rsidP="00197EE3">
            <w:pPr>
              <w:pStyle w:val="TAC"/>
              <w:rPr>
                <w:del w:id="1459" w:author="ZTE-Ma Zhifeng" w:date="2022-11-01T01:37:00Z"/>
                <w:rFonts w:eastAsia="宋体"/>
                <w:lang w:eastAsia="zh-CN"/>
              </w:rPr>
            </w:pPr>
            <w:del w:id="1460" w:author="ZTE-Ma Zhifeng" w:date="2022-11-01T01:37:00Z">
              <w:r w:rsidRPr="00371824" w:rsidDel="00B60681">
                <w:delText>-</w:delText>
              </w:r>
            </w:del>
          </w:p>
        </w:tc>
        <w:tc>
          <w:tcPr>
            <w:tcW w:w="1018" w:type="dxa"/>
            <w:gridSpan w:val="2"/>
            <w:shd w:val="clear" w:color="auto" w:fill="auto"/>
          </w:tcPr>
          <w:p w14:paraId="7D963947" w14:textId="7B5389B0" w:rsidR="00AA6FF3" w:rsidRPr="00371824" w:rsidDel="00B60681" w:rsidRDefault="00AA6FF3" w:rsidP="00197EE3">
            <w:pPr>
              <w:pStyle w:val="TAC"/>
              <w:rPr>
                <w:del w:id="1461" w:author="ZTE-Ma Zhifeng" w:date="2022-11-01T01:37:00Z"/>
                <w:rFonts w:eastAsia="宋体"/>
                <w:lang w:eastAsia="zh-CN"/>
              </w:rPr>
            </w:pPr>
            <w:del w:id="1462" w:author="ZTE-Ma Zhifeng" w:date="2022-11-01T01:37:00Z">
              <w:r w:rsidRPr="00371824" w:rsidDel="00B60681">
                <w:delText>F</w:delText>
              </w:r>
              <w:r w:rsidRPr="00371824" w:rsidDel="00B60681">
                <w:rPr>
                  <w:vertAlign w:val="subscript"/>
                </w:rPr>
                <w:delText>DL_high</w:delText>
              </w:r>
            </w:del>
          </w:p>
        </w:tc>
        <w:tc>
          <w:tcPr>
            <w:tcW w:w="1078" w:type="dxa"/>
            <w:gridSpan w:val="2"/>
            <w:shd w:val="clear" w:color="auto" w:fill="auto"/>
          </w:tcPr>
          <w:p w14:paraId="0720546E" w14:textId="06AC7B3A" w:rsidR="00AA6FF3" w:rsidRPr="00371824" w:rsidDel="00B60681" w:rsidRDefault="00AA6FF3" w:rsidP="00197EE3">
            <w:pPr>
              <w:pStyle w:val="TAC"/>
              <w:rPr>
                <w:del w:id="1463" w:author="ZTE-Ma Zhifeng" w:date="2022-11-01T01:37:00Z"/>
                <w:rFonts w:eastAsia="宋体"/>
                <w:lang w:eastAsia="zh-CN"/>
              </w:rPr>
            </w:pPr>
            <w:del w:id="1464" w:author="ZTE-Ma Zhifeng" w:date="2022-11-01T01:37:00Z">
              <w:r w:rsidRPr="00371824" w:rsidDel="00B60681">
                <w:delText>-50 +TT</w:delText>
              </w:r>
            </w:del>
          </w:p>
        </w:tc>
        <w:tc>
          <w:tcPr>
            <w:tcW w:w="959" w:type="dxa"/>
            <w:gridSpan w:val="2"/>
            <w:shd w:val="clear" w:color="auto" w:fill="auto"/>
          </w:tcPr>
          <w:p w14:paraId="7E53BF46" w14:textId="799B80C7" w:rsidR="00AA6FF3" w:rsidRPr="00371824" w:rsidDel="00B60681" w:rsidRDefault="00AA6FF3" w:rsidP="00197EE3">
            <w:pPr>
              <w:pStyle w:val="TAC"/>
              <w:rPr>
                <w:del w:id="1465" w:author="ZTE-Ma Zhifeng" w:date="2022-11-01T01:37:00Z"/>
                <w:rFonts w:eastAsia="宋体"/>
                <w:lang w:eastAsia="zh-CN"/>
              </w:rPr>
            </w:pPr>
            <w:del w:id="1466" w:author="ZTE-Ma Zhifeng" w:date="2022-11-01T01:37:00Z">
              <w:r w:rsidRPr="00371824" w:rsidDel="00B60681">
                <w:delText>1</w:delText>
              </w:r>
            </w:del>
          </w:p>
        </w:tc>
        <w:tc>
          <w:tcPr>
            <w:tcW w:w="903" w:type="dxa"/>
            <w:shd w:val="clear" w:color="auto" w:fill="auto"/>
          </w:tcPr>
          <w:p w14:paraId="6DDDCCEC" w14:textId="5DA83BF1" w:rsidR="00AA6FF3" w:rsidRPr="00371824" w:rsidDel="00B60681" w:rsidRDefault="00AA6FF3" w:rsidP="00197EE3">
            <w:pPr>
              <w:pStyle w:val="TAC"/>
              <w:rPr>
                <w:del w:id="1467" w:author="ZTE-Ma Zhifeng" w:date="2022-11-01T01:37:00Z"/>
                <w:rFonts w:eastAsia="宋体"/>
                <w:lang w:eastAsia="zh-CN"/>
              </w:rPr>
            </w:pPr>
          </w:p>
        </w:tc>
      </w:tr>
      <w:tr w:rsidR="00AA6FF3" w:rsidRPr="00371824" w:rsidDel="00B60681" w14:paraId="54BA5563" w14:textId="41153A5B" w:rsidTr="00197EE3">
        <w:trPr>
          <w:del w:id="1468" w:author="ZTE-Ma Zhifeng" w:date="2022-11-01T01:37:00Z"/>
        </w:trPr>
        <w:tc>
          <w:tcPr>
            <w:tcW w:w="1510" w:type="dxa"/>
            <w:vMerge/>
            <w:shd w:val="clear" w:color="auto" w:fill="auto"/>
          </w:tcPr>
          <w:p w14:paraId="6068BCE6" w14:textId="02E1543F" w:rsidR="00AA6FF3" w:rsidRPr="00371824" w:rsidDel="00B60681" w:rsidRDefault="00AA6FF3" w:rsidP="00197EE3">
            <w:pPr>
              <w:pStyle w:val="TAC"/>
              <w:rPr>
                <w:del w:id="1469" w:author="ZTE-Ma Zhifeng" w:date="2022-11-01T01:37:00Z"/>
              </w:rPr>
            </w:pPr>
          </w:p>
        </w:tc>
        <w:tc>
          <w:tcPr>
            <w:tcW w:w="2588" w:type="dxa"/>
            <w:shd w:val="clear" w:color="auto" w:fill="auto"/>
          </w:tcPr>
          <w:p w14:paraId="2D23A962" w14:textId="6D1CB37B" w:rsidR="00AA6FF3" w:rsidRPr="00371824" w:rsidDel="00B60681" w:rsidRDefault="00AA6FF3" w:rsidP="00197EE3">
            <w:pPr>
              <w:pStyle w:val="TAL"/>
              <w:rPr>
                <w:del w:id="1470" w:author="ZTE-Ma Zhifeng" w:date="2022-11-01T01:37:00Z"/>
                <w:rFonts w:eastAsia="宋体"/>
              </w:rPr>
            </w:pPr>
            <w:del w:id="1471" w:author="ZTE-Ma Zhifeng" w:date="2022-11-01T01:37:00Z">
              <w:r w:rsidRPr="00371824" w:rsidDel="00B60681">
                <w:delText>E-UTRA Band 2, 25</w:delText>
              </w:r>
            </w:del>
          </w:p>
        </w:tc>
        <w:tc>
          <w:tcPr>
            <w:tcW w:w="986" w:type="dxa"/>
            <w:gridSpan w:val="2"/>
            <w:shd w:val="clear" w:color="auto" w:fill="auto"/>
          </w:tcPr>
          <w:p w14:paraId="4C25E8AC" w14:textId="52849D8B" w:rsidR="00AA6FF3" w:rsidRPr="00371824" w:rsidDel="00B60681" w:rsidRDefault="00AA6FF3" w:rsidP="00197EE3">
            <w:pPr>
              <w:pStyle w:val="TAC"/>
              <w:rPr>
                <w:del w:id="1472" w:author="ZTE-Ma Zhifeng" w:date="2022-11-01T01:37:00Z"/>
                <w:rFonts w:eastAsia="宋体"/>
                <w:lang w:eastAsia="zh-CN"/>
              </w:rPr>
            </w:pPr>
            <w:del w:id="147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55BE0AE" w14:textId="4A9B18BC" w:rsidR="00AA6FF3" w:rsidRPr="00371824" w:rsidDel="00B60681" w:rsidRDefault="00AA6FF3" w:rsidP="00197EE3">
            <w:pPr>
              <w:pStyle w:val="TAC"/>
              <w:rPr>
                <w:del w:id="1474" w:author="ZTE-Ma Zhifeng" w:date="2022-11-01T01:37:00Z"/>
                <w:rFonts w:eastAsia="宋体"/>
                <w:lang w:eastAsia="zh-CN"/>
              </w:rPr>
            </w:pPr>
            <w:del w:id="1475" w:author="ZTE-Ma Zhifeng" w:date="2022-11-01T01:37:00Z">
              <w:r w:rsidRPr="00371824" w:rsidDel="00B60681">
                <w:delText>-</w:delText>
              </w:r>
            </w:del>
          </w:p>
        </w:tc>
        <w:tc>
          <w:tcPr>
            <w:tcW w:w="1018" w:type="dxa"/>
            <w:gridSpan w:val="2"/>
            <w:shd w:val="clear" w:color="auto" w:fill="auto"/>
          </w:tcPr>
          <w:p w14:paraId="10C75705" w14:textId="546B36A3" w:rsidR="00AA6FF3" w:rsidRPr="00371824" w:rsidDel="00B60681" w:rsidRDefault="00AA6FF3" w:rsidP="00197EE3">
            <w:pPr>
              <w:pStyle w:val="TAC"/>
              <w:rPr>
                <w:del w:id="1476" w:author="ZTE-Ma Zhifeng" w:date="2022-11-01T01:37:00Z"/>
                <w:rFonts w:eastAsia="宋体"/>
                <w:lang w:eastAsia="zh-CN"/>
              </w:rPr>
            </w:pPr>
            <w:del w:id="1477" w:author="ZTE-Ma Zhifeng" w:date="2022-11-01T01:37:00Z">
              <w:r w:rsidRPr="00371824" w:rsidDel="00B60681">
                <w:delText>F</w:delText>
              </w:r>
              <w:r w:rsidRPr="00371824" w:rsidDel="00B60681">
                <w:rPr>
                  <w:vertAlign w:val="subscript"/>
                </w:rPr>
                <w:delText>DL_high</w:delText>
              </w:r>
            </w:del>
          </w:p>
        </w:tc>
        <w:tc>
          <w:tcPr>
            <w:tcW w:w="1078" w:type="dxa"/>
            <w:gridSpan w:val="2"/>
            <w:shd w:val="clear" w:color="auto" w:fill="auto"/>
          </w:tcPr>
          <w:p w14:paraId="4A620C32" w14:textId="3CF2106F" w:rsidR="00AA6FF3" w:rsidRPr="00371824" w:rsidDel="00B60681" w:rsidRDefault="00AA6FF3" w:rsidP="00197EE3">
            <w:pPr>
              <w:pStyle w:val="TAC"/>
              <w:rPr>
                <w:del w:id="1478" w:author="ZTE-Ma Zhifeng" w:date="2022-11-01T01:37:00Z"/>
                <w:rFonts w:eastAsia="宋体"/>
                <w:lang w:eastAsia="zh-CN"/>
              </w:rPr>
            </w:pPr>
            <w:del w:id="1479" w:author="ZTE-Ma Zhifeng" w:date="2022-11-01T01:37:00Z">
              <w:r w:rsidRPr="00371824" w:rsidDel="00B60681">
                <w:delText>-50 +TT</w:delText>
              </w:r>
            </w:del>
          </w:p>
        </w:tc>
        <w:tc>
          <w:tcPr>
            <w:tcW w:w="959" w:type="dxa"/>
            <w:gridSpan w:val="2"/>
            <w:shd w:val="clear" w:color="auto" w:fill="auto"/>
          </w:tcPr>
          <w:p w14:paraId="2E7AA88A" w14:textId="551298CD" w:rsidR="00AA6FF3" w:rsidRPr="00371824" w:rsidDel="00B60681" w:rsidRDefault="00AA6FF3" w:rsidP="00197EE3">
            <w:pPr>
              <w:pStyle w:val="TAC"/>
              <w:rPr>
                <w:del w:id="1480" w:author="ZTE-Ma Zhifeng" w:date="2022-11-01T01:37:00Z"/>
                <w:rFonts w:eastAsia="宋体"/>
                <w:lang w:eastAsia="zh-CN"/>
              </w:rPr>
            </w:pPr>
            <w:del w:id="1481" w:author="ZTE-Ma Zhifeng" w:date="2022-11-01T01:37:00Z">
              <w:r w:rsidRPr="00371824" w:rsidDel="00B60681">
                <w:delText>1</w:delText>
              </w:r>
            </w:del>
          </w:p>
        </w:tc>
        <w:tc>
          <w:tcPr>
            <w:tcW w:w="903" w:type="dxa"/>
            <w:shd w:val="clear" w:color="auto" w:fill="auto"/>
          </w:tcPr>
          <w:p w14:paraId="32A08FD3" w14:textId="5EBAD89F" w:rsidR="00AA6FF3" w:rsidRPr="00371824" w:rsidDel="00B60681" w:rsidRDefault="00AA6FF3" w:rsidP="00197EE3">
            <w:pPr>
              <w:pStyle w:val="TAC"/>
              <w:rPr>
                <w:del w:id="1482" w:author="ZTE-Ma Zhifeng" w:date="2022-11-01T01:37:00Z"/>
                <w:rFonts w:eastAsia="宋体"/>
                <w:lang w:eastAsia="zh-CN"/>
              </w:rPr>
            </w:pPr>
            <w:del w:id="1483" w:author="ZTE-Ma Zhifeng" w:date="2022-11-01T01:37:00Z">
              <w:r w:rsidRPr="00371824" w:rsidDel="00B60681">
                <w:delText>2</w:delText>
              </w:r>
            </w:del>
          </w:p>
        </w:tc>
      </w:tr>
      <w:tr w:rsidR="00AA6FF3" w:rsidRPr="00371824" w:rsidDel="00B60681" w14:paraId="359900F4" w14:textId="78E593D5" w:rsidTr="00197EE3">
        <w:trPr>
          <w:del w:id="1484" w:author="ZTE-Ma Zhifeng" w:date="2022-11-01T01:37:00Z"/>
        </w:trPr>
        <w:tc>
          <w:tcPr>
            <w:tcW w:w="1510" w:type="dxa"/>
            <w:vMerge w:val="restart"/>
            <w:shd w:val="clear" w:color="auto" w:fill="auto"/>
          </w:tcPr>
          <w:p w14:paraId="0B6A989A" w14:textId="6E485880" w:rsidR="00AA6FF3" w:rsidRPr="00371824" w:rsidDel="00B60681" w:rsidRDefault="00AA6FF3" w:rsidP="00197EE3">
            <w:pPr>
              <w:pStyle w:val="TAC"/>
              <w:rPr>
                <w:del w:id="1485" w:author="ZTE-Ma Zhifeng" w:date="2022-11-01T01:37:00Z"/>
              </w:rPr>
            </w:pPr>
            <w:del w:id="1486" w:author="ZTE-Ma Zhifeng" w:date="2022-11-01T01:37:00Z">
              <w:r w:rsidRPr="00371824" w:rsidDel="00B60681">
                <w:rPr>
                  <w:lang w:eastAsia="zh-CN"/>
                </w:rPr>
                <w:delText>CA_n3-n40</w:delText>
              </w:r>
            </w:del>
          </w:p>
        </w:tc>
        <w:tc>
          <w:tcPr>
            <w:tcW w:w="2588" w:type="dxa"/>
            <w:shd w:val="clear" w:color="auto" w:fill="auto"/>
          </w:tcPr>
          <w:p w14:paraId="136CF310" w14:textId="610200B6" w:rsidR="00AA6FF3" w:rsidRPr="00371824" w:rsidDel="00B60681" w:rsidRDefault="00AA6FF3" w:rsidP="00197EE3">
            <w:pPr>
              <w:pStyle w:val="TAL"/>
              <w:rPr>
                <w:del w:id="1487" w:author="ZTE-Ma Zhifeng" w:date="2022-11-01T01:37:00Z"/>
                <w:rFonts w:eastAsia="宋体" w:cs="Arial"/>
              </w:rPr>
            </w:pPr>
            <w:del w:id="1488" w:author="ZTE-Ma Zhifeng" w:date="2022-11-01T01:37:00Z">
              <w:r w:rsidRPr="00371824" w:rsidDel="00B60681">
                <w:rPr>
                  <w:lang w:eastAsia="zh-CN"/>
                </w:rPr>
                <w:delText>E-UTRA Band 1, 5, 7, 8, 11, 18, 19, 20, 21, 26, 27, 28, 31, 32, 33, 34, 38, 39, 41, 43, 44. 45, 50, 51, 65, 67, 68, 69, 72, 73, 74, 75, 76</w:delText>
              </w:r>
            </w:del>
          </w:p>
        </w:tc>
        <w:tc>
          <w:tcPr>
            <w:tcW w:w="986" w:type="dxa"/>
            <w:gridSpan w:val="2"/>
            <w:shd w:val="clear" w:color="auto" w:fill="auto"/>
          </w:tcPr>
          <w:p w14:paraId="55B5593E" w14:textId="698934F0" w:rsidR="00AA6FF3" w:rsidRPr="00371824" w:rsidDel="00B60681" w:rsidRDefault="00AA6FF3" w:rsidP="00197EE3">
            <w:pPr>
              <w:pStyle w:val="TAC"/>
              <w:rPr>
                <w:del w:id="1489" w:author="ZTE-Ma Zhifeng" w:date="2022-11-01T01:37:00Z"/>
                <w:rFonts w:eastAsia="宋体" w:cs="Arial"/>
                <w:lang w:eastAsia="zh-CN"/>
              </w:rPr>
            </w:pPr>
            <w:del w:id="1490"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292D94B7" w14:textId="341DA378" w:rsidR="00AA6FF3" w:rsidRPr="00371824" w:rsidDel="00B60681" w:rsidRDefault="00AA6FF3" w:rsidP="00197EE3">
            <w:pPr>
              <w:pStyle w:val="TAC"/>
              <w:rPr>
                <w:del w:id="1491" w:author="ZTE-Ma Zhifeng" w:date="2022-11-01T01:37:00Z"/>
                <w:rFonts w:eastAsia="宋体" w:cs="Arial"/>
                <w:lang w:eastAsia="zh-CN"/>
              </w:rPr>
            </w:pPr>
            <w:del w:id="1492" w:author="ZTE-Ma Zhifeng" w:date="2022-11-01T01:37:00Z">
              <w:r w:rsidRPr="00371824" w:rsidDel="00B60681">
                <w:delText>-</w:delText>
              </w:r>
            </w:del>
          </w:p>
        </w:tc>
        <w:tc>
          <w:tcPr>
            <w:tcW w:w="1018" w:type="dxa"/>
            <w:gridSpan w:val="2"/>
            <w:shd w:val="clear" w:color="auto" w:fill="auto"/>
          </w:tcPr>
          <w:p w14:paraId="54AEE741" w14:textId="0822970B" w:rsidR="00AA6FF3" w:rsidRPr="00371824" w:rsidDel="00B60681" w:rsidRDefault="00AA6FF3" w:rsidP="00197EE3">
            <w:pPr>
              <w:pStyle w:val="TAC"/>
              <w:rPr>
                <w:del w:id="1493" w:author="ZTE-Ma Zhifeng" w:date="2022-11-01T01:37:00Z"/>
                <w:rFonts w:eastAsia="宋体" w:cs="Arial"/>
                <w:lang w:eastAsia="zh-CN"/>
              </w:rPr>
            </w:pPr>
            <w:del w:id="1494" w:author="ZTE-Ma Zhifeng" w:date="2022-11-01T01:37:00Z">
              <w:r w:rsidRPr="00371824" w:rsidDel="00B60681">
                <w:delText>F</w:delText>
              </w:r>
              <w:r w:rsidRPr="00371824" w:rsidDel="00B60681">
                <w:rPr>
                  <w:vertAlign w:val="subscript"/>
                </w:rPr>
                <w:delText>DL_high</w:delText>
              </w:r>
            </w:del>
          </w:p>
        </w:tc>
        <w:tc>
          <w:tcPr>
            <w:tcW w:w="1078" w:type="dxa"/>
            <w:gridSpan w:val="2"/>
            <w:shd w:val="clear" w:color="auto" w:fill="auto"/>
          </w:tcPr>
          <w:p w14:paraId="54EA79FC" w14:textId="255FE0F1" w:rsidR="00AA6FF3" w:rsidRPr="00371824" w:rsidDel="00B60681" w:rsidRDefault="00AA6FF3" w:rsidP="00197EE3">
            <w:pPr>
              <w:pStyle w:val="TAC"/>
              <w:rPr>
                <w:del w:id="1495" w:author="ZTE-Ma Zhifeng" w:date="2022-11-01T01:37:00Z"/>
                <w:rFonts w:eastAsia="宋体" w:cs="Arial"/>
                <w:lang w:eastAsia="zh-CN"/>
              </w:rPr>
            </w:pPr>
            <w:del w:id="1496" w:author="ZTE-Ma Zhifeng" w:date="2022-11-01T01:37:00Z">
              <w:r w:rsidRPr="00371824" w:rsidDel="00B60681">
                <w:delText>-50</w:delText>
              </w:r>
            </w:del>
          </w:p>
        </w:tc>
        <w:tc>
          <w:tcPr>
            <w:tcW w:w="959" w:type="dxa"/>
            <w:gridSpan w:val="2"/>
            <w:shd w:val="clear" w:color="auto" w:fill="auto"/>
          </w:tcPr>
          <w:p w14:paraId="42569C6D" w14:textId="7F9E3B5C" w:rsidR="00AA6FF3" w:rsidRPr="00371824" w:rsidDel="00B60681" w:rsidRDefault="00AA6FF3" w:rsidP="00197EE3">
            <w:pPr>
              <w:pStyle w:val="TAC"/>
              <w:rPr>
                <w:del w:id="1497" w:author="ZTE-Ma Zhifeng" w:date="2022-11-01T01:37:00Z"/>
                <w:rFonts w:eastAsia="宋体" w:cs="Arial"/>
                <w:lang w:eastAsia="zh-CN"/>
              </w:rPr>
            </w:pPr>
            <w:del w:id="1498" w:author="ZTE-Ma Zhifeng" w:date="2022-11-01T01:37:00Z">
              <w:r w:rsidRPr="00371824" w:rsidDel="00B60681">
                <w:delText>1</w:delText>
              </w:r>
            </w:del>
          </w:p>
        </w:tc>
        <w:tc>
          <w:tcPr>
            <w:tcW w:w="903" w:type="dxa"/>
            <w:shd w:val="clear" w:color="auto" w:fill="auto"/>
          </w:tcPr>
          <w:p w14:paraId="0FBBE04F" w14:textId="745841EA" w:rsidR="00AA6FF3" w:rsidRPr="00371824" w:rsidDel="00B60681" w:rsidRDefault="00AA6FF3" w:rsidP="00197EE3">
            <w:pPr>
              <w:pStyle w:val="TAC"/>
              <w:rPr>
                <w:del w:id="1499" w:author="ZTE-Ma Zhifeng" w:date="2022-11-01T01:37:00Z"/>
                <w:rFonts w:eastAsia="宋体"/>
                <w:lang w:eastAsia="zh-CN"/>
              </w:rPr>
            </w:pPr>
          </w:p>
        </w:tc>
      </w:tr>
      <w:tr w:rsidR="00AA6FF3" w:rsidRPr="00371824" w:rsidDel="00B60681" w14:paraId="7085352C" w14:textId="31E8E679" w:rsidTr="00197EE3">
        <w:trPr>
          <w:del w:id="1500" w:author="ZTE-Ma Zhifeng" w:date="2022-11-01T01:37:00Z"/>
        </w:trPr>
        <w:tc>
          <w:tcPr>
            <w:tcW w:w="1510" w:type="dxa"/>
            <w:vMerge/>
            <w:shd w:val="clear" w:color="auto" w:fill="auto"/>
          </w:tcPr>
          <w:p w14:paraId="49C66AB4" w14:textId="1A654CE4" w:rsidR="00AA6FF3" w:rsidRPr="00371824" w:rsidDel="00B60681" w:rsidRDefault="00AA6FF3" w:rsidP="00197EE3">
            <w:pPr>
              <w:pStyle w:val="TAC"/>
              <w:rPr>
                <w:del w:id="1501" w:author="ZTE-Ma Zhifeng" w:date="2022-11-01T01:37:00Z"/>
              </w:rPr>
            </w:pPr>
          </w:p>
        </w:tc>
        <w:tc>
          <w:tcPr>
            <w:tcW w:w="2588" w:type="dxa"/>
            <w:shd w:val="clear" w:color="auto" w:fill="auto"/>
          </w:tcPr>
          <w:p w14:paraId="5BF861F7" w14:textId="26A0D50B" w:rsidR="00AA6FF3" w:rsidRPr="00371824" w:rsidDel="00B60681" w:rsidRDefault="00AA6FF3" w:rsidP="00197EE3">
            <w:pPr>
              <w:pStyle w:val="TAL"/>
              <w:rPr>
                <w:del w:id="1502" w:author="ZTE-Ma Zhifeng" w:date="2022-11-01T01:37:00Z"/>
                <w:rFonts w:eastAsia="宋体" w:cs="Arial"/>
              </w:rPr>
            </w:pPr>
            <w:del w:id="1503" w:author="ZTE-Ma Zhifeng" w:date="2022-11-01T01:37:00Z">
              <w:r w:rsidRPr="00371824" w:rsidDel="00B60681">
                <w:rPr>
                  <w:lang w:eastAsia="zh-CN"/>
                </w:rPr>
                <w:delText>E-UTRA Band 3</w:delText>
              </w:r>
            </w:del>
          </w:p>
        </w:tc>
        <w:tc>
          <w:tcPr>
            <w:tcW w:w="986" w:type="dxa"/>
            <w:gridSpan w:val="2"/>
            <w:shd w:val="clear" w:color="auto" w:fill="auto"/>
          </w:tcPr>
          <w:p w14:paraId="62D3341E" w14:textId="3459CF6E" w:rsidR="00AA6FF3" w:rsidRPr="00371824" w:rsidDel="00B60681" w:rsidRDefault="00AA6FF3" w:rsidP="00197EE3">
            <w:pPr>
              <w:pStyle w:val="TAC"/>
              <w:rPr>
                <w:del w:id="1504" w:author="ZTE-Ma Zhifeng" w:date="2022-11-01T01:37:00Z"/>
                <w:rFonts w:eastAsia="宋体" w:cs="Arial"/>
                <w:lang w:eastAsia="zh-CN"/>
              </w:rPr>
            </w:pPr>
            <w:del w:id="1505"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5B83589C" w14:textId="261BD0ED" w:rsidR="00AA6FF3" w:rsidRPr="00371824" w:rsidDel="00B60681" w:rsidRDefault="00AA6FF3" w:rsidP="00197EE3">
            <w:pPr>
              <w:pStyle w:val="TAC"/>
              <w:rPr>
                <w:del w:id="1506" w:author="ZTE-Ma Zhifeng" w:date="2022-11-01T01:37:00Z"/>
                <w:rFonts w:eastAsia="宋体" w:cs="Arial"/>
                <w:lang w:eastAsia="zh-CN"/>
              </w:rPr>
            </w:pPr>
            <w:del w:id="1507" w:author="ZTE-Ma Zhifeng" w:date="2022-11-01T01:37:00Z">
              <w:r w:rsidRPr="00371824" w:rsidDel="00B60681">
                <w:delText>-</w:delText>
              </w:r>
            </w:del>
          </w:p>
        </w:tc>
        <w:tc>
          <w:tcPr>
            <w:tcW w:w="1018" w:type="dxa"/>
            <w:gridSpan w:val="2"/>
            <w:shd w:val="clear" w:color="auto" w:fill="auto"/>
          </w:tcPr>
          <w:p w14:paraId="58EB4039" w14:textId="5C8D3F3D" w:rsidR="00AA6FF3" w:rsidRPr="00371824" w:rsidDel="00B60681" w:rsidRDefault="00AA6FF3" w:rsidP="00197EE3">
            <w:pPr>
              <w:pStyle w:val="TAC"/>
              <w:rPr>
                <w:del w:id="1508" w:author="ZTE-Ma Zhifeng" w:date="2022-11-01T01:37:00Z"/>
                <w:rFonts w:eastAsia="宋体" w:cs="Arial"/>
                <w:lang w:eastAsia="zh-CN"/>
              </w:rPr>
            </w:pPr>
            <w:del w:id="1509" w:author="ZTE-Ma Zhifeng" w:date="2022-11-01T01:37:00Z">
              <w:r w:rsidRPr="00371824" w:rsidDel="00B60681">
                <w:delText>F</w:delText>
              </w:r>
              <w:r w:rsidRPr="00371824" w:rsidDel="00B60681">
                <w:rPr>
                  <w:vertAlign w:val="subscript"/>
                </w:rPr>
                <w:delText>DL_high</w:delText>
              </w:r>
            </w:del>
          </w:p>
        </w:tc>
        <w:tc>
          <w:tcPr>
            <w:tcW w:w="1078" w:type="dxa"/>
            <w:gridSpan w:val="2"/>
            <w:shd w:val="clear" w:color="auto" w:fill="auto"/>
          </w:tcPr>
          <w:p w14:paraId="540BA598" w14:textId="2BDC4F82" w:rsidR="00AA6FF3" w:rsidRPr="00371824" w:rsidDel="00B60681" w:rsidRDefault="00AA6FF3" w:rsidP="00197EE3">
            <w:pPr>
              <w:pStyle w:val="TAC"/>
              <w:rPr>
                <w:del w:id="1510" w:author="ZTE-Ma Zhifeng" w:date="2022-11-01T01:37:00Z"/>
                <w:rFonts w:eastAsia="宋体" w:cs="Arial"/>
                <w:lang w:eastAsia="zh-CN"/>
              </w:rPr>
            </w:pPr>
            <w:del w:id="1511" w:author="ZTE-Ma Zhifeng" w:date="2022-11-01T01:37:00Z">
              <w:r w:rsidRPr="00371824" w:rsidDel="00B60681">
                <w:delText>-50</w:delText>
              </w:r>
            </w:del>
          </w:p>
        </w:tc>
        <w:tc>
          <w:tcPr>
            <w:tcW w:w="959" w:type="dxa"/>
            <w:gridSpan w:val="2"/>
            <w:shd w:val="clear" w:color="auto" w:fill="auto"/>
          </w:tcPr>
          <w:p w14:paraId="5DDC9EB8" w14:textId="448C2178" w:rsidR="00AA6FF3" w:rsidRPr="00371824" w:rsidDel="00B60681" w:rsidRDefault="00AA6FF3" w:rsidP="00197EE3">
            <w:pPr>
              <w:pStyle w:val="TAC"/>
              <w:rPr>
                <w:del w:id="1512" w:author="ZTE-Ma Zhifeng" w:date="2022-11-01T01:37:00Z"/>
                <w:rFonts w:eastAsia="宋体" w:cs="Arial"/>
                <w:lang w:eastAsia="zh-CN"/>
              </w:rPr>
            </w:pPr>
            <w:del w:id="1513" w:author="ZTE-Ma Zhifeng" w:date="2022-11-01T01:37:00Z">
              <w:r w:rsidRPr="00371824" w:rsidDel="00B60681">
                <w:rPr>
                  <w:lang w:eastAsia="zh-CN"/>
                </w:rPr>
                <w:delText>1</w:delText>
              </w:r>
            </w:del>
          </w:p>
        </w:tc>
        <w:tc>
          <w:tcPr>
            <w:tcW w:w="903" w:type="dxa"/>
            <w:shd w:val="clear" w:color="auto" w:fill="auto"/>
          </w:tcPr>
          <w:p w14:paraId="73C1E543" w14:textId="6B803E74" w:rsidR="00AA6FF3" w:rsidRPr="00371824" w:rsidDel="00B60681" w:rsidRDefault="00AA6FF3" w:rsidP="00197EE3">
            <w:pPr>
              <w:pStyle w:val="TAC"/>
              <w:rPr>
                <w:del w:id="1514" w:author="ZTE-Ma Zhifeng" w:date="2022-11-01T01:37:00Z"/>
                <w:rFonts w:eastAsia="宋体" w:cs="Arial"/>
                <w:lang w:eastAsia="zh-CN"/>
              </w:rPr>
            </w:pPr>
            <w:del w:id="1515" w:author="ZTE-Ma Zhifeng" w:date="2022-11-01T01:37:00Z">
              <w:r w:rsidRPr="00371824" w:rsidDel="00B60681">
                <w:rPr>
                  <w:lang w:eastAsia="zh-CN"/>
                </w:rPr>
                <w:delText>4</w:delText>
              </w:r>
            </w:del>
          </w:p>
        </w:tc>
      </w:tr>
      <w:tr w:rsidR="00AA6FF3" w:rsidRPr="00371824" w:rsidDel="00B60681" w14:paraId="56C99BB9" w14:textId="4EE6EEA4" w:rsidTr="00197EE3">
        <w:trPr>
          <w:del w:id="1516" w:author="ZTE-Ma Zhifeng" w:date="2022-11-01T01:37:00Z"/>
        </w:trPr>
        <w:tc>
          <w:tcPr>
            <w:tcW w:w="1510" w:type="dxa"/>
            <w:vMerge/>
            <w:shd w:val="clear" w:color="auto" w:fill="auto"/>
          </w:tcPr>
          <w:p w14:paraId="4155C050" w14:textId="4EDE6D06" w:rsidR="00AA6FF3" w:rsidRPr="00371824" w:rsidDel="00B60681" w:rsidRDefault="00AA6FF3" w:rsidP="00197EE3">
            <w:pPr>
              <w:pStyle w:val="TAC"/>
              <w:rPr>
                <w:del w:id="1517" w:author="ZTE-Ma Zhifeng" w:date="2022-11-01T01:37:00Z"/>
              </w:rPr>
            </w:pPr>
          </w:p>
        </w:tc>
        <w:tc>
          <w:tcPr>
            <w:tcW w:w="2588" w:type="dxa"/>
            <w:shd w:val="clear" w:color="auto" w:fill="auto"/>
          </w:tcPr>
          <w:p w14:paraId="11BF8320" w14:textId="46095A71" w:rsidR="00AA6FF3" w:rsidRPr="00371824" w:rsidDel="00B60681" w:rsidRDefault="00AA6FF3" w:rsidP="00197EE3">
            <w:pPr>
              <w:pStyle w:val="TAL"/>
              <w:rPr>
                <w:del w:id="1518" w:author="ZTE-Ma Zhifeng" w:date="2022-11-01T01:37:00Z"/>
                <w:lang w:eastAsia="zh-CN"/>
              </w:rPr>
            </w:pPr>
            <w:del w:id="1519" w:author="ZTE-Ma Zhifeng" w:date="2022-11-01T01:37:00Z">
              <w:r w:rsidRPr="00371824" w:rsidDel="00B60681">
                <w:rPr>
                  <w:lang w:eastAsia="zh-CN"/>
                </w:rPr>
                <w:delText>UTRA Band 22, 42, 52</w:delText>
              </w:r>
            </w:del>
          </w:p>
          <w:p w14:paraId="7B160FBB" w14:textId="6CD8FEB8" w:rsidR="00AA6FF3" w:rsidRPr="00371824" w:rsidDel="00B60681" w:rsidRDefault="00AA6FF3" w:rsidP="00197EE3">
            <w:pPr>
              <w:pStyle w:val="TAL"/>
              <w:rPr>
                <w:del w:id="1520" w:author="ZTE-Ma Zhifeng" w:date="2022-11-01T01:37:00Z"/>
                <w:rFonts w:eastAsia="宋体" w:cs="Arial"/>
              </w:rPr>
            </w:pPr>
            <w:del w:id="1521" w:author="ZTE-Ma Zhifeng" w:date="2022-11-01T01:37:00Z">
              <w:r w:rsidRPr="00371824" w:rsidDel="00B60681">
                <w:rPr>
                  <w:lang w:eastAsia="zh-CN"/>
                </w:rPr>
                <w:delText>NR Band n77, n78, n79</w:delText>
              </w:r>
            </w:del>
          </w:p>
        </w:tc>
        <w:tc>
          <w:tcPr>
            <w:tcW w:w="986" w:type="dxa"/>
            <w:gridSpan w:val="2"/>
            <w:shd w:val="clear" w:color="auto" w:fill="auto"/>
          </w:tcPr>
          <w:p w14:paraId="1866601D" w14:textId="3762E1BA" w:rsidR="00AA6FF3" w:rsidRPr="00371824" w:rsidDel="00B60681" w:rsidRDefault="00AA6FF3" w:rsidP="00197EE3">
            <w:pPr>
              <w:pStyle w:val="TAC"/>
              <w:rPr>
                <w:del w:id="1522" w:author="ZTE-Ma Zhifeng" w:date="2022-11-01T01:37:00Z"/>
                <w:rFonts w:eastAsia="宋体" w:cs="Arial"/>
                <w:lang w:eastAsia="zh-CN"/>
              </w:rPr>
            </w:pPr>
            <w:del w:id="152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2A81F0A8" w14:textId="60232B8E" w:rsidR="00AA6FF3" w:rsidRPr="00371824" w:rsidDel="00B60681" w:rsidRDefault="00AA6FF3" w:rsidP="00197EE3">
            <w:pPr>
              <w:pStyle w:val="TAC"/>
              <w:rPr>
                <w:del w:id="1524" w:author="ZTE-Ma Zhifeng" w:date="2022-11-01T01:37:00Z"/>
                <w:rFonts w:eastAsia="宋体" w:cs="Arial"/>
                <w:lang w:eastAsia="zh-CN"/>
              </w:rPr>
            </w:pPr>
            <w:del w:id="1525" w:author="ZTE-Ma Zhifeng" w:date="2022-11-01T01:37:00Z">
              <w:r w:rsidRPr="00371824" w:rsidDel="00B60681">
                <w:delText>-</w:delText>
              </w:r>
            </w:del>
          </w:p>
        </w:tc>
        <w:tc>
          <w:tcPr>
            <w:tcW w:w="1018" w:type="dxa"/>
            <w:gridSpan w:val="2"/>
            <w:shd w:val="clear" w:color="auto" w:fill="auto"/>
          </w:tcPr>
          <w:p w14:paraId="55FA38BE" w14:textId="47D4E829" w:rsidR="00AA6FF3" w:rsidRPr="00371824" w:rsidDel="00B60681" w:rsidRDefault="00AA6FF3" w:rsidP="00197EE3">
            <w:pPr>
              <w:pStyle w:val="TAC"/>
              <w:rPr>
                <w:del w:id="1526" w:author="ZTE-Ma Zhifeng" w:date="2022-11-01T01:37:00Z"/>
                <w:rFonts w:eastAsia="宋体" w:cs="Arial"/>
                <w:lang w:eastAsia="zh-CN"/>
              </w:rPr>
            </w:pPr>
            <w:del w:id="1527" w:author="ZTE-Ma Zhifeng" w:date="2022-11-01T01:37:00Z">
              <w:r w:rsidRPr="00371824" w:rsidDel="00B60681">
                <w:delText>F</w:delText>
              </w:r>
              <w:r w:rsidRPr="00371824" w:rsidDel="00B60681">
                <w:rPr>
                  <w:vertAlign w:val="subscript"/>
                </w:rPr>
                <w:delText>DL_high</w:delText>
              </w:r>
            </w:del>
          </w:p>
        </w:tc>
        <w:tc>
          <w:tcPr>
            <w:tcW w:w="1078" w:type="dxa"/>
            <w:gridSpan w:val="2"/>
            <w:shd w:val="clear" w:color="auto" w:fill="auto"/>
          </w:tcPr>
          <w:p w14:paraId="7B5FB772" w14:textId="6DB468CE" w:rsidR="00AA6FF3" w:rsidRPr="00371824" w:rsidDel="00B60681" w:rsidRDefault="00AA6FF3" w:rsidP="00197EE3">
            <w:pPr>
              <w:pStyle w:val="TAC"/>
              <w:rPr>
                <w:del w:id="1528" w:author="ZTE-Ma Zhifeng" w:date="2022-11-01T01:37:00Z"/>
                <w:rFonts w:eastAsia="宋体" w:cs="Arial"/>
                <w:lang w:eastAsia="zh-CN"/>
              </w:rPr>
            </w:pPr>
            <w:del w:id="1529" w:author="ZTE-Ma Zhifeng" w:date="2022-11-01T01:37:00Z">
              <w:r w:rsidRPr="00371824" w:rsidDel="00B60681">
                <w:delText>-50</w:delText>
              </w:r>
            </w:del>
          </w:p>
        </w:tc>
        <w:tc>
          <w:tcPr>
            <w:tcW w:w="959" w:type="dxa"/>
            <w:gridSpan w:val="2"/>
            <w:shd w:val="clear" w:color="auto" w:fill="auto"/>
          </w:tcPr>
          <w:p w14:paraId="220D9C3B" w14:textId="6832A034" w:rsidR="00AA6FF3" w:rsidRPr="00371824" w:rsidDel="00B60681" w:rsidRDefault="00AA6FF3" w:rsidP="00197EE3">
            <w:pPr>
              <w:pStyle w:val="TAC"/>
              <w:rPr>
                <w:del w:id="1530" w:author="ZTE-Ma Zhifeng" w:date="2022-11-01T01:37:00Z"/>
                <w:rFonts w:eastAsia="宋体" w:cs="Arial"/>
                <w:lang w:eastAsia="zh-CN"/>
              </w:rPr>
            </w:pPr>
            <w:del w:id="1531" w:author="ZTE-Ma Zhifeng" w:date="2022-11-01T01:37:00Z">
              <w:r w:rsidRPr="00371824" w:rsidDel="00B60681">
                <w:delText>1</w:delText>
              </w:r>
            </w:del>
          </w:p>
        </w:tc>
        <w:tc>
          <w:tcPr>
            <w:tcW w:w="903" w:type="dxa"/>
            <w:shd w:val="clear" w:color="auto" w:fill="auto"/>
          </w:tcPr>
          <w:p w14:paraId="7F2F5B2C" w14:textId="148F0CB3" w:rsidR="00AA6FF3" w:rsidRPr="00371824" w:rsidDel="00B60681" w:rsidRDefault="00AA6FF3" w:rsidP="00197EE3">
            <w:pPr>
              <w:pStyle w:val="TAC"/>
              <w:rPr>
                <w:del w:id="1532" w:author="ZTE-Ma Zhifeng" w:date="2022-11-01T01:37:00Z"/>
                <w:rFonts w:eastAsia="宋体" w:cs="Arial"/>
                <w:lang w:eastAsia="zh-CN"/>
              </w:rPr>
            </w:pPr>
            <w:del w:id="1533" w:author="ZTE-Ma Zhifeng" w:date="2022-11-01T01:37:00Z">
              <w:r w:rsidRPr="00371824" w:rsidDel="00B60681">
                <w:delText>2</w:delText>
              </w:r>
            </w:del>
          </w:p>
        </w:tc>
      </w:tr>
      <w:tr w:rsidR="00AA6FF3" w:rsidRPr="00371824" w:rsidDel="00B60681" w14:paraId="43CA3C38" w14:textId="781A92CB" w:rsidTr="00197EE3">
        <w:trPr>
          <w:del w:id="1534" w:author="ZTE-Ma Zhifeng" w:date="2022-11-01T01:37:00Z"/>
        </w:trPr>
        <w:tc>
          <w:tcPr>
            <w:tcW w:w="1510" w:type="dxa"/>
            <w:vMerge/>
            <w:shd w:val="clear" w:color="auto" w:fill="auto"/>
          </w:tcPr>
          <w:p w14:paraId="0F67E20D" w14:textId="0C5DEB96" w:rsidR="00AA6FF3" w:rsidRPr="00371824" w:rsidDel="00B60681" w:rsidRDefault="00AA6FF3" w:rsidP="00197EE3">
            <w:pPr>
              <w:pStyle w:val="TAC"/>
              <w:rPr>
                <w:del w:id="1535" w:author="ZTE-Ma Zhifeng" w:date="2022-11-01T01:37:00Z"/>
              </w:rPr>
            </w:pPr>
          </w:p>
        </w:tc>
        <w:tc>
          <w:tcPr>
            <w:tcW w:w="2588" w:type="dxa"/>
            <w:shd w:val="clear" w:color="auto" w:fill="auto"/>
          </w:tcPr>
          <w:p w14:paraId="1F57B809" w14:textId="144230F9" w:rsidR="00AA6FF3" w:rsidRPr="00371824" w:rsidDel="00B60681" w:rsidRDefault="00AA6FF3" w:rsidP="00197EE3">
            <w:pPr>
              <w:pStyle w:val="TAL"/>
              <w:rPr>
                <w:del w:id="1536" w:author="ZTE-Ma Zhifeng" w:date="2022-11-01T01:37:00Z"/>
                <w:rFonts w:eastAsia="宋体" w:cs="Arial"/>
              </w:rPr>
            </w:pPr>
            <w:del w:id="1537" w:author="ZTE-Ma Zhifeng" w:date="2022-11-01T01:37:00Z">
              <w:r w:rsidRPr="00371824" w:rsidDel="00B60681">
                <w:delText>Frequency range</w:delText>
              </w:r>
            </w:del>
          </w:p>
        </w:tc>
        <w:tc>
          <w:tcPr>
            <w:tcW w:w="986" w:type="dxa"/>
            <w:gridSpan w:val="2"/>
            <w:shd w:val="clear" w:color="auto" w:fill="auto"/>
          </w:tcPr>
          <w:p w14:paraId="033BE44D" w14:textId="7CD6B945" w:rsidR="00AA6FF3" w:rsidRPr="00371824" w:rsidDel="00B60681" w:rsidRDefault="00AA6FF3" w:rsidP="00197EE3">
            <w:pPr>
              <w:pStyle w:val="TAC"/>
              <w:rPr>
                <w:del w:id="1538" w:author="ZTE-Ma Zhifeng" w:date="2022-11-01T01:37:00Z"/>
                <w:rFonts w:eastAsia="宋体" w:cs="Arial"/>
                <w:lang w:eastAsia="zh-CN"/>
              </w:rPr>
            </w:pPr>
            <w:del w:id="1539" w:author="ZTE-Ma Zhifeng" w:date="2022-11-01T01:37:00Z">
              <w:r w:rsidRPr="00371824" w:rsidDel="00B60681">
                <w:rPr>
                  <w:lang w:eastAsia="zh-CN"/>
                </w:rPr>
                <w:delText>1884.5</w:delText>
              </w:r>
            </w:del>
          </w:p>
        </w:tc>
        <w:tc>
          <w:tcPr>
            <w:tcW w:w="586" w:type="dxa"/>
            <w:shd w:val="clear" w:color="auto" w:fill="auto"/>
          </w:tcPr>
          <w:p w14:paraId="2BB205D6" w14:textId="7C31FE9A" w:rsidR="00AA6FF3" w:rsidRPr="00371824" w:rsidDel="00B60681" w:rsidRDefault="00AA6FF3" w:rsidP="00197EE3">
            <w:pPr>
              <w:pStyle w:val="TAC"/>
              <w:rPr>
                <w:del w:id="1540" w:author="ZTE-Ma Zhifeng" w:date="2022-11-01T01:37:00Z"/>
                <w:rFonts w:eastAsia="宋体" w:cs="Arial"/>
                <w:lang w:eastAsia="zh-CN"/>
              </w:rPr>
            </w:pPr>
            <w:del w:id="1541" w:author="ZTE-Ma Zhifeng" w:date="2022-11-01T01:37:00Z">
              <w:r w:rsidRPr="00371824" w:rsidDel="00B60681">
                <w:delText>-</w:delText>
              </w:r>
            </w:del>
          </w:p>
        </w:tc>
        <w:tc>
          <w:tcPr>
            <w:tcW w:w="1018" w:type="dxa"/>
            <w:gridSpan w:val="2"/>
            <w:shd w:val="clear" w:color="auto" w:fill="auto"/>
          </w:tcPr>
          <w:p w14:paraId="6796AE7F" w14:textId="400054B9" w:rsidR="00AA6FF3" w:rsidRPr="00371824" w:rsidDel="00B60681" w:rsidRDefault="00AA6FF3" w:rsidP="00197EE3">
            <w:pPr>
              <w:pStyle w:val="TAC"/>
              <w:rPr>
                <w:del w:id="1542" w:author="ZTE-Ma Zhifeng" w:date="2022-11-01T01:37:00Z"/>
                <w:rFonts w:eastAsia="宋体" w:cs="Arial"/>
                <w:lang w:eastAsia="zh-CN"/>
              </w:rPr>
            </w:pPr>
            <w:del w:id="1543" w:author="ZTE-Ma Zhifeng" w:date="2022-11-01T01:37:00Z">
              <w:r w:rsidRPr="00371824" w:rsidDel="00B60681">
                <w:delText>1915.7</w:delText>
              </w:r>
            </w:del>
          </w:p>
        </w:tc>
        <w:tc>
          <w:tcPr>
            <w:tcW w:w="1078" w:type="dxa"/>
            <w:gridSpan w:val="2"/>
            <w:shd w:val="clear" w:color="auto" w:fill="auto"/>
          </w:tcPr>
          <w:p w14:paraId="1AB1211F" w14:textId="2696B38B" w:rsidR="00AA6FF3" w:rsidRPr="00371824" w:rsidDel="00B60681" w:rsidRDefault="00AA6FF3" w:rsidP="00197EE3">
            <w:pPr>
              <w:pStyle w:val="TAC"/>
              <w:rPr>
                <w:del w:id="1544" w:author="ZTE-Ma Zhifeng" w:date="2022-11-01T01:37:00Z"/>
                <w:rFonts w:eastAsia="宋体" w:cs="Arial"/>
                <w:lang w:eastAsia="zh-CN"/>
              </w:rPr>
            </w:pPr>
            <w:del w:id="1545" w:author="ZTE-Ma Zhifeng" w:date="2022-11-01T01:37:00Z">
              <w:r w:rsidRPr="00371824" w:rsidDel="00B60681">
                <w:delText>-41</w:delText>
              </w:r>
            </w:del>
          </w:p>
        </w:tc>
        <w:tc>
          <w:tcPr>
            <w:tcW w:w="959" w:type="dxa"/>
            <w:gridSpan w:val="2"/>
            <w:shd w:val="clear" w:color="auto" w:fill="auto"/>
          </w:tcPr>
          <w:p w14:paraId="185053B8" w14:textId="11B1D545" w:rsidR="00AA6FF3" w:rsidRPr="00371824" w:rsidDel="00B60681" w:rsidRDefault="00AA6FF3" w:rsidP="00197EE3">
            <w:pPr>
              <w:pStyle w:val="TAC"/>
              <w:rPr>
                <w:del w:id="1546" w:author="ZTE-Ma Zhifeng" w:date="2022-11-01T01:37:00Z"/>
                <w:rFonts w:eastAsia="宋体" w:cs="Arial"/>
                <w:lang w:eastAsia="zh-CN"/>
              </w:rPr>
            </w:pPr>
            <w:del w:id="1547" w:author="ZTE-Ma Zhifeng" w:date="2022-11-01T01:37:00Z">
              <w:r w:rsidRPr="00371824" w:rsidDel="00B60681">
                <w:delText>0.3</w:delText>
              </w:r>
            </w:del>
          </w:p>
        </w:tc>
        <w:tc>
          <w:tcPr>
            <w:tcW w:w="903" w:type="dxa"/>
            <w:shd w:val="clear" w:color="auto" w:fill="auto"/>
          </w:tcPr>
          <w:p w14:paraId="5CA868D3" w14:textId="7A786729" w:rsidR="00AA6FF3" w:rsidRPr="00371824" w:rsidDel="00B60681" w:rsidRDefault="00AA6FF3" w:rsidP="00197EE3">
            <w:pPr>
              <w:pStyle w:val="TAC"/>
              <w:rPr>
                <w:del w:id="1548" w:author="ZTE-Ma Zhifeng" w:date="2022-11-01T01:37:00Z"/>
                <w:rFonts w:eastAsia="宋体" w:cs="Arial"/>
                <w:lang w:eastAsia="zh-CN"/>
              </w:rPr>
            </w:pPr>
            <w:del w:id="1549" w:author="ZTE-Ma Zhifeng" w:date="2022-11-01T01:37:00Z">
              <w:r w:rsidRPr="00371824" w:rsidDel="00B60681">
                <w:delText>3</w:delText>
              </w:r>
            </w:del>
          </w:p>
        </w:tc>
      </w:tr>
      <w:tr w:rsidR="00AA6FF3" w:rsidRPr="00371824" w:rsidDel="00B60681" w14:paraId="24B21A0B" w14:textId="1A3641A3" w:rsidTr="00197EE3">
        <w:trPr>
          <w:del w:id="1550" w:author="ZTE-Ma Zhifeng" w:date="2022-11-01T01:37:00Z"/>
        </w:trPr>
        <w:tc>
          <w:tcPr>
            <w:tcW w:w="1510" w:type="dxa"/>
            <w:vMerge w:val="restart"/>
            <w:shd w:val="clear" w:color="auto" w:fill="auto"/>
          </w:tcPr>
          <w:p w14:paraId="40751AD1" w14:textId="2E7E5C2D" w:rsidR="00AA6FF3" w:rsidRPr="00371824" w:rsidDel="00B60681" w:rsidRDefault="00AA6FF3" w:rsidP="00197EE3">
            <w:pPr>
              <w:pStyle w:val="TAC"/>
              <w:rPr>
                <w:del w:id="1551" w:author="ZTE-Ma Zhifeng" w:date="2022-11-01T01:37:00Z"/>
              </w:rPr>
            </w:pPr>
            <w:del w:id="1552" w:author="ZTE-Ma Zhifeng" w:date="2022-11-01T01:37:00Z">
              <w:r w:rsidRPr="00371824" w:rsidDel="00B60681">
                <w:delText>CA_n3-n78</w:delText>
              </w:r>
            </w:del>
          </w:p>
        </w:tc>
        <w:tc>
          <w:tcPr>
            <w:tcW w:w="2598" w:type="dxa"/>
            <w:gridSpan w:val="2"/>
            <w:shd w:val="clear" w:color="auto" w:fill="auto"/>
            <w:vAlign w:val="center"/>
          </w:tcPr>
          <w:p w14:paraId="6792A209" w14:textId="40A2E983" w:rsidR="00AA6FF3" w:rsidRPr="00371824" w:rsidDel="00B60681" w:rsidRDefault="00AA6FF3" w:rsidP="00197EE3">
            <w:pPr>
              <w:pStyle w:val="TAL"/>
              <w:rPr>
                <w:del w:id="1553" w:author="ZTE-Ma Zhifeng" w:date="2022-11-01T01:37:00Z"/>
              </w:rPr>
            </w:pPr>
            <w:del w:id="1554" w:author="ZTE-Ma Zhifeng" w:date="2022-11-01T01:37:00Z">
              <w:r w:rsidRPr="00371824" w:rsidDel="00B60681">
                <w:delText>E-UTRA Band 1, 3, 5, 7, 8, 11, 18, 19, 20, 21, 26, 28, 34, 39, 40, 41, 65, 74</w:delText>
              </w:r>
            </w:del>
          </w:p>
        </w:tc>
        <w:tc>
          <w:tcPr>
            <w:tcW w:w="976" w:type="dxa"/>
            <w:shd w:val="clear" w:color="auto" w:fill="auto"/>
            <w:vAlign w:val="center"/>
          </w:tcPr>
          <w:p w14:paraId="7F5F1280" w14:textId="1212485B" w:rsidR="00AA6FF3" w:rsidRPr="00371824" w:rsidDel="00B60681" w:rsidRDefault="00AA6FF3" w:rsidP="00197EE3">
            <w:pPr>
              <w:pStyle w:val="TAC"/>
              <w:rPr>
                <w:del w:id="1555" w:author="ZTE-Ma Zhifeng" w:date="2022-11-01T01:37:00Z"/>
              </w:rPr>
            </w:pPr>
            <w:del w:id="1556"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7D55B387" w14:textId="626E8A85" w:rsidR="00AA6FF3" w:rsidRPr="00371824" w:rsidDel="00B60681" w:rsidRDefault="00AA6FF3" w:rsidP="00197EE3">
            <w:pPr>
              <w:pStyle w:val="TAC"/>
              <w:rPr>
                <w:del w:id="1557" w:author="ZTE-Ma Zhifeng" w:date="2022-11-01T01:37:00Z"/>
              </w:rPr>
            </w:pPr>
            <w:del w:id="1558" w:author="ZTE-Ma Zhifeng" w:date="2022-11-01T01:37:00Z">
              <w:r w:rsidRPr="00371824" w:rsidDel="00B60681">
                <w:delText>-</w:delText>
              </w:r>
            </w:del>
          </w:p>
        </w:tc>
        <w:tc>
          <w:tcPr>
            <w:tcW w:w="1011" w:type="dxa"/>
            <w:shd w:val="clear" w:color="auto" w:fill="auto"/>
            <w:vAlign w:val="center"/>
          </w:tcPr>
          <w:p w14:paraId="5BD54C22" w14:textId="5BCDDCB8" w:rsidR="00AA6FF3" w:rsidRPr="00371824" w:rsidDel="00B60681" w:rsidRDefault="00AA6FF3" w:rsidP="00197EE3">
            <w:pPr>
              <w:pStyle w:val="TAC"/>
              <w:rPr>
                <w:del w:id="1559" w:author="ZTE-Ma Zhifeng" w:date="2022-11-01T01:37:00Z"/>
              </w:rPr>
            </w:pPr>
            <w:del w:id="1560"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20D6AB91" w14:textId="6591CC56" w:rsidR="00AA6FF3" w:rsidRPr="00371824" w:rsidDel="00B60681" w:rsidRDefault="00AA6FF3" w:rsidP="00197EE3">
            <w:pPr>
              <w:pStyle w:val="TAC"/>
              <w:rPr>
                <w:del w:id="1561" w:author="ZTE-Ma Zhifeng" w:date="2022-11-01T01:37:00Z"/>
              </w:rPr>
            </w:pPr>
            <w:del w:id="1562"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66808CC6" w14:textId="2558E958" w:rsidR="00AA6FF3" w:rsidRPr="00371824" w:rsidDel="00B60681" w:rsidRDefault="00AA6FF3" w:rsidP="00197EE3">
            <w:pPr>
              <w:pStyle w:val="TAC"/>
              <w:rPr>
                <w:del w:id="1563" w:author="ZTE-Ma Zhifeng" w:date="2022-11-01T01:37:00Z"/>
              </w:rPr>
            </w:pPr>
            <w:del w:id="1564" w:author="ZTE-Ma Zhifeng" w:date="2022-11-01T01:37:00Z">
              <w:r w:rsidRPr="00371824" w:rsidDel="00B60681">
                <w:delText>1</w:delText>
              </w:r>
            </w:del>
          </w:p>
        </w:tc>
        <w:tc>
          <w:tcPr>
            <w:tcW w:w="903" w:type="dxa"/>
            <w:shd w:val="clear" w:color="auto" w:fill="auto"/>
            <w:vAlign w:val="center"/>
          </w:tcPr>
          <w:p w14:paraId="6CA5837C" w14:textId="5EFC903C" w:rsidR="00AA6FF3" w:rsidRPr="00371824" w:rsidDel="00B60681" w:rsidRDefault="00AA6FF3" w:rsidP="00197EE3">
            <w:pPr>
              <w:pStyle w:val="TAC"/>
              <w:rPr>
                <w:del w:id="1565" w:author="ZTE-Ma Zhifeng" w:date="2022-11-01T01:37:00Z"/>
              </w:rPr>
            </w:pPr>
          </w:p>
        </w:tc>
      </w:tr>
      <w:tr w:rsidR="00AA6FF3" w:rsidRPr="00371824" w:rsidDel="00B60681" w14:paraId="3080D867" w14:textId="5D47F165" w:rsidTr="00197EE3">
        <w:trPr>
          <w:del w:id="1566" w:author="ZTE-Ma Zhifeng" w:date="2022-11-01T01:37:00Z"/>
        </w:trPr>
        <w:tc>
          <w:tcPr>
            <w:tcW w:w="1510" w:type="dxa"/>
            <w:vMerge/>
            <w:shd w:val="clear" w:color="auto" w:fill="auto"/>
          </w:tcPr>
          <w:p w14:paraId="5F9DE459" w14:textId="2E80DD03" w:rsidR="00AA6FF3" w:rsidRPr="00371824" w:rsidDel="00B60681" w:rsidRDefault="00AA6FF3" w:rsidP="00197EE3">
            <w:pPr>
              <w:pStyle w:val="TAC"/>
              <w:rPr>
                <w:del w:id="1567" w:author="ZTE-Ma Zhifeng" w:date="2022-11-01T01:37:00Z"/>
              </w:rPr>
            </w:pPr>
          </w:p>
        </w:tc>
        <w:tc>
          <w:tcPr>
            <w:tcW w:w="2598" w:type="dxa"/>
            <w:gridSpan w:val="2"/>
            <w:shd w:val="clear" w:color="auto" w:fill="auto"/>
          </w:tcPr>
          <w:p w14:paraId="474E07B1" w14:textId="6FFD1024" w:rsidR="00AA6FF3" w:rsidRPr="00371824" w:rsidDel="00B60681" w:rsidRDefault="00AA6FF3" w:rsidP="00197EE3">
            <w:pPr>
              <w:pStyle w:val="TAL"/>
              <w:rPr>
                <w:del w:id="1568" w:author="ZTE-Ma Zhifeng" w:date="2022-11-01T01:37:00Z"/>
              </w:rPr>
            </w:pPr>
            <w:del w:id="1569" w:author="ZTE-Ma Zhifeng" w:date="2022-11-01T01:37:00Z">
              <w:r w:rsidRPr="00371824" w:rsidDel="00B60681">
                <w:delText>Frequency range</w:delText>
              </w:r>
            </w:del>
          </w:p>
        </w:tc>
        <w:tc>
          <w:tcPr>
            <w:tcW w:w="976" w:type="dxa"/>
            <w:shd w:val="clear" w:color="auto" w:fill="auto"/>
          </w:tcPr>
          <w:p w14:paraId="1789F795" w14:textId="5A612CD0" w:rsidR="00AA6FF3" w:rsidRPr="00371824" w:rsidDel="00B60681" w:rsidRDefault="00AA6FF3" w:rsidP="00197EE3">
            <w:pPr>
              <w:pStyle w:val="TAC"/>
              <w:rPr>
                <w:del w:id="1570" w:author="ZTE-Ma Zhifeng" w:date="2022-11-01T01:37:00Z"/>
              </w:rPr>
            </w:pPr>
            <w:del w:id="1571" w:author="ZTE-Ma Zhifeng" w:date="2022-11-01T01:37:00Z">
              <w:r w:rsidRPr="00371824" w:rsidDel="00B60681">
                <w:delText xml:space="preserve">1884.5 </w:delText>
              </w:r>
            </w:del>
          </w:p>
        </w:tc>
        <w:tc>
          <w:tcPr>
            <w:tcW w:w="586" w:type="dxa"/>
            <w:shd w:val="clear" w:color="auto" w:fill="auto"/>
          </w:tcPr>
          <w:p w14:paraId="22EBC049" w14:textId="5D010B97" w:rsidR="00AA6FF3" w:rsidRPr="00371824" w:rsidDel="00B60681" w:rsidRDefault="00AA6FF3" w:rsidP="00197EE3">
            <w:pPr>
              <w:pStyle w:val="TAC"/>
              <w:rPr>
                <w:del w:id="1572" w:author="ZTE-Ma Zhifeng" w:date="2022-11-01T01:37:00Z"/>
              </w:rPr>
            </w:pPr>
            <w:del w:id="1573" w:author="ZTE-Ma Zhifeng" w:date="2022-11-01T01:37:00Z">
              <w:r w:rsidRPr="00371824" w:rsidDel="00B60681">
                <w:delText xml:space="preserve">- </w:delText>
              </w:r>
            </w:del>
          </w:p>
        </w:tc>
        <w:tc>
          <w:tcPr>
            <w:tcW w:w="1011" w:type="dxa"/>
            <w:shd w:val="clear" w:color="auto" w:fill="auto"/>
          </w:tcPr>
          <w:p w14:paraId="493C69FD" w14:textId="0C268C81" w:rsidR="00AA6FF3" w:rsidRPr="00371824" w:rsidDel="00B60681" w:rsidRDefault="00AA6FF3" w:rsidP="00197EE3">
            <w:pPr>
              <w:pStyle w:val="TAC"/>
              <w:rPr>
                <w:del w:id="1574" w:author="ZTE-Ma Zhifeng" w:date="2022-11-01T01:37:00Z"/>
              </w:rPr>
            </w:pPr>
            <w:del w:id="1575" w:author="ZTE-Ma Zhifeng" w:date="2022-11-01T01:37:00Z">
              <w:r w:rsidRPr="00371824" w:rsidDel="00B60681">
                <w:delText xml:space="preserve">1915.7 </w:delText>
              </w:r>
            </w:del>
          </w:p>
        </w:tc>
        <w:tc>
          <w:tcPr>
            <w:tcW w:w="1085" w:type="dxa"/>
            <w:gridSpan w:val="3"/>
            <w:shd w:val="clear" w:color="auto" w:fill="auto"/>
          </w:tcPr>
          <w:p w14:paraId="2DBAF4F7" w14:textId="03894EFA" w:rsidR="00AA6FF3" w:rsidRPr="00371824" w:rsidDel="00B60681" w:rsidRDefault="00AA6FF3" w:rsidP="00197EE3">
            <w:pPr>
              <w:pStyle w:val="TAC"/>
              <w:rPr>
                <w:del w:id="1576" w:author="ZTE-Ma Zhifeng" w:date="2022-11-01T01:37:00Z"/>
              </w:rPr>
            </w:pPr>
            <w:del w:id="1577" w:author="ZTE-Ma Zhifeng" w:date="2022-11-01T01:37:00Z">
              <w:r w:rsidRPr="00371824" w:rsidDel="00B60681">
                <w:delText>-41</w:delText>
              </w:r>
              <w:r w:rsidRPr="00371824" w:rsidDel="00B60681">
                <w:rPr>
                  <w:lang w:eastAsia="zh-CN"/>
                </w:rPr>
                <w:delText>+TT</w:delText>
              </w:r>
            </w:del>
          </w:p>
        </w:tc>
        <w:tc>
          <w:tcPr>
            <w:tcW w:w="959" w:type="dxa"/>
            <w:gridSpan w:val="2"/>
            <w:shd w:val="clear" w:color="auto" w:fill="auto"/>
          </w:tcPr>
          <w:p w14:paraId="78546A57" w14:textId="45A770A3" w:rsidR="00AA6FF3" w:rsidRPr="00371824" w:rsidDel="00B60681" w:rsidRDefault="00AA6FF3" w:rsidP="00197EE3">
            <w:pPr>
              <w:pStyle w:val="TAC"/>
              <w:rPr>
                <w:del w:id="1578" w:author="ZTE-Ma Zhifeng" w:date="2022-11-01T01:37:00Z"/>
              </w:rPr>
            </w:pPr>
            <w:del w:id="1579" w:author="ZTE-Ma Zhifeng" w:date="2022-11-01T01:37:00Z">
              <w:r w:rsidRPr="00371824" w:rsidDel="00B60681">
                <w:delText>0.3</w:delText>
              </w:r>
            </w:del>
          </w:p>
        </w:tc>
        <w:tc>
          <w:tcPr>
            <w:tcW w:w="903" w:type="dxa"/>
            <w:shd w:val="clear" w:color="auto" w:fill="auto"/>
          </w:tcPr>
          <w:p w14:paraId="598077CD" w14:textId="4398F04F" w:rsidR="00AA6FF3" w:rsidRPr="00371824" w:rsidDel="00B60681" w:rsidRDefault="00AA6FF3" w:rsidP="00197EE3">
            <w:pPr>
              <w:pStyle w:val="TAC"/>
              <w:rPr>
                <w:del w:id="1580" w:author="ZTE-Ma Zhifeng" w:date="2022-11-01T01:37:00Z"/>
              </w:rPr>
            </w:pPr>
            <w:del w:id="1581" w:author="ZTE-Ma Zhifeng" w:date="2022-11-01T01:37:00Z">
              <w:r w:rsidRPr="00371824" w:rsidDel="00B60681">
                <w:delText>3</w:delText>
              </w:r>
            </w:del>
          </w:p>
        </w:tc>
      </w:tr>
      <w:tr w:rsidR="00AA6FF3" w:rsidRPr="00371824" w:rsidDel="00B60681" w14:paraId="234E9162" w14:textId="45231C87" w:rsidTr="00197EE3">
        <w:trPr>
          <w:del w:id="1582" w:author="ZTE-Ma Zhifeng" w:date="2022-11-01T01:37:00Z"/>
        </w:trPr>
        <w:tc>
          <w:tcPr>
            <w:tcW w:w="1510" w:type="dxa"/>
            <w:vMerge w:val="restart"/>
            <w:shd w:val="clear" w:color="auto" w:fill="auto"/>
          </w:tcPr>
          <w:p w14:paraId="59FAB498" w14:textId="4CF76F63" w:rsidR="00AA6FF3" w:rsidRPr="00371824" w:rsidDel="00B60681" w:rsidRDefault="00AA6FF3" w:rsidP="00197EE3">
            <w:pPr>
              <w:pStyle w:val="TAC"/>
              <w:rPr>
                <w:del w:id="1583" w:author="ZTE-Ma Zhifeng" w:date="2022-11-01T01:37:00Z"/>
              </w:rPr>
            </w:pPr>
            <w:del w:id="1584" w:author="ZTE-Ma Zhifeng" w:date="2022-11-01T01:37:00Z">
              <w:r w:rsidRPr="00371824" w:rsidDel="00B60681">
                <w:rPr>
                  <w:lang w:eastAsia="zh-CN"/>
                </w:rPr>
                <w:delText>CA</w:delText>
              </w:r>
              <w:r w:rsidRPr="00371824" w:rsidDel="00B60681">
                <w:delText>_</w:delText>
              </w:r>
              <w:r w:rsidRPr="00371824" w:rsidDel="00B60681">
                <w:rPr>
                  <w:lang w:eastAsia="zh-CN"/>
                </w:rPr>
                <w:delText>n</w:delText>
              </w:r>
              <w:r w:rsidRPr="00371824" w:rsidDel="00B60681">
                <w:delText>5-n77</w:delText>
              </w:r>
            </w:del>
          </w:p>
        </w:tc>
        <w:tc>
          <w:tcPr>
            <w:tcW w:w="2598" w:type="dxa"/>
            <w:gridSpan w:val="2"/>
            <w:shd w:val="clear" w:color="auto" w:fill="auto"/>
          </w:tcPr>
          <w:p w14:paraId="01EF0882" w14:textId="4B78FAB6" w:rsidR="00AA6FF3" w:rsidRPr="00371824" w:rsidDel="00B60681" w:rsidRDefault="00AA6FF3" w:rsidP="00197EE3">
            <w:pPr>
              <w:pStyle w:val="TAL"/>
              <w:rPr>
                <w:del w:id="1585" w:author="ZTE-Ma Zhifeng" w:date="2022-11-01T01:37:00Z"/>
              </w:rPr>
            </w:pPr>
            <w:del w:id="1586" w:author="ZTE-Ma Zhifeng" w:date="2022-11-01T01:37:00Z">
              <w:r w:rsidRPr="00371824" w:rsidDel="00B60681">
                <w:delText>E-UTRA Band 1, 2, 3, 4, 8, 11, 12, 13, 14, 17, 18, 19, 21, 25, 26, 28, 29, 30, 34, 40, 65, 66, 70, 71, 74</w:delText>
              </w:r>
            </w:del>
          </w:p>
        </w:tc>
        <w:tc>
          <w:tcPr>
            <w:tcW w:w="976" w:type="dxa"/>
            <w:shd w:val="clear" w:color="auto" w:fill="auto"/>
          </w:tcPr>
          <w:p w14:paraId="4A261C2C" w14:textId="6D5363CC" w:rsidR="00AA6FF3" w:rsidRPr="00371824" w:rsidDel="00B60681" w:rsidRDefault="00AA6FF3" w:rsidP="00197EE3">
            <w:pPr>
              <w:pStyle w:val="TAC"/>
              <w:rPr>
                <w:del w:id="1587" w:author="ZTE-Ma Zhifeng" w:date="2022-11-01T01:37:00Z"/>
              </w:rPr>
            </w:pPr>
            <w:del w:id="1588"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33139FA0" w14:textId="33287EE6" w:rsidR="00AA6FF3" w:rsidRPr="00371824" w:rsidDel="00B60681" w:rsidRDefault="00AA6FF3" w:rsidP="00197EE3">
            <w:pPr>
              <w:pStyle w:val="TAC"/>
              <w:rPr>
                <w:del w:id="1589" w:author="ZTE-Ma Zhifeng" w:date="2022-11-01T01:37:00Z"/>
              </w:rPr>
            </w:pPr>
            <w:del w:id="1590" w:author="ZTE-Ma Zhifeng" w:date="2022-11-01T01:37:00Z">
              <w:r w:rsidRPr="00371824" w:rsidDel="00B60681">
                <w:delText>-</w:delText>
              </w:r>
            </w:del>
          </w:p>
        </w:tc>
        <w:tc>
          <w:tcPr>
            <w:tcW w:w="1011" w:type="dxa"/>
            <w:shd w:val="clear" w:color="auto" w:fill="auto"/>
          </w:tcPr>
          <w:p w14:paraId="12DF8D3A" w14:textId="23BEDDFB" w:rsidR="00AA6FF3" w:rsidRPr="00371824" w:rsidDel="00B60681" w:rsidRDefault="00AA6FF3" w:rsidP="00197EE3">
            <w:pPr>
              <w:pStyle w:val="TAC"/>
              <w:rPr>
                <w:del w:id="1591" w:author="ZTE-Ma Zhifeng" w:date="2022-11-01T01:37:00Z"/>
              </w:rPr>
            </w:pPr>
            <w:del w:id="1592"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2539A437" w14:textId="6C56A8B8" w:rsidR="00AA6FF3" w:rsidRPr="00371824" w:rsidDel="00B60681" w:rsidRDefault="00AA6FF3" w:rsidP="00197EE3">
            <w:pPr>
              <w:pStyle w:val="TAC"/>
              <w:rPr>
                <w:del w:id="1593" w:author="ZTE-Ma Zhifeng" w:date="2022-11-01T01:37:00Z"/>
              </w:rPr>
            </w:pPr>
            <w:del w:id="1594" w:author="ZTE-Ma Zhifeng" w:date="2022-11-01T01:37:00Z">
              <w:r w:rsidRPr="00371824" w:rsidDel="00B60681">
                <w:delText>-50+TT</w:delText>
              </w:r>
            </w:del>
          </w:p>
        </w:tc>
        <w:tc>
          <w:tcPr>
            <w:tcW w:w="959" w:type="dxa"/>
            <w:gridSpan w:val="2"/>
            <w:shd w:val="clear" w:color="auto" w:fill="auto"/>
          </w:tcPr>
          <w:p w14:paraId="2F5DAA06" w14:textId="53938012" w:rsidR="00AA6FF3" w:rsidRPr="00371824" w:rsidDel="00B60681" w:rsidRDefault="00AA6FF3" w:rsidP="00197EE3">
            <w:pPr>
              <w:pStyle w:val="TAC"/>
              <w:rPr>
                <w:del w:id="1595" w:author="ZTE-Ma Zhifeng" w:date="2022-11-01T01:37:00Z"/>
              </w:rPr>
            </w:pPr>
            <w:del w:id="1596" w:author="ZTE-Ma Zhifeng" w:date="2022-11-01T01:37:00Z">
              <w:r w:rsidRPr="00371824" w:rsidDel="00B60681">
                <w:delText>1</w:delText>
              </w:r>
            </w:del>
          </w:p>
        </w:tc>
        <w:tc>
          <w:tcPr>
            <w:tcW w:w="903" w:type="dxa"/>
            <w:shd w:val="clear" w:color="auto" w:fill="auto"/>
          </w:tcPr>
          <w:p w14:paraId="37506C11" w14:textId="5CA51BA9" w:rsidR="00AA6FF3" w:rsidRPr="00371824" w:rsidDel="00B60681" w:rsidRDefault="00AA6FF3" w:rsidP="00197EE3">
            <w:pPr>
              <w:pStyle w:val="TAC"/>
              <w:rPr>
                <w:del w:id="1597" w:author="ZTE-Ma Zhifeng" w:date="2022-11-01T01:37:00Z"/>
              </w:rPr>
            </w:pPr>
          </w:p>
        </w:tc>
      </w:tr>
      <w:tr w:rsidR="00AA6FF3" w:rsidRPr="00371824" w:rsidDel="00B60681" w14:paraId="77B1650B" w14:textId="1C4BE43E" w:rsidTr="00197EE3">
        <w:trPr>
          <w:del w:id="1598" w:author="ZTE-Ma Zhifeng" w:date="2022-11-01T01:37:00Z"/>
        </w:trPr>
        <w:tc>
          <w:tcPr>
            <w:tcW w:w="1510" w:type="dxa"/>
            <w:vMerge/>
            <w:shd w:val="clear" w:color="auto" w:fill="auto"/>
          </w:tcPr>
          <w:p w14:paraId="182C21D7" w14:textId="6F0A43BA" w:rsidR="00AA6FF3" w:rsidRPr="00371824" w:rsidDel="00B60681" w:rsidRDefault="00AA6FF3" w:rsidP="00197EE3">
            <w:pPr>
              <w:pStyle w:val="TAC"/>
              <w:rPr>
                <w:del w:id="1599" w:author="ZTE-Ma Zhifeng" w:date="2022-11-01T01:37:00Z"/>
              </w:rPr>
            </w:pPr>
          </w:p>
        </w:tc>
        <w:tc>
          <w:tcPr>
            <w:tcW w:w="2598" w:type="dxa"/>
            <w:gridSpan w:val="2"/>
            <w:shd w:val="clear" w:color="auto" w:fill="auto"/>
          </w:tcPr>
          <w:p w14:paraId="701AE249" w14:textId="47DA102A" w:rsidR="00AA6FF3" w:rsidRPr="00371824" w:rsidDel="00B60681" w:rsidRDefault="00AA6FF3" w:rsidP="00197EE3">
            <w:pPr>
              <w:pStyle w:val="TAL"/>
              <w:rPr>
                <w:del w:id="1600" w:author="ZTE-Ma Zhifeng" w:date="2022-11-01T01:37:00Z"/>
              </w:rPr>
            </w:pPr>
            <w:del w:id="1601" w:author="ZTE-Ma Zhifeng" w:date="2022-11-01T01:37:00Z">
              <w:r w:rsidRPr="00371824" w:rsidDel="00B60681">
                <w:rPr>
                  <w:lang w:eastAsia="zh-CN"/>
                </w:rPr>
                <w:delText>E-UTRA Band 41</w:delText>
              </w:r>
            </w:del>
          </w:p>
        </w:tc>
        <w:tc>
          <w:tcPr>
            <w:tcW w:w="976" w:type="dxa"/>
            <w:shd w:val="clear" w:color="auto" w:fill="auto"/>
          </w:tcPr>
          <w:p w14:paraId="5267F8AA" w14:textId="5A905691" w:rsidR="00AA6FF3" w:rsidRPr="00371824" w:rsidDel="00B60681" w:rsidRDefault="00AA6FF3" w:rsidP="00197EE3">
            <w:pPr>
              <w:pStyle w:val="TAC"/>
              <w:rPr>
                <w:del w:id="1602" w:author="ZTE-Ma Zhifeng" w:date="2022-11-01T01:37:00Z"/>
              </w:rPr>
            </w:pPr>
            <w:del w:id="160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79BB6C31" w14:textId="6E55D463" w:rsidR="00AA6FF3" w:rsidRPr="00371824" w:rsidDel="00B60681" w:rsidRDefault="00AA6FF3" w:rsidP="00197EE3">
            <w:pPr>
              <w:pStyle w:val="TAC"/>
              <w:rPr>
                <w:del w:id="1604" w:author="ZTE-Ma Zhifeng" w:date="2022-11-01T01:37:00Z"/>
              </w:rPr>
            </w:pPr>
            <w:del w:id="1605" w:author="ZTE-Ma Zhifeng" w:date="2022-11-01T01:37:00Z">
              <w:r w:rsidRPr="00371824" w:rsidDel="00B60681">
                <w:delText>-</w:delText>
              </w:r>
            </w:del>
          </w:p>
        </w:tc>
        <w:tc>
          <w:tcPr>
            <w:tcW w:w="1011" w:type="dxa"/>
            <w:shd w:val="clear" w:color="auto" w:fill="auto"/>
          </w:tcPr>
          <w:p w14:paraId="26329D39" w14:textId="0F942D32" w:rsidR="00AA6FF3" w:rsidRPr="00371824" w:rsidDel="00B60681" w:rsidRDefault="00AA6FF3" w:rsidP="00197EE3">
            <w:pPr>
              <w:pStyle w:val="TAC"/>
              <w:rPr>
                <w:del w:id="1606" w:author="ZTE-Ma Zhifeng" w:date="2022-11-01T01:37:00Z"/>
              </w:rPr>
            </w:pPr>
            <w:del w:id="1607"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7EC64C46" w14:textId="4AC7C292" w:rsidR="00AA6FF3" w:rsidRPr="00371824" w:rsidDel="00B60681" w:rsidRDefault="00AA6FF3" w:rsidP="00197EE3">
            <w:pPr>
              <w:pStyle w:val="TAC"/>
              <w:rPr>
                <w:del w:id="1608" w:author="ZTE-Ma Zhifeng" w:date="2022-11-01T01:37:00Z"/>
              </w:rPr>
            </w:pPr>
            <w:del w:id="1609"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tcPr>
          <w:p w14:paraId="18691EF4" w14:textId="6C802B96" w:rsidR="00AA6FF3" w:rsidRPr="00371824" w:rsidDel="00B60681" w:rsidRDefault="00AA6FF3" w:rsidP="00197EE3">
            <w:pPr>
              <w:pStyle w:val="TAC"/>
              <w:rPr>
                <w:del w:id="1610" w:author="ZTE-Ma Zhifeng" w:date="2022-11-01T01:37:00Z"/>
              </w:rPr>
            </w:pPr>
            <w:del w:id="1611" w:author="ZTE-Ma Zhifeng" w:date="2022-11-01T01:37:00Z">
              <w:r w:rsidRPr="00371824" w:rsidDel="00B60681">
                <w:delText>1</w:delText>
              </w:r>
            </w:del>
          </w:p>
        </w:tc>
        <w:tc>
          <w:tcPr>
            <w:tcW w:w="903" w:type="dxa"/>
            <w:shd w:val="clear" w:color="auto" w:fill="auto"/>
          </w:tcPr>
          <w:p w14:paraId="13D5447F" w14:textId="0C14FD73" w:rsidR="00AA6FF3" w:rsidRPr="00371824" w:rsidDel="00B60681" w:rsidRDefault="00AA6FF3" w:rsidP="00197EE3">
            <w:pPr>
              <w:pStyle w:val="TAC"/>
              <w:rPr>
                <w:del w:id="1612" w:author="ZTE-Ma Zhifeng" w:date="2022-11-01T01:37:00Z"/>
              </w:rPr>
            </w:pPr>
            <w:del w:id="1613" w:author="ZTE-Ma Zhifeng" w:date="2022-11-01T01:37:00Z">
              <w:r w:rsidRPr="00371824" w:rsidDel="00B60681">
                <w:delText>2</w:delText>
              </w:r>
            </w:del>
          </w:p>
        </w:tc>
      </w:tr>
      <w:tr w:rsidR="00AA6FF3" w:rsidRPr="00371824" w:rsidDel="00B60681" w14:paraId="79E72A95" w14:textId="40814470" w:rsidTr="00197EE3">
        <w:trPr>
          <w:del w:id="1614" w:author="ZTE-Ma Zhifeng" w:date="2022-11-01T01:37:00Z"/>
        </w:trPr>
        <w:tc>
          <w:tcPr>
            <w:tcW w:w="1510" w:type="dxa"/>
            <w:vMerge/>
            <w:shd w:val="clear" w:color="auto" w:fill="auto"/>
          </w:tcPr>
          <w:p w14:paraId="6B7E5DF1" w14:textId="267FF298" w:rsidR="00AA6FF3" w:rsidRPr="00371824" w:rsidDel="00B60681" w:rsidRDefault="00AA6FF3" w:rsidP="00197EE3">
            <w:pPr>
              <w:pStyle w:val="TAC"/>
              <w:rPr>
                <w:del w:id="1615" w:author="ZTE-Ma Zhifeng" w:date="2022-11-01T01:37:00Z"/>
              </w:rPr>
            </w:pPr>
          </w:p>
        </w:tc>
        <w:tc>
          <w:tcPr>
            <w:tcW w:w="2598" w:type="dxa"/>
            <w:gridSpan w:val="2"/>
            <w:shd w:val="clear" w:color="auto" w:fill="auto"/>
          </w:tcPr>
          <w:p w14:paraId="69E6C5A2" w14:textId="158A836B" w:rsidR="00AA6FF3" w:rsidRPr="00371824" w:rsidDel="00B60681" w:rsidRDefault="00AA6FF3" w:rsidP="00197EE3">
            <w:pPr>
              <w:pStyle w:val="TAL"/>
              <w:rPr>
                <w:del w:id="1616" w:author="ZTE-Ma Zhifeng" w:date="2022-11-01T01:37:00Z"/>
              </w:rPr>
            </w:pPr>
            <w:del w:id="1617" w:author="ZTE-Ma Zhifeng" w:date="2022-11-01T01:37:00Z">
              <w:r w:rsidRPr="00371824" w:rsidDel="00B60681">
                <w:delText>Frequency range</w:delText>
              </w:r>
            </w:del>
          </w:p>
        </w:tc>
        <w:tc>
          <w:tcPr>
            <w:tcW w:w="976" w:type="dxa"/>
            <w:shd w:val="clear" w:color="auto" w:fill="auto"/>
          </w:tcPr>
          <w:p w14:paraId="5538C505" w14:textId="23689DCE" w:rsidR="00AA6FF3" w:rsidRPr="00371824" w:rsidDel="00B60681" w:rsidRDefault="00AA6FF3" w:rsidP="00197EE3">
            <w:pPr>
              <w:pStyle w:val="TAC"/>
              <w:rPr>
                <w:del w:id="1618" w:author="ZTE-Ma Zhifeng" w:date="2022-11-01T01:37:00Z"/>
              </w:rPr>
            </w:pPr>
            <w:del w:id="1619" w:author="ZTE-Ma Zhifeng" w:date="2022-11-01T01:37:00Z">
              <w:r w:rsidRPr="00371824" w:rsidDel="00B60681">
                <w:rPr>
                  <w:lang w:eastAsia="zh-CN"/>
                </w:rPr>
                <w:delText>1884.5</w:delText>
              </w:r>
            </w:del>
          </w:p>
        </w:tc>
        <w:tc>
          <w:tcPr>
            <w:tcW w:w="586" w:type="dxa"/>
            <w:shd w:val="clear" w:color="auto" w:fill="auto"/>
          </w:tcPr>
          <w:p w14:paraId="7DEB439A" w14:textId="7F7AB648" w:rsidR="00AA6FF3" w:rsidRPr="00371824" w:rsidDel="00B60681" w:rsidRDefault="00AA6FF3" w:rsidP="00197EE3">
            <w:pPr>
              <w:pStyle w:val="TAC"/>
              <w:rPr>
                <w:del w:id="1620" w:author="ZTE-Ma Zhifeng" w:date="2022-11-01T01:37:00Z"/>
              </w:rPr>
            </w:pPr>
            <w:del w:id="1621" w:author="ZTE-Ma Zhifeng" w:date="2022-11-01T01:37:00Z">
              <w:r w:rsidRPr="00371824" w:rsidDel="00B60681">
                <w:delText>-</w:delText>
              </w:r>
            </w:del>
          </w:p>
        </w:tc>
        <w:tc>
          <w:tcPr>
            <w:tcW w:w="1011" w:type="dxa"/>
            <w:shd w:val="clear" w:color="auto" w:fill="auto"/>
          </w:tcPr>
          <w:p w14:paraId="458D75A3" w14:textId="75777779" w:rsidR="00AA6FF3" w:rsidRPr="00371824" w:rsidDel="00B60681" w:rsidRDefault="00AA6FF3" w:rsidP="00197EE3">
            <w:pPr>
              <w:pStyle w:val="TAC"/>
              <w:rPr>
                <w:del w:id="1622" w:author="ZTE-Ma Zhifeng" w:date="2022-11-01T01:37:00Z"/>
              </w:rPr>
            </w:pPr>
            <w:del w:id="1623" w:author="ZTE-Ma Zhifeng" w:date="2022-11-01T01:37:00Z">
              <w:r w:rsidRPr="00371824" w:rsidDel="00B60681">
                <w:delText>1915.7</w:delText>
              </w:r>
            </w:del>
          </w:p>
        </w:tc>
        <w:tc>
          <w:tcPr>
            <w:tcW w:w="1085" w:type="dxa"/>
            <w:gridSpan w:val="3"/>
            <w:shd w:val="clear" w:color="auto" w:fill="auto"/>
          </w:tcPr>
          <w:p w14:paraId="5EE6D072" w14:textId="22B8F48A" w:rsidR="00AA6FF3" w:rsidRPr="00371824" w:rsidDel="00B60681" w:rsidRDefault="00AA6FF3" w:rsidP="00197EE3">
            <w:pPr>
              <w:pStyle w:val="TAC"/>
              <w:rPr>
                <w:del w:id="1624" w:author="ZTE-Ma Zhifeng" w:date="2022-11-01T01:37:00Z"/>
              </w:rPr>
            </w:pPr>
            <w:del w:id="1625" w:author="ZTE-Ma Zhifeng" w:date="2022-11-01T01:37:00Z">
              <w:r w:rsidRPr="00371824" w:rsidDel="00B60681">
                <w:delText>-41</w:delText>
              </w:r>
              <w:r w:rsidRPr="00371824" w:rsidDel="00B60681">
                <w:rPr>
                  <w:lang w:eastAsia="zh-CN"/>
                </w:rPr>
                <w:delText>+TT</w:delText>
              </w:r>
            </w:del>
          </w:p>
        </w:tc>
        <w:tc>
          <w:tcPr>
            <w:tcW w:w="959" w:type="dxa"/>
            <w:gridSpan w:val="2"/>
            <w:shd w:val="clear" w:color="auto" w:fill="auto"/>
          </w:tcPr>
          <w:p w14:paraId="57D78446" w14:textId="2C8A0430" w:rsidR="00AA6FF3" w:rsidRPr="00371824" w:rsidDel="00B60681" w:rsidRDefault="00AA6FF3" w:rsidP="00197EE3">
            <w:pPr>
              <w:pStyle w:val="TAC"/>
              <w:rPr>
                <w:del w:id="1626" w:author="ZTE-Ma Zhifeng" w:date="2022-11-01T01:37:00Z"/>
              </w:rPr>
            </w:pPr>
            <w:del w:id="1627" w:author="ZTE-Ma Zhifeng" w:date="2022-11-01T01:37:00Z">
              <w:r w:rsidRPr="00371824" w:rsidDel="00B60681">
                <w:delText>0.3</w:delText>
              </w:r>
            </w:del>
          </w:p>
        </w:tc>
        <w:tc>
          <w:tcPr>
            <w:tcW w:w="903" w:type="dxa"/>
            <w:shd w:val="clear" w:color="auto" w:fill="auto"/>
          </w:tcPr>
          <w:p w14:paraId="01FA49A0" w14:textId="45CF65CD" w:rsidR="00AA6FF3" w:rsidRPr="00371824" w:rsidDel="00B60681" w:rsidRDefault="00AA6FF3" w:rsidP="00197EE3">
            <w:pPr>
              <w:pStyle w:val="TAC"/>
              <w:rPr>
                <w:del w:id="1628" w:author="ZTE-Ma Zhifeng" w:date="2022-11-01T01:37:00Z"/>
              </w:rPr>
            </w:pPr>
            <w:del w:id="1629" w:author="ZTE-Ma Zhifeng" w:date="2022-11-01T01:37:00Z">
              <w:r w:rsidRPr="00371824" w:rsidDel="00B60681">
                <w:delText>3</w:delText>
              </w:r>
            </w:del>
          </w:p>
        </w:tc>
      </w:tr>
      <w:tr w:rsidR="00AA6FF3" w:rsidRPr="00371824" w:rsidDel="00B60681" w14:paraId="6B196265" w14:textId="0A460EBE" w:rsidTr="00197EE3">
        <w:trPr>
          <w:del w:id="1630" w:author="ZTE-Ma Zhifeng" w:date="2022-11-01T01:37:00Z"/>
        </w:trPr>
        <w:tc>
          <w:tcPr>
            <w:tcW w:w="1510" w:type="dxa"/>
            <w:vMerge w:val="restart"/>
            <w:shd w:val="clear" w:color="auto" w:fill="auto"/>
          </w:tcPr>
          <w:p w14:paraId="34597D75" w14:textId="3A2B43CC" w:rsidR="00AA6FF3" w:rsidRPr="00371824" w:rsidDel="00B60681" w:rsidRDefault="00AA6FF3" w:rsidP="00197EE3">
            <w:pPr>
              <w:pStyle w:val="TAC"/>
              <w:rPr>
                <w:del w:id="1631" w:author="ZTE-Ma Zhifeng" w:date="2022-11-01T01:37:00Z"/>
              </w:rPr>
            </w:pPr>
            <w:del w:id="1632" w:author="ZTE-Ma Zhifeng" w:date="2022-11-01T01:37:00Z">
              <w:r w:rsidRPr="00371824" w:rsidDel="00B60681">
                <w:delText>CA_n8-n39</w:delText>
              </w:r>
            </w:del>
          </w:p>
        </w:tc>
        <w:tc>
          <w:tcPr>
            <w:tcW w:w="2598" w:type="dxa"/>
            <w:gridSpan w:val="2"/>
            <w:shd w:val="clear" w:color="auto" w:fill="auto"/>
            <w:vAlign w:val="center"/>
          </w:tcPr>
          <w:p w14:paraId="682ECE7D" w14:textId="28D4AB0C" w:rsidR="00AA6FF3" w:rsidRPr="00371824" w:rsidDel="00B60681" w:rsidRDefault="00AA6FF3" w:rsidP="00197EE3">
            <w:pPr>
              <w:pStyle w:val="TAL"/>
              <w:rPr>
                <w:del w:id="1633" w:author="ZTE-Ma Zhifeng" w:date="2022-11-01T01:37:00Z"/>
              </w:rPr>
            </w:pPr>
            <w:del w:id="1634" w:author="ZTE-Ma Zhifeng" w:date="2022-11-01T01:37:00Z">
              <w:r w:rsidRPr="00371824" w:rsidDel="00B60681">
                <w:delText>E-UTRA Band 1, 34, 40, 50, 51, 74</w:delText>
              </w:r>
            </w:del>
          </w:p>
        </w:tc>
        <w:tc>
          <w:tcPr>
            <w:tcW w:w="976" w:type="dxa"/>
            <w:shd w:val="clear" w:color="auto" w:fill="auto"/>
            <w:vAlign w:val="center"/>
          </w:tcPr>
          <w:p w14:paraId="66B47B35" w14:textId="50D3F1AA" w:rsidR="00AA6FF3" w:rsidRPr="00371824" w:rsidDel="00B60681" w:rsidRDefault="00AA6FF3" w:rsidP="00197EE3">
            <w:pPr>
              <w:pStyle w:val="TAC"/>
              <w:rPr>
                <w:del w:id="1635" w:author="ZTE-Ma Zhifeng" w:date="2022-11-01T01:37:00Z"/>
              </w:rPr>
            </w:pPr>
            <w:del w:id="1636"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34E78C60" w14:textId="6DEAF460" w:rsidR="00AA6FF3" w:rsidRPr="00371824" w:rsidDel="00B60681" w:rsidRDefault="00AA6FF3" w:rsidP="00197EE3">
            <w:pPr>
              <w:pStyle w:val="TAC"/>
              <w:rPr>
                <w:del w:id="1637" w:author="ZTE-Ma Zhifeng" w:date="2022-11-01T01:37:00Z"/>
              </w:rPr>
            </w:pPr>
            <w:del w:id="1638" w:author="ZTE-Ma Zhifeng" w:date="2022-11-01T01:37:00Z">
              <w:r w:rsidRPr="00371824" w:rsidDel="00B60681">
                <w:delText>-</w:delText>
              </w:r>
            </w:del>
          </w:p>
        </w:tc>
        <w:tc>
          <w:tcPr>
            <w:tcW w:w="1011" w:type="dxa"/>
            <w:shd w:val="clear" w:color="auto" w:fill="auto"/>
            <w:vAlign w:val="center"/>
          </w:tcPr>
          <w:p w14:paraId="32011CD6" w14:textId="2C0E9BDD" w:rsidR="00AA6FF3" w:rsidRPr="00371824" w:rsidDel="00B60681" w:rsidRDefault="00AA6FF3" w:rsidP="00197EE3">
            <w:pPr>
              <w:pStyle w:val="TAC"/>
              <w:rPr>
                <w:del w:id="1639" w:author="ZTE-Ma Zhifeng" w:date="2022-11-01T01:37:00Z"/>
              </w:rPr>
            </w:pPr>
            <w:del w:id="1640"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6FBC0F09" w14:textId="54641EB3" w:rsidR="00AA6FF3" w:rsidRPr="00371824" w:rsidDel="00B60681" w:rsidRDefault="00AA6FF3" w:rsidP="00197EE3">
            <w:pPr>
              <w:pStyle w:val="TAC"/>
              <w:rPr>
                <w:del w:id="1641" w:author="ZTE-Ma Zhifeng" w:date="2022-11-01T01:37:00Z"/>
              </w:rPr>
            </w:pPr>
            <w:del w:id="1642"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1C99CF8C" w14:textId="1FFAAA79" w:rsidR="00AA6FF3" w:rsidRPr="00371824" w:rsidDel="00B60681" w:rsidRDefault="00AA6FF3" w:rsidP="00197EE3">
            <w:pPr>
              <w:pStyle w:val="TAC"/>
              <w:rPr>
                <w:del w:id="1643" w:author="ZTE-Ma Zhifeng" w:date="2022-11-01T01:37:00Z"/>
              </w:rPr>
            </w:pPr>
            <w:del w:id="1644" w:author="ZTE-Ma Zhifeng" w:date="2022-11-01T01:37:00Z">
              <w:r w:rsidRPr="00371824" w:rsidDel="00B60681">
                <w:delText>1</w:delText>
              </w:r>
            </w:del>
          </w:p>
        </w:tc>
        <w:tc>
          <w:tcPr>
            <w:tcW w:w="903" w:type="dxa"/>
            <w:shd w:val="clear" w:color="auto" w:fill="auto"/>
            <w:vAlign w:val="center"/>
          </w:tcPr>
          <w:p w14:paraId="53BBEA53" w14:textId="6E6A9795" w:rsidR="00AA6FF3" w:rsidRPr="00371824" w:rsidDel="00B60681" w:rsidRDefault="00AA6FF3" w:rsidP="00197EE3">
            <w:pPr>
              <w:pStyle w:val="TAC"/>
              <w:rPr>
                <w:del w:id="1645" w:author="ZTE-Ma Zhifeng" w:date="2022-11-01T01:37:00Z"/>
              </w:rPr>
            </w:pPr>
          </w:p>
        </w:tc>
      </w:tr>
      <w:tr w:rsidR="00AA6FF3" w:rsidRPr="00371824" w:rsidDel="00B60681" w14:paraId="5F4B6AA6" w14:textId="5DFFEE1D" w:rsidTr="00197EE3">
        <w:trPr>
          <w:del w:id="1646" w:author="ZTE-Ma Zhifeng" w:date="2022-11-01T01:37:00Z"/>
        </w:trPr>
        <w:tc>
          <w:tcPr>
            <w:tcW w:w="1510" w:type="dxa"/>
            <w:vMerge/>
            <w:shd w:val="clear" w:color="auto" w:fill="auto"/>
            <w:vAlign w:val="center"/>
          </w:tcPr>
          <w:p w14:paraId="47E09A47" w14:textId="3CB039CF" w:rsidR="00AA6FF3" w:rsidRPr="00371824" w:rsidDel="00B60681" w:rsidRDefault="00AA6FF3" w:rsidP="00197EE3">
            <w:pPr>
              <w:pStyle w:val="TAC"/>
              <w:rPr>
                <w:del w:id="1647" w:author="ZTE-Ma Zhifeng" w:date="2022-11-01T01:37:00Z"/>
              </w:rPr>
            </w:pPr>
          </w:p>
        </w:tc>
        <w:tc>
          <w:tcPr>
            <w:tcW w:w="2598" w:type="dxa"/>
            <w:gridSpan w:val="2"/>
            <w:shd w:val="clear" w:color="auto" w:fill="auto"/>
            <w:vAlign w:val="center"/>
          </w:tcPr>
          <w:p w14:paraId="0E8B6AB1" w14:textId="4FA6892C" w:rsidR="00AA6FF3" w:rsidRPr="00371824" w:rsidDel="00B60681" w:rsidRDefault="00AA6FF3" w:rsidP="00197EE3">
            <w:pPr>
              <w:pStyle w:val="TAL"/>
              <w:rPr>
                <w:del w:id="1648" w:author="ZTE-Ma Zhifeng" w:date="2022-11-01T01:37:00Z"/>
              </w:rPr>
            </w:pPr>
            <w:del w:id="1649" w:author="ZTE-Ma Zhifeng" w:date="2022-11-01T01:37:00Z">
              <w:r w:rsidRPr="00371824" w:rsidDel="00B60681">
                <w:delText>E-UTRA Band 22, 41, 42</w:delText>
              </w:r>
            </w:del>
          </w:p>
          <w:p w14:paraId="1588B410" w14:textId="42E9480F" w:rsidR="00AA6FF3" w:rsidRPr="00371824" w:rsidDel="00B60681" w:rsidRDefault="00AA6FF3" w:rsidP="00197EE3">
            <w:pPr>
              <w:pStyle w:val="TAL"/>
              <w:rPr>
                <w:del w:id="1650" w:author="ZTE-Ma Zhifeng" w:date="2022-11-01T01:37:00Z"/>
              </w:rPr>
            </w:pPr>
            <w:del w:id="1651" w:author="ZTE-Ma Zhifeng" w:date="2022-11-01T01:37:00Z">
              <w:r w:rsidRPr="00371824" w:rsidDel="00B60681">
                <w:delText>NR Band n77, n78, n79</w:delText>
              </w:r>
            </w:del>
          </w:p>
        </w:tc>
        <w:tc>
          <w:tcPr>
            <w:tcW w:w="976" w:type="dxa"/>
            <w:shd w:val="clear" w:color="auto" w:fill="auto"/>
            <w:vAlign w:val="center"/>
          </w:tcPr>
          <w:p w14:paraId="38708049" w14:textId="6209345B" w:rsidR="00AA6FF3" w:rsidRPr="00371824" w:rsidDel="00B60681" w:rsidRDefault="00AA6FF3" w:rsidP="00197EE3">
            <w:pPr>
              <w:pStyle w:val="TAC"/>
              <w:rPr>
                <w:del w:id="1652" w:author="ZTE-Ma Zhifeng" w:date="2022-11-01T01:37:00Z"/>
              </w:rPr>
            </w:pPr>
            <w:del w:id="165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4EF64C62" w14:textId="162A74D5" w:rsidR="00AA6FF3" w:rsidRPr="00371824" w:rsidDel="00B60681" w:rsidRDefault="00AA6FF3" w:rsidP="00197EE3">
            <w:pPr>
              <w:pStyle w:val="TAC"/>
              <w:rPr>
                <w:del w:id="1654" w:author="ZTE-Ma Zhifeng" w:date="2022-11-01T01:37:00Z"/>
              </w:rPr>
            </w:pPr>
            <w:del w:id="1655" w:author="ZTE-Ma Zhifeng" w:date="2022-11-01T01:37:00Z">
              <w:r w:rsidRPr="00371824" w:rsidDel="00B60681">
                <w:delText>-</w:delText>
              </w:r>
            </w:del>
          </w:p>
        </w:tc>
        <w:tc>
          <w:tcPr>
            <w:tcW w:w="1011" w:type="dxa"/>
            <w:shd w:val="clear" w:color="auto" w:fill="auto"/>
            <w:vAlign w:val="center"/>
          </w:tcPr>
          <w:p w14:paraId="59DD199A" w14:textId="7392261A" w:rsidR="00AA6FF3" w:rsidRPr="00371824" w:rsidDel="00B60681" w:rsidRDefault="00AA6FF3" w:rsidP="00197EE3">
            <w:pPr>
              <w:pStyle w:val="TAC"/>
              <w:rPr>
                <w:del w:id="1656" w:author="ZTE-Ma Zhifeng" w:date="2022-11-01T01:37:00Z"/>
              </w:rPr>
            </w:pPr>
            <w:del w:id="1657"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122C0629" w14:textId="4B1117BC" w:rsidR="00AA6FF3" w:rsidRPr="00371824" w:rsidDel="00B60681" w:rsidRDefault="00AA6FF3" w:rsidP="00197EE3">
            <w:pPr>
              <w:pStyle w:val="TAC"/>
              <w:rPr>
                <w:del w:id="1658" w:author="ZTE-Ma Zhifeng" w:date="2022-11-01T01:37:00Z"/>
              </w:rPr>
            </w:pPr>
            <w:del w:id="1659"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3DF504DF" w14:textId="69C8731E" w:rsidR="00AA6FF3" w:rsidRPr="00371824" w:rsidDel="00B60681" w:rsidRDefault="00AA6FF3" w:rsidP="00197EE3">
            <w:pPr>
              <w:pStyle w:val="TAC"/>
              <w:rPr>
                <w:del w:id="1660" w:author="ZTE-Ma Zhifeng" w:date="2022-11-01T01:37:00Z"/>
              </w:rPr>
            </w:pPr>
            <w:del w:id="1661" w:author="ZTE-Ma Zhifeng" w:date="2022-11-01T01:37:00Z">
              <w:r w:rsidRPr="00371824" w:rsidDel="00B60681">
                <w:delText>1</w:delText>
              </w:r>
            </w:del>
          </w:p>
        </w:tc>
        <w:tc>
          <w:tcPr>
            <w:tcW w:w="903" w:type="dxa"/>
            <w:shd w:val="clear" w:color="auto" w:fill="auto"/>
            <w:vAlign w:val="center"/>
          </w:tcPr>
          <w:p w14:paraId="7BC8BEC4" w14:textId="49F52E59" w:rsidR="00AA6FF3" w:rsidRPr="00371824" w:rsidDel="00B60681" w:rsidRDefault="00AA6FF3" w:rsidP="00197EE3">
            <w:pPr>
              <w:pStyle w:val="TAC"/>
              <w:rPr>
                <w:del w:id="1662" w:author="ZTE-Ma Zhifeng" w:date="2022-11-01T01:37:00Z"/>
              </w:rPr>
            </w:pPr>
            <w:del w:id="1663" w:author="ZTE-Ma Zhifeng" w:date="2022-11-01T01:37:00Z">
              <w:r w:rsidRPr="00371824" w:rsidDel="00B60681">
                <w:delText>2</w:delText>
              </w:r>
            </w:del>
          </w:p>
        </w:tc>
      </w:tr>
      <w:tr w:rsidR="00AA6FF3" w:rsidRPr="00371824" w:rsidDel="00B60681" w14:paraId="72136788" w14:textId="3E5B2544" w:rsidTr="00197EE3">
        <w:trPr>
          <w:del w:id="1664" w:author="ZTE-Ma Zhifeng" w:date="2022-11-01T01:37:00Z"/>
        </w:trPr>
        <w:tc>
          <w:tcPr>
            <w:tcW w:w="1510" w:type="dxa"/>
            <w:vMerge/>
            <w:shd w:val="clear" w:color="auto" w:fill="auto"/>
            <w:vAlign w:val="center"/>
          </w:tcPr>
          <w:p w14:paraId="6B474F79" w14:textId="3E5EA9F3" w:rsidR="00AA6FF3" w:rsidRPr="00371824" w:rsidDel="00B60681" w:rsidRDefault="00AA6FF3" w:rsidP="00197EE3">
            <w:pPr>
              <w:pStyle w:val="TAC"/>
              <w:rPr>
                <w:del w:id="1665" w:author="ZTE-Ma Zhifeng" w:date="2022-11-01T01:37:00Z"/>
              </w:rPr>
            </w:pPr>
          </w:p>
        </w:tc>
        <w:tc>
          <w:tcPr>
            <w:tcW w:w="2598" w:type="dxa"/>
            <w:gridSpan w:val="2"/>
            <w:shd w:val="clear" w:color="auto" w:fill="auto"/>
            <w:vAlign w:val="center"/>
          </w:tcPr>
          <w:p w14:paraId="29C0C7C0" w14:textId="50AA99D5" w:rsidR="00AA6FF3" w:rsidRPr="00371824" w:rsidDel="00B60681" w:rsidRDefault="00AA6FF3" w:rsidP="00197EE3">
            <w:pPr>
              <w:pStyle w:val="TAL"/>
              <w:rPr>
                <w:del w:id="1666" w:author="ZTE-Ma Zhifeng" w:date="2022-11-01T01:37:00Z"/>
              </w:rPr>
            </w:pPr>
            <w:del w:id="1667" w:author="ZTE-Ma Zhifeng" w:date="2022-11-01T01:37:00Z">
              <w:r w:rsidRPr="00371824" w:rsidDel="00B60681">
                <w:delText>E-UTRA Band 8</w:delText>
              </w:r>
            </w:del>
          </w:p>
        </w:tc>
        <w:tc>
          <w:tcPr>
            <w:tcW w:w="976" w:type="dxa"/>
            <w:shd w:val="clear" w:color="auto" w:fill="auto"/>
            <w:vAlign w:val="center"/>
          </w:tcPr>
          <w:p w14:paraId="63BBCEB7" w14:textId="688C0FD2" w:rsidR="00AA6FF3" w:rsidRPr="00371824" w:rsidDel="00B60681" w:rsidRDefault="00AA6FF3" w:rsidP="00197EE3">
            <w:pPr>
              <w:pStyle w:val="TAC"/>
              <w:rPr>
                <w:del w:id="1668" w:author="ZTE-Ma Zhifeng" w:date="2022-11-01T01:37:00Z"/>
              </w:rPr>
            </w:pPr>
            <w:del w:id="1669"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36F624A3" w14:textId="6047D2EA" w:rsidR="00AA6FF3" w:rsidRPr="00371824" w:rsidDel="00B60681" w:rsidRDefault="00AA6FF3" w:rsidP="00197EE3">
            <w:pPr>
              <w:pStyle w:val="TAC"/>
              <w:rPr>
                <w:del w:id="1670" w:author="ZTE-Ma Zhifeng" w:date="2022-11-01T01:37:00Z"/>
              </w:rPr>
            </w:pPr>
            <w:del w:id="1671" w:author="ZTE-Ma Zhifeng" w:date="2022-11-01T01:37:00Z">
              <w:r w:rsidRPr="00371824" w:rsidDel="00B60681">
                <w:delText>-</w:delText>
              </w:r>
            </w:del>
          </w:p>
        </w:tc>
        <w:tc>
          <w:tcPr>
            <w:tcW w:w="1011" w:type="dxa"/>
            <w:shd w:val="clear" w:color="auto" w:fill="auto"/>
            <w:vAlign w:val="center"/>
          </w:tcPr>
          <w:p w14:paraId="1BE8591C" w14:textId="2EA2828E" w:rsidR="00AA6FF3" w:rsidRPr="00371824" w:rsidDel="00B60681" w:rsidRDefault="00AA6FF3" w:rsidP="00197EE3">
            <w:pPr>
              <w:pStyle w:val="TAC"/>
              <w:rPr>
                <w:del w:id="1672" w:author="ZTE-Ma Zhifeng" w:date="2022-11-01T01:37:00Z"/>
              </w:rPr>
            </w:pPr>
            <w:del w:id="1673"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3BAF3D1F" w14:textId="100F34E4" w:rsidR="00AA6FF3" w:rsidRPr="00371824" w:rsidDel="00B60681" w:rsidRDefault="00AA6FF3" w:rsidP="00197EE3">
            <w:pPr>
              <w:pStyle w:val="TAC"/>
              <w:rPr>
                <w:del w:id="1674" w:author="ZTE-Ma Zhifeng" w:date="2022-11-01T01:37:00Z"/>
              </w:rPr>
            </w:pPr>
            <w:del w:id="1675"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4CC89FB5" w14:textId="326CD1F7" w:rsidR="00AA6FF3" w:rsidRPr="00371824" w:rsidDel="00B60681" w:rsidRDefault="00AA6FF3" w:rsidP="00197EE3">
            <w:pPr>
              <w:pStyle w:val="TAC"/>
              <w:rPr>
                <w:del w:id="1676" w:author="ZTE-Ma Zhifeng" w:date="2022-11-01T01:37:00Z"/>
              </w:rPr>
            </w:pPr>
            <w:del w:id="1677" w:author="ZTE-Ma Zhifeng" w:date="2022-11-01T01:37:00Z">
              <w:r w:rsidRPr="00371824" w:rsidDel="00B60681">
                <w:delText>1</w:delText>
              </w:r>
            </w:del>
          </w:p>
        </w:tc>
        <w:tc>
          <w:tcPr>
            <w:tcW w:w="903" w:type="dxa"/>
            <w:shd w:val="clear" w:color="auto" w:fill="auto"/>
            <w:vAlign w:val="center"/>
          </w:tcPr>
          <w:p w14:paraId="47A3CD9A" w14:textId="13BFC0FB" w:rsidR="00AA6FF3" w:rsidRPr="00371824" w:rsidDel="00B60681" w:rsidRDefault="00AA6FF3" w:rsidP="00197EE3">
            <w:pPr>
              <w:pStyle w:val="TAC"/>
              <w:rPr>
                <w:del w:id="1678" w:author="ZTE-Ma Zhifeng" w:date="2022-11-01T01:37:00Z"/>
              </w:rPr>
            </w:pPr>
            <w:del w:id="1679" w:author="ZTE-Ma Zhifeng" w:date="2022-11-01T01:37:00Z">
              <w:r w:rsidRPr="00371824" w:rsidDel="00B60681">
                <w:delText>4</w:delText>
              </w:r>
            </w:del>
          </w:p>
        </w:tc>
      </w:tr>
      <w:tr w:rsidR="00AA6FF3" w:rsidRPr="00371824" w:rsidDel="00B60681" w14:paraId="17F12857" w14:textId="7EAE6132" w:rsidTr="00197EE3">
        <w:trPr>
          <w:del w:id="1680" w:author="ZTE-Ma Zhifeng" w:date="2022-11-01T01:37:00Z"/>
        </w:trPr>
        <w:tc>
          <w:tcPr>
            <w:tcW w:w="1510" w:type="dxa"/>
            <w:vMerge w:val="restart"/>
            <w:shd w:val="clear" w:color="auto" w:fill="auto"/>
          </w:tcPr>
          <w:p w14:paraId="6D77BD65" w14:textId="4B58633A" w:rsidR="00AA6FF3" w:rsidRPr="00371824" w:rsidDel="00B60681" w:rsidRDefault="00AA6FF3" w:rsidP="00197EE3">
            <w:pPr>
              <w:pStyle w:val="TAC"/>
              <w:rPr>
                <w:del w:id="1681" w:author="ZTE-Ma Zhifeng" w:date="2022-11-01T01:37:00Z"/>
              </w:rPr>
            </w:pPr>
            <w:del w:id="1682" w:author="ZTE-Ma Zhifeng" w:date="2022-11-01T01:37:00Z">
              <w:r w:rsidRPr="00371824" w:rsidDel="00B60681">
                <w:rPr>
                  <w:bCs/>
                  <w:lang w:eastAsia="zh-CN"/>
                </w:rPr>
                <w:delText>CA</w:delText>
              </w:r>
              <w:r w:rsidRPr="00371824" w:rsidDel="00B60681">
                <w:delText>_</w:delText>
              </w:r>
              <w:r w:rsidRPr="00371824" w:rsidDel="00B60681">
                <w:rPr>
                  <w:lang w:eastAsia="zh-CN"/>
                </w:rPr>
                <w:delText>n</w:delText>
              </w:r>
              <w:r w:rsidRPr="00371824" w:rsidDel="00B60681">
                <w:delText>8-</w:delText>
              </w:r>
              <w:r w:rsidRPr="00371824" w:rsidDel="00B60681">
                <w:rPr>
                  <w:lang w:eastAsia="zh-CN"/>
                </w:rPr>
                <w:delText>n40</w:delText>
              </w:r>
            </w:del>
          </w:p>
        </w:tc>
        <w:tc>
          <w:tcPr>
            <w:tcW w:w="2598" w:type="dxa"/>
            <w:gridSpan w:val="2"/>
            <w:shd w:val="clear" w:color="auto" w:fill="auto"/>
          </w:tcPr>
          <w:p w14:paraId="25A9C899" w14:textId="26BAEB95" w:rsidR="00AA6FF3" w:rsidRPr="00371824" w:rsidDel="00B60681" w:rsidRDefault="00AA6FF3" w:rsidP="00197EE3">
            <w:pPr>
              <w:pStyle w:val="TAL"/>
              <w:rPr>
                <w:del w:id="1683" w:author="ZTE-Ma Zhifeng" w:date="2022-11-01T01:37:00Z"/>
              </w:rPr>
            </w:pPr>
            <w:del w:id="1684" w:author="ZTE-Ma Zhifeng" w:date="2022-11-01T01:37:00Z">
              <w:r w:rsidRPr="00371824" w:rsidDel="00B60681">
                <w:rPr>
                  <w:lang w:eastAsia="zh-CN"/>
                </w:rPr>
                <w:delText xml:space="preserve">E-UTRA </w:delText>
              </w:r>
              <w:r w:rsidRPr="00371824" w:rsidDel="00B60681">
                <w:delText>Band</w:delText>
              </w:r>
              <w:r w:rsidRPr="00371824" w:rsidDel="00B60681">
                <w:rPr>
                  <w:lang w:eastAsia="zh-CN"/>
                </w:rPr>
                <w:delText>s</w:delText>
              </w:r>
              <w:r w:rsidRPr="00371824" w:rsidDel="00B60681">
                <w:delText xml:space="preserve"> 1, 5, 11, 18, 19, 20, 21, 26, 28, 31, 32, 33, 34, 38, 39,</w:delText>
              </w:r>
              <w:r w:rsidRPr="00371824" w:rsidDel="00B60681">
                <w:rPr>
                  <w:lang w:eastAsia="zh-CN"/>
                </w:rPr>
                <w:delText xml:space="preserve"> 45</w:delText>
              </w:r>
              <w:r w:rsidRPr="00371824" w:rsidDel="00B60681">
                <w:delText>, 50, 51, 65, 67, 68, 69, 72, 73, 74, 75, 76</w:delText>
              </w:r>
            </w:del>
          </w:p>
        </w:tc>
        <w:tc>
          <w:tcPr>
            <w:tcW w:w="976" w:type="dxa"/>
            <w:shd w:val="clear" w:color="auto" w:fill="auto"/>
          </w:tcPr>
          <w:p w14:paraId="7D8167A0" w14:textId="091F240C" w:rsidR="00AA6FF3" w:rsidRPr="00371824" w:rsidDel="00B60681" w:rsidRDefault="00AA6FF3" w:rsidP="00197EE3">
            <w:pPr>
              <w:pStyle w:val="TAC"/>
              <w:rPr>
                <w:del w:id="1685" w:author="ZTE-Ma Zhifeng" w:date="2022-11-01T01:37:00Z"/>
              </w:rPr>
            </w:pPr>
            <w:del w:id="1686"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871615B" w14:textId="0AB6A526" w:rsidR="00AA6FF3" w:rsidRPr="00371824" w:rsidDel="00B60681" w:rsidRDefault="00AA6FF3" w:rsidP="00197EE3">
            <w:pPr>
              <w:pStyle w:val="TAC"/>
              <w:rPr>
                <w:del w:id="1687" w:author="ZTE-Ma Zhifeng" w:date="2022-11-01T01:37:00Z"/>
              </w:rPr>
            </w:pPr>
            <w:del w:id="1688" w:author="ZTE-Ma Zhifeng" w:date="2022-11-01T01:37:00Z">
              <w:r w:rsidRPr="00371824" w:rsidDel="00B60681">
                <w:delText>-</w:delText>
              </w:r>
            </w:del>
          </w:p>
        </w:tc>
        <w:tc>
          <w:tcPr>
            <w:tcW w:w="1011" w:type="dxa"/>
            <w:shd w:val="clear" w:color="auto" w:fill="auto"/>
          </w:tcPr>
          <w:p w14:paraId="60B0C031" w14:textId="0A7BAD9F" w:rsidR="00AA6FF3" w:rsidRPr="00371824" w:rsidDel="00B60681" w:rsidRDefault="00AA6FF3" w:rsidP="00197EE3">
            <w:pPr>
              <w:pStyle w:val="TAC"/>
              <w:rPr>
                <w:del w:id="1689" w:author="ZTE-Ma Zhifeng" w:date="2022-11-01T01:37:00Z"/>
              </w:rPr>
            </w:pPr>
            <w:del w:id="1690"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77C9F35C" w14:textId="45C070A6" w:rsidR="00AA6FF3" w:rsidRPr="00371824" w:rsidDel="00B60681" w:rsidRDefault="00AA6FF3" w:rsidP="00197EE3">
            <w:pPr>
              <w:pStyle w:val="TAC"/>
              <w:rPr>
                <w:del w:id="1691" w:author="ZTE-Ma Zhifeng" w:date="2022-11-01T01:37:00Z"/>
              </w:rPr>
            </w:pPr>
            <w:del w:id="1692" w:author="ZTE-Ma Zhifeng" w:date="2022-11-01T01:37:00Z">
              <w:r w:rsidRPr="00371824" w:rsidDel="00B60681">
                <w:delText>-50</w:delText>
              </w:r>
            </w:del>
          </w:p>
        </w:tc>
        <w:tc>
          <w:tcPr>
            <w:tcW w:w="959" w:type="dxa"/>
            <w:gridSpan w:val="2"/>
            <w:shd w:val="clear" w:color="auto" w:fill="auto"/>
          </w:tcPr>
          <w:p w14:paraId="198A0F47" w14:textId="02AE5984" w:rsidR="00AA6FF3" w:rsidRPr="00371824" w:rsidDel="00B60681" w:rsidRDefault="00AA6FF3" w:rsidP="00197EE3">
            <w:pPr>
              <w:pStyle w:val="TAC"/>
              <w:rPr>
                <w:del w:id="1693" w:author="ZTE-Ma Zhifeng" w:date="2022-11-01T01:37:00Z"/>
              </w:rPr>
            </w:pPr>
            <w:del w:id="1694" w:author="ZTE-Ma Zhifeng" w:date="2022-11-01T01:37:00Z">
              <w:r w:rsidRPr="00371824" w:rsidDel="00B60681">
                <w:delText>1</w:delText>
              </w:r>
            </w:del>
          </w:p>
        </w:tc>
        <w:tc>
          <w:tcPr>
            <w:tcW w:w="903" w:type="dxa"/>
            <w:shd w:val="clear" w:color="auto" w:fill="auto"/>
          </w:tcPr>
          <w:p w14:paraId="6078DE33" w14:textId="75ACBBD2" w:rsidR="00AA6FF3" w:rsidRPr="00371824" w:rsidDel="00B60681" w:rsidRDefault="00AA6FF3" w:rsidP="00197EE3">
            <w:pPr>
              <w:pStyle w:val="TAC"/>
              <w:rPr>
                <w:del w:id="1695" w:author="ZTE-Ma Zhifeng" w:date="2022-11-01T01:37:00Z"/>
              </w:rPr>
            </w:pPr>
          </w:p>
        </w:tc>
      </w:tr>
      <w:tr w:rsidR="00AA6FF3" w:rsidRPr="00371824" w:rsidDel="00B60681" w14:paraId="76969CDE" w14:textId="3DD35C25" w:rsidTr="00197EE3">
        <w:trPr>
          <w:del w:id="1696" w:author="ZTE-Ma Zhifeng" w:date="2022-11-01T01:37:00Z"/>
        </w:trPr>
        <w:tc>
          <w:tcPr>
            <w:tcW w:w="1510" w:type="dxa"/>
            <w:vMerge/>
            <w:shd w:val="clear" w:color="auto" w:fill="auto"/>
          </w:tcPr>
          <w:p w14:paraId="19A554F8" w14:textId="02D3C051" w:rsidR="00AA6FF3" w:rsidRPr="00371824" w:rsidDel="00B60681" w:rsidRDefault="00AA6FF3" w:rsidP="00197EE3">
            <w:pPr>
              <w:pStyle w:val="TAC"/>
              <w:rPr>
                <w:del w:id="1697" w:author="ZTE-Ma Zhifeng" w:date="2022-11-01T01:37:00Z"/>
              </w:rPr>
            </w:pPr>
          </w:p>
        </w:tc>
        <w:tc>
          <w:tcPr>
            <w:tcW w:w="2598" w:type="dxa"/>
            <w:gridSpan w:val="2"/>
            <w:shd w:val="clear" w:color="auto" w:fill="auto"/>
          </w:tcPr>
          <w:p w14:paraId="76B96CE1" w14:textId="46896771" w:rsidR="00AA6FF3" w:rsidRPr="00371824" w:rsidDel="00B60681" w:rsidRDefault="00AA6FF3" w:rsidP="00197EE3">
            <w:pPr>
              <w:pStyle w:val="TAL"/>
              <w:rPr>
                <w:del w:id="1698" w:author="ZTE-Ma Zhifeng" w:date="2022-11-01T01:37:00Z"/>
              </w:rPr>
            </w:pPr>
            <w:del w:id="1699" w:author="ZTE-Ma Zhifeng" w:date="2022-11-01T01:37:00Z">
              <w:r w:rsidRPr="00371824" w:rsidDel="00B60681">
                <w:rPr>
                  <w:lang w:eastAsia="zh-CN"/>
                </w:rPr>
                <w:delText xml:space="preserve">E-UTRA </w:delText>
              </w:r>
              <w:r w:rsidRPr="00371824" w:rsidDel="00B60681">
                <w:delText>Band</w:delText>
              </w:r>
              <w:r w:rsidRPr="00371824" w:rsidDel="00B60681">
                <w:rPr>
                  <w:lang w:eastAsia="zh-CN"/>
                </w:rPr>
                <w:delText xml:space="preserve">s </w:delText>
              </w:r>
              <w:r w:rsidRPr="00371824" w:rsidDel="00B60681">
                <w:delText>3, 7, 22, 41, 42, 43, 52</w:delText>
              </w:r>
            </w:del>
          </w:p>
          <w:p w14:paraId="4292FC2F" w14:textId="0F66636E" w:rsidR="00AA6FF3" w:rsidRPr="00371824" w:rsidDel="00B60681" w:rsidRDefault="00AA6FF3" w:rsidP="00197EE3">
            <w:pPr>
              <w:pStyle w:val="TAL"/>
              <w:rPr>
                <w:del w:id="1700" w:author="ZTE-Ma Zhifeng" w:date="2022-11-01T01:37:00Z"/>
              </w:rPr>
            </w:pPr>
            <w:del w:id="1701" w:author="ZTE-Ma Zhifeng" w:date="2022-11-01T01:37:00Z">
              <w:r w:rsidRPr="00371824" w:rsidDel="00B60681">
                <w:rPr>
                  <w:lang w:eastAsia="zh-CN"/>
                </w:rPr>
                <w:delText>NR Bands n77, n78, n79</w:delText>
              </w:r>
            </w:del>
          </w:p>
        </w:tc>
        <w:tc>
          <w:tcPr>
            <w:tcW w:w="976" w:type="dxa"/>
            <w:shd w:val="clear" w:color="auto" w:fill="auto"/>
          </w:tcPr>
          <w:p w14:paraId="1BE16813" w14:textId="50A20B59" w:rsidR="00AA6FF3" w:rsidRPr="00371824" w:rsidDel="00B60681" w:rsidRDefault="00AA6FF3" w:rsidP="00197EE3">
            <w:pPr>
              <w:pStyle w:val="TAC"/>
              <w:rPr>
                <w:del w:id="1702" w:author="ZTE-Ma Zhifeng" w:date="2022-11-01T01:37:00Z"/>
              </w:rPr>
            </w:pPr>
            <w:del w:id="170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316261F1" w14:textId="739A3FE1" w:rsidR="00AA6FF3" w:rsidRPr="00371824" w:rsidDel="00B60681" w:rsidRDefault="00AA6FF3" w:rsidP="00197EE3">
            <w:pPr>
              <w:pStyle w:val="TAC"/>
              <w:rPr>
                <w:del w:id="1704" w:author="ZTE-Ma Zhifeng" w:date="2022-11-01T01:37:00Z"/>
              </w:rPr>
            </w:pPr>
            <w:del w:id="1705" w:author="ZTE-Ma Zhifeng" w:date="2022-11-01T01:37:00Z">
              <w:r w:rsidRPr="00371824" w:rsidDel="00B60681">
                <w:delText>-</w:delText>
              </w:r>
            </w:del>
          </w:p>
        </w:tc>
        <w:tc>
          <w:tcPr>
            <w:tcW w:w="1011" w:type="dxa"/>
            <w:shd w:val="clear" w:color="auto" w:fill="auto"/>
          </w:tcPr>
          <w:p w14:paraId="26542781" w14:textId="5DCB449F" w:rsidR="00AA6FF3" w:rsidRPr="00371824" w:rsidDel="00B60681" w:rsidRDefault="00AA6FF3" w:rsidP="00197EE3">
            <w:pPr>
              <w:pStyle w:val="TAC"/>
              <w:rPr>
                <w:del w:id="1706" w:author="ZTE-Ma Zhifeng" w:date="2022-11-01T01:37:00Z"/>
              </w:rPr>
            </w:pPr>
            <w:del w:id="1707"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057C483F" w14:textId="5A146AAA" w:rsidR="00AA6FF3" w:rsidRPr="00371824" w:rsidDel="00B60681" w:rsidRDefault="00AA6FF3" w:rsidP="00197EE3">
            <w:pPr>
              <w:pStyle w:val="TAC"/>
              <w:rPr>
                <w:del w:id="1708" w:author="ZTE-Ma Zhifeng" w:date="2022-11-01T01:37:00Z"/>
              </w:rPr>
            </w:pPr>
            <w:del w:id="1709" w:author="ZTE-Ma Zhifeng" w:date="2022-11-01T01:37:00Z">
              <w:r w:rsidRPr="00371824" w:rsidDel="00B60681">
                <w:delText>-50</w:delText>
              </w:r>
            </w:del>
          </w:p>
        </w:tc>
        <w:tc>
          <w:tcPr>
            <w:tcW w:w="959" w:type="dxa"/>
            <w:gridSpan w:val="2"/>
            <w:shd w:val="clear" w:color="auto" w:fill="auto"/>
          </w:tcPr>
          <w:p w14:paraId="0BEC5E33" w14:textId="5C4CF2F8" w:rsidR="00AA6FF3" w:rsidRPr="00371824" w:rsidDel="00B60681" w:rsidRDefault="00AA6FF3" w:rsidP="00197EE3">
            <w:pPr>
              <w:pStyle w:val="TAC"/>
              <w:rPr>
                <w:del w:id="1710" w:author="ZTE-Ma Zhifeng" w:date="2022-11-01T01:37:00Z"/>
              </w:rPr>
            </w:pPr>
            <w:del w:id="1711" w:author="ZTE-Ma Zhifeng" w:date="2022-11-01T01:37:00Z">
              <w:r w:rsidRPr="00371824" w:rsidDel="00B60681">
                <w:delText>1</w:delText>
              </w:r>
            </w:del>
          </w:p>
        </w:tc>
        <w:tc>
          <w:tcPr>
            <w:tcW w:w="903" w:type="dxa"/>
            <w:shd w:val="clear" w:color="auto" w:fill="auto"/>
          </w:tcPr>
          <w:p w14:paraId="05E67EAE" w14:textId="0F11ED90" w:rsidR="00AA6FF3" w:rsidRPr="00371824" w:rsidDel="00B60681" w:rsidRDefault="00AA6FF3" w:rsidP="00197EE3">
            <w:pPr>
              <w:pStyle w:val="TAC"/>
              <w:rPr>
                <w:del w:id="1712" w:author="ZTE-Ma Zhifeng" w:date="2022-11-01T01:37:00Z"/>
              </w:rPr>
            </w:pPr>
            <w:del w:id="1713" w:author="ZTE-Ma Zhifeng" w:date="2022-11-01T01:37:00Z">
              <w:r w:rsidRPr="00371824" w:rsidDel="00B60681">
                <w:delText>2</w:delText>
              </w:r>
            </w:del>
          </w:p>
        </w:tc>
      </w:tr>
      <w:tr w:rsidR="00AA6FF3" w:rsidRPr="00371824" w:rsidDel="00B60681" w14:paraId="104D673A" w14:textId="6601C04A" w:rsidTr="00197EE3">
        <w:trPr>
          <w:del w:id="1714" w:author="ZTE-Ma Zhifeng" w:date="2022-11-01T01:37:00Z"/>
        </w:trPr>
        <w:tc>
          <w:tcPr>
            <w:tcW w:w="1510" w:type="dxa"/>
            <w:vMerge/>
            <w:shd w:val="clear" w:color="auto" w:fill="auto"/>
          </w:tcPr>
          <w:p w14:paraId="0B0CF1AE" w14:textId="7082BF12" w:rsidR="00AA6FF3" w:rsidRPr="00371824" w:rsidDel="00B60681" w:rsidRDefault="00AA6FF3" w:rsidP="00197EE3">
            <w:pPr>
              <w:pStyle w:val="TAC"/>
              <w:rPr>
                <w:del w:id="1715" w:author="ZTE-Ma Zhifeng" w:date="2022-11-01T01:37:00Z"/>
              </w:rPr>
            </w:pPr>
          </w:p>
        </w:tc>
        <w:tc>
          <w:tcPr>
            <w:tcW w:w="2598" w:type="dxa"/>
            <w:gridSpan w:val="2"/>
            <w:shd w:val="clear" w:color="auto" w:fill="auto"/>
          </w:tcPr>
          <w:p w14:paraId="0AA04B99" w14:textId="62E90841" w:rsidR="00AA6FF3" w:rsidRPr="00371824" w:rsidDel="00B60681" w:rsidRDefault="00AA6FF3" w:rsidP="00197EE3">
            <w:pPr>
              <w:pStyle w:val="TAL"/>
              <w:rPr>
                <w:del w:id="1716" w:author="ZTE-Ma Zhifeng" w:date="2022-11-01T01:37:00Z"/>
              </w:rPr>
            </w:pPr>
            <w:del w:id="1717" w:author="ZTE-Ma Zhifeng" w:date="2022-11-01T01:37:00Z">
              <w:r w:rsidRPr="00371824" w:rsidDel="00B60681">
                <w:delText>E-UTRA Band 8</w:delText>
              </w:r>
            </w:del>
          </w:p>
        </w:tc>
        <w:tc>
          <w:tcPr>
            <w:tcW w:w="976" w:type="dxa"/>
            <w:shd w:val="clear" w:color="auto" w:fill="auto"/>
          </w:tcPr>
          <w:p w14:paraId="4280E694" w14:textId="4DEF1DB4" w:rsidR="00AA6FF3" w:rsidRPr="00371824" w:rsidDel="00B60681" w:rsidRDefault="00AA6FF3" w:rsidP="00197EE3">
            <w:pPr>
              <w:pStyle w:val="TAC"/>
              <w:rPr>
                <w:del w:id="1718" w:author="ZTE-Ma Zhifeng" w:date="2022-11-01T01:37:00Z"/>
              </w:rPr>
            </w:pPr>
            <w:del w:id="1719"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61A85DE" w14:textId="695362AC" w:rsidR="00AA6FF3" w:rsidRPr="00371824" w:rsidDel="00B60681" w:rsidRDefault="00AA6FF3" w:rsidP="00197EE3">
            <w:pPr>
              <w:pStyle w:val="TAC"/>
              <w:rPr>
                <w:del w:id="1720" w:author="ZTE-Ma Zhifeng" w:date="2022-11-01T01:37:00Z"/>
              </w:rPr>
            </w:pPr>
            <w:del w:id="1721" w:author="ZTE-Ma Zhifeng" w:date="2022-11-01T01:37:00Z">
              <w:r w:rsidRPr="00371824" w:rsidDel="00B60681">
                <w:delText>-</w:delText>
              </w:r>
            </w:del>
          </w:p>
        </w:tc>
        <w:tc>
          <w:tcPr>
            <w:tcW w:w="1011" w:type="dxa"/>
            <w:shd w:val="clear" w:color="auto" w:fill="auto"/>
          </w:tcPr>
          <w:p w14:paraId="228E8824" w14:textId="69201230" w:rsidR="00AA6FF3" w:rsidRPr="00371824" w:rsidDel="00B60681" w:rsidRDefault="00AA6FF3" w:rsidP="00197EE3">
            <w:pPr>
              <w:pStyle w:val="TAC"/>
              <w:rPr>
                <w:del w:id="1722" w:author="ZTE-Ma Zhifeng" w:date="2022-11-01T01:37:00Z"/>
              </w:rPr>
            </w:pPr>
            <w:del w:id="1723"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51099588" w14:textId="0E66B19A" w:rsidR="00AA6FF3" w:rsidRPr="00371824" w:rsidDel="00B60681" w:rsidRDefault="00AA6FF3" w:rsidP="00197EE3">
            <w:pPr>
              <w:pStyle w:val="TAC"/>
              <w:rPr>
                <w:del w:id="1724" w:author="ZTE-Ma Zhifeng" w:date="2022-11-01T01:37:00Z"/>
              </w:rPr>
            </w:pPr>
            <w:del w:id="1725" w:author="ZTE-Ma Zhifeng" w:date="2022-11-01T01:37:00Z">
              <w:r w:rsidRPr="00371824" w:rsidDel="00B60681">
                <w:delText>-50</w:delText>
              </w:r>
            </w:del>
          </w:p>
        </w:tc>
        <w:tc>
          <w:tcPr>
            <w:tcW w:w="959" w:type="dxa"/>
            <w:gridSpan w:val="2"/>
            <w:shd w:val="clear" w:color="auto" w:fill="auto"/>
          </w:tcPr>
          <w:p w14:paraId="77BA750B" w14:textId="14B82595" w:rsidR="00AA6FF3" w:rsidRPr="00371824" w:rsidDel="00B60681" w:rsidRDefault="00AA6FF3" w:rsidP="00197EE3">
            <w:pPr>
              <w:pStyle w:val="TAC"/>
              <w:rPr>
                <w:del w:id="1726" w:author="ZTE-Ma Zhifeng" w:date="2022-11-01T01:37:00Z"/>
              </w:rPr>
            </w:pPr>
            <w:del w:id="1727" w:author="ZTE-Ma Zhifeng" w:date="2022-11-01T01:37:00Z">
              <w:r w:rsidRPr="00371824" w:rsidDel="00B60681">
                <w:delText>1</w:delText>
              </w:r>
            </w:del>
          </w:p>
        </w:tc>
        <w:tc>
          <w:tcPr>
            <w:tcW w:w="903" w:type="dxa"/>
            <w:shd w:val="clear" w:color="auto" w:fill="auto"/>
          </w:tcPr>
          <w:p w14:paraId="472923C0" w14:textId="7F010AA1" w:rsidR="00AA6FF3" w:rsidRPr="00371824" w:rsidDel="00B60681" w:rsidRDefault="00AA6FF3" w:rsidP="00197EE3">
            <w:pPr>
              <w:pStyle w:val="TAC"/>
              <w:rPr>
                <w:del w:id="1728" w:author="ZTE-Ma Zhifeng" w:date="2022-11-01T01:37:00Z"/>
              </w:rPr>
            </w:pPr>
            <w:del w:id="1729" w:author="ZTE-Ma Zhifeng" w:date="2022-11-01T01:37:00Z">
              <w:r w:rsidRPr="00371824" w:rsidDel="00B60681">
                <w:rPr>
                  <w:lang w:eastAsia="zh-CN"/>
                </w:rPr>
                <w:delText>4</w:delText>
              </w:r>
            </w:del>
          </w:p>
        </w:tc>
      </w:tr>
      <w:tr w:rsidR="00AA6FF3" w:rsidRPr="00371824" w:rsidDel="00B60681" w14:paraId="70A395F2" w14:textId="1D4D30A9" w:rsidTr="00197EE3">
        <w:trPr>
          <w:del w:id="1730" w:author="ZTE-Ma Zhifeng" w:date="2022-11-01T01:37:00Z"/>
        </w:trPr>
        <w:tc>
          <w:tcPr>
            <w:tcW w:w="1510" w:type="dxa"/>
            <w:vMerge/>
            <w:shd w:val="clear" w:color="auto" w:fill="auto"/>
          </w:tcPr>
          <w:p w14:paraId="047DD3D2" w14:textId="6C3AD62F" w:rsidR="00AA6FF3" w:rsidRPr="00371824" w:rsidDel="00B60681" w:rsidRDefault="00AA6FF3" w:rsidP="00197EE3">
            <w:pPr>
              <w:pStyle w:val="TAC"/>
              <w:rPr>
                <w:del w:id="1731" w:author="ZTE-Ma Zhifeng" w:date="2022-11-01T01:37:00Z"/>
              </w:rPr>
            </w:pPr>
          </w:p>
        </w:tc>
        <w:tc>
          <w:tcPr>
            <w:tcW w:w="2598" w:type="dxa"/>
            <w:gridSpan w:val="2"/>
            <w:shd w:val="clear" w:color="auto" w:fill="auto"/>
          </w:tcPr>
          <w:p w14:paraId="6A33D828" w14:textId="12F09C57" w:rsidR="00AA6FF3" w:rsidRPr="00371824" w:rsidDel="00B60681" w:rsidRDefault="00AA6FF3" w:rsidP="00197EE3">
            <w:pPr>
              <w:pStyle w:val="TAL"/>
              <w:rPr>
                <w:del w:id="1732" w:author="ZTE-Ma Zhifeng" w:date="2022-11-01T01:37:00Z"/>
              </w:rPr>
            </w:pPr>
            <w:del w:id="1733" w:author="ZTE-Ma Zhifeng" w:date="2022-11-01T01:37:00Z">
              <w:r w:rsidRPr="00371824" w:rsidDel="00B60681">
                <w:rPr>
                  <w:rFonts w:eastAsia="宋体"/>
                </w:rPr>
                <w:delText>Frequency range</w:delText>
              </w:r>
            </w:del>
          </w:p>
        </w:tc>
        <w:tc>
          <w:tcPr>
            <w:tcW w:w="976" w:type="dxa"/>
            <w:shd w:val="clear" w:color="auto" w:fill="auto"/>
          </w:tcPr>
          <w:p w14:paraId="61F87190" w14:textId="2E9079A5" w:rsidR="00AA6FF3" w:rsidRPr="00371824" w:rsidDel="00B60681" w:rsidRDefault="00AA6FF3" w:rsidP="00197EE3">
            <w:pPr>
              <w:pStyle w:val="TAC"/>
              <w:rPr>
                <w:del w:id="1734" w:author="ZTE-Ma Zhifeng" w:date="2022-11-01T01:37:00Z"/>
              </w:rPr>
            </w:pPr>
            <w:del w:id="1735" w:author="ZTE-Ma Zhifeng" w:date="2022-11-01T01:37:00Z">
              <w:r w:rsidRPr="00371824" w:rsidDel="00B60681">
                <w:rPr>
                  <w:lang w:eastAsia="zh-CN"/>
                </w:rPr>
                <w:delText>1884.5</w:delText>
              </w:r>
            </w:del>
          </w:p>
        </w:tc>
        <w:tc>
          <w:tcPr>
            <w:tcW w:w="586" w:type="dxa"/>
            <w:shd w:val="clear" w:color="auto" w:fill="auto"/>
          </w:tcPr>
          <w:p w14:paraId="132984E5" w14:textId="06CCA75B" w:rsidR="00AA6FF3" w:rsidRPr="00371824" w:rsidDel="00B60681" w:rsidRDefault="00AA6FF3" w:rsidP="00197EE3">
            <w:pPr>
              <w:pStyle w:val="TAC"/>
              <w:rPr>
                <w:del w:id="1736" w:author="ZTE-Ma Zhifeng" w:date="2022-11-01T01:37:00Z"/>
              </w:rPr>
            </w:pPr>
            <w:del w:id="1737" w:author="ZTE-Ma Zhifeng" w:date="2022-11-01T01:37:00Z">
              <w:r w:rsidRPr="00371824" w:rsidDel="00B60681">
                <w:rPr>
                  <w:lang w:eastAsia="zh-CN"/>
                </w:rPr>
                <w:delText>-</w:delText>
              </w:r>
            </w:del>
          </w:p>
        </w:tc>
        <w:tc>
          <w:tcPr>
            <w:tcW w:w="1011" w:type="dxa"/>
            <w:shd w:val="clear" w:color="auto" w:fill="auto"/>
          </w:tcPr>
          <w:p w14:paraId="3ADC0807" w14:textId="639EB45F" w:rsidR="00AA6FF3" w:rsidRPr="00371824" w:rsidDel="00B60681" w:rsidRDefault="00AA6FF3" w:rsidP="00197EE3">
            <w:pPr>
              <w:pStyle w:val="TAC"/>
              <w:rPr>
                <w:del w:id="1738" w:author="ZTE-Ma Zhifeng" w:date="2022-11-01T01:37:00Z"/>
              </w:rPr>
            </w:pPr>
            <w:del w:id="1739" w:author="ZTE-Ma Zhifeng" w:date="2022-11-01T01:37:00Z">
              <w:r w:rsidRPr="00371824" w:rsidDel="00B60681">
                <w:rPr>
                  <w:lang w:eastAsia="zh-CN"/>
                </w:rPr>
                <w:delText>1915.7</w:delText>
              </w:r>
            </w:del>
          </w:p>
        </w:tc>
        <w:tc>
          <w:tcPr>
            <w:tcW w:w="1085" w:type="dxa"/>
            <w:gridSpan w:val="3"/>
            <w:shd w:val="clear" w:color="auto" w:fill="auto"/>
          </w:tcPr>
          <w:p w14:paraId="262CCF48" w14:textId="29470E43" w:rsidR="00AA6FF3" w:rsidRPr="00371824" w:rsidDel="00B60681" w:rsidRDefault="00AA6FF3" w:rsidP="00197EE3">
            <w:pPr>
              <w:pStyle w:val="TAC"/>
              <w:rPr>
                <w:del w:id="1740" w:author="ZTE-Ma Zhifeng" w:date="2022-11-01T01:37:00Z"/>
              </w:rPr>
            </w:pPr>
            <w:del w:id="1741" w:author="ZTE-Ma Zhifeng" w:date="2022-11-01T01:37:00Z">
              <w:r w:rsidRPr="00371824" w:rsidDel="00B60681">
                <w:rPr>
                  <w:lang w:eastAsia="zh-CN"/>
                </w:rPr>
                <w:delText>-41</w:delText>
              </w:r>
            </w:del>
          </w:p>
        </w:tc>
        <w:tc>
          <w:tcPr>
            <w:tcW w:w="959" w:type="dxa"/>
            <w:gridSpan w:val="2"/>
            <w:shd w:val="clear" w:color="auto" w:fill="auto"/>
          </w:tcPr>
          <w:p w14:paraId="2018D5B9" w14:textId="2811CBBF" w:rsidR="00AA6FF3" w:rsidRPr="00371824" w:rsidDel="00B60681" w:rsidRDefault="00AA6FF3" w:rsidP="00197EE3">
            <w:pPr>
              <w:pStyle w:val="TAC"/>
              <w:rPr>
                <w:del w:id="1742" w:author="ZTE-Ma Zhifeng" w:date="2022-11-01T01:37:00Z"/>
              </w:rPr>
            </w:pPr>
            <w:del w:id="1743" w:author="ZTE-Ma Zhifeng" w:date="2022-11-01T01:37:00Z">
              <w:r w:rsidRPr="00371824" w:rsidDel="00B60681">
                <w:rPr>
                  <w:lang w:eastAsia="zh-CN"/>
                </w:rPr>
                <w:delText>0.3</w:delText>
              </w:r>
            </w:del>
          </w:p>
        </w:tc>
        <w:tc>
          <w:tcPr>
            <w:tcW w:w="903" w:type="dxa"/>
            <w:shd w:val="clear" w:color="auto" w:fill="auto"/>
          </w:tcPr>
          <w:p w14:paraId="73CBE881" w14:textId="2DB1E93A" w:rsidR="00AA6FF3" w:rsidRPr="00371824" w:rsidDel="00B60681" w:rsidRDefault="00AA6FF3" w:rsidP="00197EE3">
            <w:pPr>
              <w:pStyle w:val="TAC"/>
              <w:rPr>
                <w:del w:id="1744" w:author="ZTE-Ma Zhifeng" w:date="2022-11-01T01:37:00Z"/>
              </w:rPr>
            </w:pPr>
            <w:del w:id="1745" w:author="ZTE-Ma Zhifeng" w:date="2022-11-01T01:37:00Z">
              <w:r w:rsidRPr="00371824" w:rsidDel="00B60681">
                <w:rPr>
                  <w:lang w:eastAsia="zh-CN"/>
                </w:rPr>
                <w:delText>3</w:delText>
              </w:r>
            </w:del>
          </w:p>
        </w:tc>
      </w:tr>
      <w:tr w:rsidR="00AA6FF3" w:rsidRPr="00371824" w:rsidDel="00B60681" w14:paraId="253DE9BD" w14:textId="77A515CD" w:rsidTr="00197EE3">
        <w:trPr>
          <w:del w:id="1746" w:author="ZTE-Ma Zhifeng" w:date="2022-11-01T01:37:00Z"/>
        </w:trPr>
        <w:tc>
          <w:tcPr>
            <w:tcW w:w="1510" w:type="dxa"/>
            <w:vMerge w:val="restart"/>
            <w:shd w:val="clear" w:color="auto" w:fill="auto"/>
          </w:tcPr>
          <w:p w14:paraId="4EBC5322" w14:textId="35508E06" w:rsidR="00AA6FF3" w:rsidRPr="00371824" w:rsidDel="00B60681" w:rsidRDefault="00AA6FF3" w:rsidP="00197EE3">
            <w:pPr>
              <w:pStyle w:val="TAC"/>
              <w:rPr>
                <w:del w:id="1747" w:author="ZTE-Ma Zhifeng" w:date="2022-11-01T01:37:00Z"/>
              </w:rPr>
            </w:pPr>
            <w:del w:id="1748" w:author="ZTE-Ma Zhifeng" w:date="2022-11-01T01:37:00Z">
              <w:r w:rsidRPr="00371824" w:rsidDel="00B60681">
                <w:delText>CA_n8-n78</w:delText>
              </w:r>
            </w:del>
          </w:p>
        </w:tc>
        <w:tc>
          <w:tcPr>
            <w:tcW w:w="2598" w:type="dxa"/>
            <w:gridSpan w:val="2"/>
            <w:shd w:val="clear" w:color="auto" w:fill="auto"/>
            <w:vAlign w:val="center"/>
          </w:tcPr>
          <w:p w14:paraId="29CE20AF" w14:textId="6E6552B8" w:rsidR="00AA6FF3" w:rsidRPr="00371824" w:rsidDel="00B60681" w:rsidRDefault="00AA6FF3" w:rsidP="00197EE3">
            <w:pPr>
              <w:pStyle w:val="TAL"/>
              <w:rPr>
                <w:del w:id="1749" w:author="ZTE-Ma Zhifeng" w:date="2022-11-01T01:37:00Z"/>
              </w:rPr>
            </w:pPr>
            <w:del w:id="1750" w:author="ZTE-Ma Zhifeng" w:date="2022-11-01T01:37:00Z">
              <w:r w:rsidRPr="00371824" w:rsidDel="00B60681">
                <w:delText>E-UTRA Band 1, 8, 11, 20, 21, 28, 34, 39, 40, 65, 74</w:delText>
              </w:r>
            </w:del>
          </w:p>
        </w:tc>
        <w:tc>
          <w:tcPr>
            <w:tcW w:w="976" w:type="dxa"/>
            <w:shd w:val="clear" w:color="auto" w:fill="auto"/>
            <w:vAlign w:val="center"/>
          </w:tcPr>
          <w:p w14:paraId="63C8B18A" w14:textId="3A62C885" w:rsidR="00AA6FF3" w:rsidRPr="00371824" w:rsidDel="00B60681" w:rsidRDefault="00AA6FF3" w:rsidP="00197EE3">
            <w:pPr>
              <w:pStyle w:val="TAC"/>
              <w:rPr>
                <w:del w:id="1751" w:author="ZTE-Ma Zhifeng" w:date="2022-11-01T01:37:00Z"/>
              </w:rPr>
            </w:pPr>
            <w:del w:id="1752"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254FDE6A" w14:textId="7AB35B52" w:rsidR="00AA6FF3" w:rsidRPr="00371824" w:rsidDel="00B60681" w:rsidRDefault="00AA6FF3" w:rsidP="00197EE3">
            <w:pPr>
              <w:pStyle w:val="TAC"/>
              <w:rPr>
                <w:del w:id="1753" w:author="ZTE-Ma Zhifeng" w:date="2022-11-01T01:37:00Z"/>
              </w:rPr>
            </w:pPr>
            <w:del w:id="1754" w:author="ZTE-Ma Zhifeng" w:date="2022-11-01T01:37:00Z">
              <w:r w:rsidRPr="00371824" w:rsidDel="00B60681">
                <w:delText>-</w:delText>
              </w:r>
            </w:del>
          </w:p>
        </w:tc>
        <w:tc>
          <w:tcPr>
            <w:tcW w:w="1011" w:type="dxa"/>
            <w:shd w:val="clear" w:color="auto" w:fill="auto"/>
            <w:vAlign w:val="center"/>
          </w:tcPr>
          <w:p w14:paraId="041455D6" w14:textId="27669404" w:rsidR="00AA6FF3" w:rsidRPr="00371824" w:rsidDel="00B60681" w:rsidRDefault="00AA6FF3" w:rsidP="00197EE3">
            <w:pPr>
              <w:pStyle w:val="TAC"/>
              <w:rPr>
                <w:del w:id="1755" w:author="ZTE-Ma Zhifeng" w:date="2022-11-01T01:37:00Z"/>
              </w:rPr>
            </w:pPr>
            <w:del w:id="1756"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1B2DB79B" w14:textId="6EB8D136" w:rsidR="00AA6FF3" w:rsidRPr="00371824" w:rsidDel="00B60681" w:rsidRDefault="00AA6FF3" w:rsidP="00197EE3">
            <w:pPr>
              <w:pStyle w:val="TAC"/>
              <w:rPr>
                <w:del w:id="1757" w:author="ZTE-Ma Zhifeng" w:date="2022-11-01T01:37:00Z"/>
              </w:rPr>
            </w:pPr>
            <w:del w:id="1758"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43E96603" w14:textId="433EF024" w:rsidR="00AA6FF3" w:rsidRPr="00371824" w:rsidDel="00B60681" w:rsidRDefault="00AA6FF3" w:rsidP="00197EE3">
            <w:pPr>
              <w:pStyle w:val="TAC"/>
              <w:rPr>
                <w:del w:id="1759" w:author="ZTE-Ma Zhifeng" w:date="2022-11-01T01:37:00Z"/>
              </w:rPr>
            </w:pPr>
            <w:del w:id="1760" w:author="ZTE-Ma Zhifeng" w:date="2022-11-01T01:37:00Z">
              <w:r w:rsidRPr="00371824" w:rsidDel="00B60681">
                <w:delText>1</w:delText>
              </w:r>
            </w:del>
          </w:p>
        </w:tc>
        <w:tc>
          <w:tcPr>
            <w:tcW w:w="903" w:type="dxa"/>
            <w:shd w:val="clear" w:color="auto" w:fill="auto"/>
            <w:vAlign w:val="center"/>
          </w:tcPr>
          <w:p w14:paraId="6BFB5D79" w14:textId="608F61BA" w:rsidR="00AA6FF3" w:rsidRPr="00371824" w:rsidDel="00B60681" w:rsidRDefault="00AA6FF3" w:rsidP="00197EE3">
            <w:pPr>
              <w:pStyle w:val="TAC"/>
              <w:rPr>
                <w:del w:id="1761" w:author="ZTE-Ma Zhifeng" w:date="2022-11-01T01:37:00Z"/>
              </w:rPr>
            </w:pPr>
          </w:p>
        </w:tc>
      </w:tr>
      <w:tr w:rsidR="00AA6FF3" w:rsidRPr="00371824" w:rsidDel="00B60681" w14:paraId="122D52AA" w14:textId="2E8737AD" w:rsidTr="00197EE3">
        <w:trPr>
          <w:del w:id="1762" w:author="ZTE-Ma Zhifeng" w:date="2022-11-01T01:37:00Z"/>
        </w:trPr>
        <w:tc>
          <w:tcPr>
            <w:tcW w:w="1510" w:type="dxa"/>
            <w:vMerge/>
            <w:shd w:val="clear" w:color="auto" w:fill="auto"/>
            <w:vAlign w:val="center"/>
          </w:tcPr>
          <w:p w14:paraId="533CB806" w14:textId="134255A2" w:rsidR="00AA6FF3" w:rsidRPr="00371824" w:rsidDel="00B60681" w:rsidRDefault="00AA6FF3" w:rsidP="00197EE3">
            <w:pPr>
              <w:pStyle w:val="TAC"/>
              <w:rPr>
                <w:del w:id="1763" w:author="ZTE-Ma Zhifeng" w:date="2022-11-01T01:37:00Z"/>
              </w:rPr>
            </w:pPr>
          </w:p>
        </w:tc>
        <w:tc>
          <w:tcPr>
            <w:tcW w:w="2598" w:type="dxa"/>
            <w:gridSpan w:val="2"/>
            <w:shd w:val="clear" w:color="auto" w:fill="auto"/>
            <w:vAlign w:val="center"/>
          </w:tcPr>
          <w:p w14:paraId="5B6C9924" w14:textId="72DBDA93" w:rsidR="00AA6FF3" w:rsidRPr="00371824" w:rsidDel="00B60681" w:rsidRDefault="00AA6FF3" w:rsidP="00197EE3">
            <w:pPr>
              <w:pStyle w:val="TAL"/>
              <w:rPr>
                <w:del w:id="1764" w:author="ZTE-Ma Zhifeng" w:date="2022-11-01T01:37:00Z"/>
              </w:rPr>
            </w:pPr>
            <w:del w:id="1765" w:author="ZTE-Ma Zhifeng" w:date="2022-11-01T01:37:00Z">
              <w:r w:rsidRPr="00371824" w:rsidDel="00B60681">
                <w:delText>E-UTRA Band 3, 7,41</w:delText>
              </w:r>
            </w:del>
          </w:p>
        </w:tc>
        <w:tc>
          <w:tcPr>
            <w:tcW w:w="976" w:type="dxa"/>
            <w:shd w:val="clear" w:color="auto" w:fill="auto"/>
            <w:vAlign w:val="center"/>
          </w:tcPr>
          <w:p w14:paraId="703BE78C" w14:textId="6D130249" w:rsidR="00AA6FF3" w:rsidRPr="00371824" w:rsidDel="00B60681" w:rsidRDefault="00AA6FF3" w:rsidP="00197EE3">
            <w:pPr>
              <w:pStyle w:val="TAC"/>
              <w:rPr>
                <w:del w:id="1766" w:author="ZTE-Ma Zhifeng" w:date="2022-11-01T01:37:00Z"/>
              </w:rPr>
            </w:pPr>
            <w:del w:id="176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452ECE29" w14:textId="0D4BA076" w:rsidR="00AA6FF3" w:rsidRPr="00371824" w:rsidDel="00B60681" w:rsidRDefault="00AA6FF3" w:rsidP="00197EE3">
            <w:pPr>
              <w:pStyle w:val="TAC"/>
              <w:rPr>
                <w:del w:id="1768" w:author="ZTE-Ma Zhifeng" w:date="2022-11-01T01:37:00Z"/>
              </w:rPr>
            </w:pPr>
            <w:del w:id="1769" w:author="ZTE-Ma Zhifeng" w:date="2022-11-01T01:37:00Z">
              <w:r w:rsidRPr="00371824" w:rsidDel="00B60681">
                <w:delText>-</w:delText>
              </w:r>
            </w:del>
          </w:p>
        </w:tc>
        <w:tc>
          <w:tcPr>
            <w:tcW w:w="1011" w:type="dxa"/>
            <w:shd w:val="clear" w:color="auto" w:fill="auto"/>
            <w:vAlign w:val="center"/>
          </w:tcPr>
          <w:p w14:paraId="2FA7CEBE" w14:textId="31390138" w:rsidR="00AA6FF3" w:rsidRPr="00371824" w:rsidDel="00B60681" w:rsidRDefault="00AA6FF3" w:rsidP="00197EE3">
            <w:pPr>
              <w:pStyle w:val="TAC"/>
              <w:rPr>
                <w:del w:id="1770" w:author="ZTE-Ma Zhifeng" w:date="2022-11-01T01:37:00Z"/>
              </w:rPr>
            </w:pPr>
            <w:del w:id="177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53B30C50" w14:textId="43BBB50A" w:rsidR="00AA6FF3" w:rsidRPr="00371824" w:rsidDel="00B60681" w:rsidRDefault="00AA6FF3" w:rsidP="00197EE3">
            <w:pPr>
              <w:pStyle w:val="TAC"/>
              <w:rPr>
                <w:del w:id="1772" w:author="ZTE-Ma Zhifeng" w:date="2022-11-01T01:37:00Z"/>
              </w:rPr>
            </w:pPr>
            <w:del w:id="1773" w:author="ZTE-Ma Zhifeng" w:date="2022-11-01T01:37:00Z">
              <w:r w:rsidRPr="00371824" w:rsidDel="00B60681">
                <w:delText>-50</w:delText>
              </w:r>
              <w:r w:rsidRPr="00371824" w:rsidDel="00B60681">
                <w:rPr>
                  <w:lang w:eastAsia="zh-CN"/>
                </w:rPr>
                <w:delText>+TT</w:delText>
              </w:r>
            </w:del>
          </w:p>
        </w:tc>
        <w:tc>
          <w:tcPr>
            <w:tcW w:w="959" w:type="dxa"/>
            <w:gridSpan w:val="2"/>
            <w:shd w:val="clear" w:color="auto" w:fill="auto"/>
            <w:vAlign w:val="center"/>
          </w:tcPr>
          <w:p w14:paraId="16EC493C" w14:textId="131D1B4D" w:rsidR="00AA6FF3" w:rsidRPr="00371824" w:rsidDel="00B60681" w:rsidRDefault="00AA6FF3" w:rsidP="00197EE3">
            <w:pPr>
              <w:pStyle w:val="TAC"/>
              <w:rPr>
                <w:del w:id="1774" w:author="ZTE-Ma Zhifeng" w:date="2022-11-01T01:37:00Z"/>
              </w:rPr>
            </w:pPr>
            <w:del w:id="1775" w:author="ZTE-Ma Zhifeng" w:date="2022-11-01T01:37:00Z">
              <w:r w:rsidRPr="00371824" w:rsidDel="00B60681">
                <w:delText>1</w:delText>
              </w:r>
            </w:del>
          </w:p>
        </w:tc>
        <w:tc>
          <w:tcPr>
            <w:tcW w:w="903" w:type="dxa"/>
            <w:shd w:val="clear" w:color="auto" w:fill="auto"/>
            <w:vAlign w:val="center"/>
          </w:tcPr>
          <w:p w14:paraId="01C2330E" w14:textId="5EAD0434" w:rsidR="00AA6FF3" w:rsidRPr="00371824" w:rsidDel="00B60681" w:rsidRDefault="00AA6FF3" w:rsidP="00197EE3">
            <w:pPr>
              <w:pStyle w:val="TAC"/>
              <w:rPr>
                <w:del w:id="1776" w:author="ZTE-Ma Zhifeng" w:date="2022-11-01T01:37:00Z"/>
              </w:rPr>
            </w:pPr>
            <w:del w:id="1777" w:author="ZTE-Ma Zhifeng" w:date="2022-11-01T01:37:00Z">
              <w:r w:rsidRPr="00371824" w:rsidDel="00B60681">
                <w:delText>2</w:delText>
              </w:r>
            </w:del>
          </w:p>
        </w:tc>
      </w:tr>
      <w:tr w:rsidR="00AA6FF3" w:rsidRPr="00371824" w:rsidDel="00B60681" w14:paraId="208C6BD4" w14:textId="53C50769" w:rsidTr="00197EE3">
        <w:trPr>
          <w:del w:id="1778" w:author="ZTE-Ma Zhifeng" w:date="2022-11-01T01:37:00Z"/>
        </w:trPr>
        <w:tc>
          <w:tcPr>
            <w:tcW w:w="1510" w:type="dxa"/>
            <w:vMerge/>
            <w:shd w:val="clear" w:color="auto" w:fill="auto"/>
            <w:vAlign w:val="center"/>
          </w:tcPr>
          <w:p w14:paraId="6FC90E89" w14:textId="146FBA32" w:rsidR="00AA6FF3" w:rsidRPr="00371824" w:rsidDel="00B60681" w:rsidRDefault="00AA6FF3" w:rsidP="00197EE3">
            <w:pPr>
              <w:pStyle w:val="TAC"/>
              <w:rPr>
                <w:del w:id="1779" w:author="ZTE-Ma Zhifeng" w:date="2022-11-01T01:37:00Z"/>
              </w:rPr>
            </w:pPr>
          </w:p>
        </w:tc>
        <w:tc>
          <w:tcPr>
            <w:tcW w:w="2598" w:type="dxa"/>
            <w:gridSpan w:val="2"/>
            <w:shd w:val="clear" w:color="auto" w:fill="auto"/>
            <w:vAlign w:val="center"/>
          </w:tcPr>
          <w:p w14:paraId="0F3F9941" w14:textId="1D46DB8B" w:rsidR="00AA6FF3" w:rsidRPr="00371824" w:rsidDel="00B60681" w:rsidRDefault="00AA6FF3" w:rsidP="00197EE3">
            <w:pPr>
              <w:pStyle w:val="TAL"/>
              <w:rPr>
                <w:del w:id="1780" w:author="ZTE-Ma Zhifeng" w:date="2022-11-01T01:37:00Z"/>
              </w:rPr>
            </w:pPr>
            <w:del w:id="1781" w:author="ZTE-Ma Zhifeng" w:date="2022-11-01T01:37:00Z">
              <w:r w:rsidRPr="00371824" w:rsidDel="00B60681">
                <w:delText>Frequency range</w:delText>
              </w:r>
            </w:del>
          </w:p>
        </w:tc>
        <w:tc>
          <w:tcPr>
            <w:tcW w:w="976" w:type="dxa"/>
            <w:shd w:val="clear" w:color="auto" w:fill="auto"/>
          </w:tcPr>
          <w:p w14:paraId="15E71347" w14:textId="426132FF" w:rsidR="00AA6FF3" w:rsidRPr="00371824" w:rsidDel="00B60681" w:rsidRDefault="00AA6FF3" w:rsidP="00197EE3">
            <w:pPr>
              <w:pStyle w:val="TAC"/>
              <w:rPr>
                <w:del w:id="1782" w:author="ZTE-Ma Zhifeng" w:date="2022-11-01T01:37:00Z"/>
              </w:rPr>
            </w:pPr>
            <w:del w:id="1783" w:author="ZTE-Ma Zhifeng" w:date="2022-11-01T01:37:00Z">
              <w:r w:rsidRPr="00371824" w:rsidDel="00B60681">
                <w:delText>1884.5</w:delText>
              </w:r>
            </w:del>
          </w:p>
        </w:tc>
        <w:tc>
          <w:tcPr>
            <w:tcW w:w="586" w:type="dxa"/>
            <w:shd w:val="clear" w:color="auto" w:fill="auto"/>
          </w:tcPr>
          <w:p w14:paraId="5CDB5B44" w14:textId="25EE2FC3" w:rsidR="00AA6FF3" w:rsidRPr="00371824" w:rsidDel="00B60681" w:rsidRDefault="00AA6FF3" w:rsidP="00197EE3">
            <w:pPr>
              <w:pStyle w:val="TAC"/>
              <w:rPr>
                <w:del w:id="1784" w:author="ZTE-Ma Zhifeng" w:date="2022-11-01T01:37:00Z"/>
              </w:rPr>
            </w:pPr>
            <w:del w:id="1785" w:author="ZTE-Ma Zhifeng" w:date="2022-11-01T01:37:00Z">
              <w:r w:rsidRPr="00371824" w:rsidDel="00B60681">
                <w:delText>-</w:delText>
              </w:r>
            </w:del>
          </w:p>
        </w:tc>
        <w:tc>
          <w:tcPr>
            <w:tcW w:w="1011" w:type="dxa"/>
            <w:shd w:val="clear" w:color="auto" w:fill="auto"/>
          </w:tcPr>
          <w:p w14:paraId="66491CB0" w14:textId="3DAB1E7C" w:rsidR="00AA6FF3" w:rsidRPr="00371824" w:rsidDel="00B60681" w:rsidRDefault="00AA6FF3" w:rsidP="00197EE3">
            <w:pPr>
              <w:pStyle w:val="TAC"/>
              <w:rPr>
                <w:del w:id="1786" w:author="ZTE-Ma Zhifeng" w:date="2022-11-01T01:37:00Z"/>
              </w:rPr>
            </w:pPr>
            <w:del w:id="1787" w:author="ZTE-Ma Zhifeng" w:date="2022-11-01T01:37:00Z">
              <w:r w:rsidRPr="00371824" w:rsidDel="00B60681">
                <w:delText>1915.7</w:delText>
              </w:r>
            </w:del>
          </w:p>
        </w:tc>
        <w:tc>
          <w:tcPr>
            <w:tcW w:w="1085" w:type="dxa"/>
            <w:gridSpan w:val="3"/>
            <w:shd w:val="clear" w:color="auto" w:fill="auto"/>
          </w:tcPr>
          <w:p w14:paraId="1DDE75BD" w14:textId="39C0D489" w:rsidR="00AA6FF3" w:rsidRPr="00371824" w:rsidDel="00B60681" w:rsidRDefault="00AA6FF3" w:rsidP="00197EE3">
            <w:pPr>
              <w:pStyle w:val="TAC"/>
              <w:rPr>
                <w:del w:id="1788" w:author="ZTE-Ma Zhifeng" w:date="2022-11-01T01:37:00Z"/>
              </w:rPr>
            </w:pPr>
            <w:del w:id="1789" w:author="ZTE-Ma Zhifeng" w:date="2022-11-01T01:37:00Z">
              <w:r w:rsidRPr="00371824" w:rsidDel="00B60681">
                <w:delText>-41</w:delText>
              </w:r>
              <w:r w:rsidRPr="00371824" w:rsidDel="00B60681">
                <w:rPr>
                  <w:lang w:eastAsia="zh-CN"/>
                </w:rPr>
                <w:delText>+TT</w:delText>
              </w:r>
            </w:del>
          </w:p>
        </w:tc>
        <w:tc>
          <w:tcPr>
            <w:tcW w:w="959" w:type="dxa"/>
            <w:gridSpan w:val="2"/>
            <w:shd w:val="clear" w:color="auto" w:fill="auto"/>
          </w:tcPr>
          <w:p w14:paraId="7A57996A" w14:textId="35A65054" w:rsidR="00AA6FF3" w:rsidRPr="00371824" w:rsidDel="00B60681" w:rsidRDefault="00AA6FF3" w:rsidP="00197EE3">
            <w:pPr>
              <w:pStyle w:val="TAC"/>
              <w:rPr>
                <w:del w:id="1790" w:author="ZTE-Ma Zhifeng" w:date="2022-11-01T01:37:00Z"/>
              </w:rPr>
            </w:pPr>
            <w:del w:id="1791" w:author="ZTE-Ma Zhifeng" w:date="2022-11-01T01:37:00Z">
              <w:r w:rsidRPr="00371824" w:rsidDel="00B60681">
                <w:delText>0.3</w:delText>
              </w:r>
            </w:del>
          </w:p>
        </w:tc>
        <w:tc>
          <w:tcPr>
            <w:tcW w:w="903" w:type="dxa"/>
            <w:shd w:val="clear" w:color="auto" w:fill="auto"/>
          </w:tcPr>
          <w:p w14:paraId="0DA57BD6" w14:textId="48648812" w:rsidR="00AA6FF3" w:rsidRPr="00371824" w:rsidDel="00B60681" w:rsidRDefault="00AA6FF3" w:rsidP="00197EE3">
            <w:pPr>
              <w:pStyle w:val="TAC"/>
              <w:rPr>
                <w:del w:id="1792" w:author="ZTE-Ma Zhifeng" w:date="2022-11-01T01:37:00Z"/>
              </w:rPr>
            </w:pPr>
            <w:del w:id="1793" w:author="ZTE-Ma Zhifeng" w:date="2022-11-01T01:37:00Z">
              <w:r w:rsidRPr="00371824" w:rsidDel="00B60681">
                <w:delText>3</w:delText>
              </w:r>
            </w:del>
          </w:p>
        </w:tc>
      </w:tr>
      <w:tr w:rsidR="00AA6FF3" w:rsidRPr="00371824" w:rsidDel="00B60681" w14:paraId="67F2DEC6" w14:textId="3D93425F" w:rsidTr="00197EE3">
        <w:trPr>
          <w:del w:id="1794" w:author="ZTE-Ma Zhifeng" w:date="2022-11-01T01:37:00Z"/>
        </w:trPr>
        <w:tc>
          <w:tcPr>
            <w:tcW w:w="1510" w:type="dxa"/>
            <w:vMerge w:val="restart"/>
            <w:shd w:val="clear" w:color="auto" w:fill="auto"/>
          </w:tcPr>
          <w:p w14:paraId="46116880" w14:textId="48BA1E10" w:rsidR="00AA6FF3" w:rsidRPr="00371824" w:rsidDel="00B60681" w:rsidRDefault="00AA6FF3" w:rsidP="00197EE3">
            <w:pPr>
              <w:pStyle w:val="TAC"/>
              <w:rPr>
                <w:del w:id="1795" w:author="ZTE-Ma Zhifeng" w:date="2022-11-01T01:37:00Z"/>
              </w:rPr>
            </w:pPr>
            <w:del w:id="1796" w:author="ZTE-Ma Zhifeng" w:date="2022-11-01T01:37:00Z">
              <w:r w:rsidRPr="00371824" w:rsidDel="00B60681">
                <w:delText>CA_n28-n40</w:delText>
              </w:r>
            </w:del>
          </w:p>
        </w:tc>
        <w:tc>
          <w:tcPr>
            <w:tcW w:w="2598" w:type="dxa"/>
            <w:gridSpan w:val="2"/>
            <w:shd w:val="clear" w:color="auto" w:fill="auto"/>
          </w:tcPr>
          <w:p w14:paraId="24E2D117" w14:textId="159C5D00" w:rsidR="00AA6FF3" w:rsidRPr="00371824" w:rsidDel="00B60681" w:rsidRDefault="00AA6FF3" w:rsidP="00197EE3">
            <w:pPr>
              <w:pStyle w:val="TAL"/>
              <w:rPr>
                <w:del w:id="1797" w:author="ZTE-Ma Zhifeng" w:date="2022-11-01T01:37:00Z"/>
              </w:rPr>
            </w:pPr>
            <w:del w:id="1798" w:author="ZTE-Ma Zhifeng" w:date="2022-11-01T01:37:00Z">
              <w:r w:rsidRPr="00371824" w:rsidDel="00B60681">
                <w:delText>E-UTRA Band 1, 3, 5, 7, 8, 18, 19, 20, 26, 27, 28, 31, 34, 38, 41, 72</w:delText>
              </w:r>
            </w:del>
          </w:p>
        </w:tc>
        <w:tc>
          <w:tcPr>
            <w:tcW w:w="976" w:type="dxa"/>
            <w:shd w:val="clear" w:color="auto" w:fill="auto"/>
          </w:tcPr>
          <w:p w14:paraId="2C7C29FC" w14:textId="41995CF3" w:rsidR="00AA6FF3" w:rsidRPr="00371824" w:rsidDel="00B60681" w:rsidRDefault="00AA6FF3" w:rsidP="00197EE3">
            <w:pPr>
              <w:pStyle w:val="TAC"/>
              <w:rPr>
                <w:del w:id="1799" w:author="ZTE-Ma Zhifeng" w:date="2022-11-01T01:37:00Z"/>
              </w:rPr>
            </w:pPr>
            <w:del w:id="1800"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32637F17" w14:textId="338FBAD5" w:rsidR="00AA6FF3" w:rsidRPr="00371824" w:rsidDel="00B60681" w:rsidRDefault="00AA6FF3" w:rsidP="00197EE3">
            <w:pPr>
              <w:pStyle w:val="TAC"/>
              <w:rPr>
                <w:del w:id="1801" w:author="ZTE-Ma Zhifeng" w:date="2022-11-01T01:37:00Z"/>
              </w:rPr>
            </w:pPr>
            <w:del w:id="1802" w:author="ZTE-Ma Zhifeng" w:date="2022-11-01T01:37:00Z">
              <w:r w:rsidRPr="00371824" w:rsidDel="00B60681">
                <w:delText>-</w:delText>
              </w:r>
            </w:del>
          </w:p>
        </w:tc>
        <w:tc>
          <w:tcPr>
            <w:tcW w:w="1011" w:type="dxa"/>
            <w:shd w:val="clear" w:color="auto" w:fill="auto"/>
          </w:tcPr>
          <w:p w14:paraId="2E0F6754" w14:textId="01EDE930" w:rsidR="00AA6FF3" w:rsidRPr="00371824" w:rsidDel="00B60681" w:rsidRDefault="00AA6FF3" w:rsidP="00197EE3">
            <w:pPr>
              <w:pStyle w:val="TAC"/>
              <w:rPr>
                <w:del w:id="1803" w:author="ZTE-Ma Zhifeng" w:date="2022-11-01T01:37:00Z"/>
              </w:rPr>
            </w:pPr>
            <w:del w:id="1804"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1FFBD06B" w14:textId="1F177709" w:rsidR="00AA6FF3" w:rsidRPr="00371824" w:rsidDel="00B60681" w:rsidRDefault="00AA6FF3" w:rsidP="00197EE3">
            <w:pPr>
              <w:pStyle w:val="TAC"/>
              <w:rPr>
                <w:del w:id="1805" w:author="ZTE-Ma Zhifeng" w:date="2022-11-01T01:37:00Z"/>
              </w:rPr>
            </w:pPr>
            <w:del w:id="1806" w:author="ZTE-Ma Zhifeng" w:date="2022-11-01T01:37:00Z">
              <w:r w:rsidRPr="00371824" w:rsidDel="00B60681">
                <w:delText>-50</w:delText>
              </w:r>
            </w:del>
          </w:p>
        </w:tc>
        <w:tc>
          <w:tcPr>
            <w:tcW w:w="959" w:type="dxa"/>
            <w:gridSpan w:val="2"/>
            <w:shd w:val="clear" w:color="auto" w:fill="auto"/>
          </w:tcPr>
          <w:p w14:paraId="1A77569D" w14:textId="623E4845" w:rsidR="00AA6FF3" w:rsidRPr="00371824" w:rsidDel="00B60681" w:rsidRDefault="00AA6FF3" w:rsidP="00197EE3">
            <w:pPr>
              <w:pStyle w:val="TAC"/>
              <w:rPr>
                <w:del w:id="1807" w:author="ZTE-Ma Zhifeng" w:date="2022-11-01T01:37:00Z"/>
              </w:rPr>
            </w:pPr>
            <w:del w:id="1808" w:author="ZTE-Ma Zhifeng" w:date="2022-11-01T01:37:00Z">
              <w:r w:rsidRPr="00371824" w:rsidDel="00B60681">
                <w:delText>1</w:delText>
              </w:r>
            </w:del>
          </w:p>
        </w:tc>
        <w:tc>
          <w:tcPr>
            <w:tcW w:w="903" w:type="dxa"/>
            <w:shd w:val="clear" w:color="auto" w:fill="auto"/>
          </w:tcPr>
          <w:p w14:paraId="6F429249" w14:textId="0A677229" w:rsidR="00AA6FF3" w:rsidRPr="00371824" w:rsidDel="00B60681" w:rsidRDefault="00AA6FF3" w:rsidP="00197EE3">
            <w:pPr>
              <w:pStyle w:val="TAC"/>
              <w:rPr>
                <w:del w:id="1809" w:author="ZTE-Ma Zhifeng" w:date="2022-11-01T01:37:00Z"/>
              </w:rPr>
            </w:pPr>
          </w:p>
        </w:tc>
      </w:tr>
      <w:tr w:rsidR="00AA6FF3" w:rsidRPr="00371824" w:rsidDel="00B60681" w14:paraId="002DBEF8" w14:textId="506865B7" w:rsidTr="00197EE3">
        <w:trPr>
          <w:del w:id="1810" w:author="ZTE-Ma Zhifeng" w:date="2022-11-01T01:37:00Z"/>
        </w:trPr>
        <w:tc>
          <w:tcPr>
            <w:tcW w:w="1510" w:type="dxa"/>
            <w:vMerge/>
            <w:shd w:val="clear" w:color="auto" w:fill="auto"/>
          </w:tcPr>
          <w:p w14:paraId="6B592D44" w14:textId="5566082F" w:rsidR="00AA6FF3" w:rsidRPr="00371824" w:rsidDel="00B60681" w:rsidRDefault="00AA6FF3" w:rsidP="00197EE3">
            <w:pPr>
              <w:pStyle w:val="TAC"/>
              <w:rPr>
                <w:del w:id="1811" w:author="ZTE-Ma Zhifeng" w:date="2022-11-01T01:37:00Z"/>
              </w:rPr>
            </w:pPr>
          </w:p>
        </w:tc>
        <w:tc>
          <w:tcPr>
            <w:tcW w:w="2598" w:type="dxa"/>
            <w:gridSpan w:val="2"/>
            <w:shd w:val="clear" w:color="auto" w:fill="auto"/>
          </w:tcPr>
          <w:p w14:paraId="572A73A7" w14:textId="4654CC77" w:rsidR="00AA6FF3" w:rsidRPr="00371824" w:rsidDel="00B60681" w:rsidRDefault="00AA6FF3" w:rsidP="00197EE3">
            <w:pPr>
              <w:pStyle w:val="TAL"/>
              <w:rPr>
                <w:del w:id="1812" w:author="ZTE-Ma Zhifeng" w:date="2022-11-01T01:37:00Z"/>
              </w:rPr>
            </w:pPr>
            <w:del w:id="1813" w:author="ZTE-Ma Zhifeng" w:date="2022-11-01T01:37:00Z">
              <w:r w:rsidRPr="00371824" w:rsidDel="00B60681">
                <w:delText>E-UTRA Band 11, 21, 22, 32, 42, 43, 50, 51, 52, 65, 73, 74, 75, 76</w:delText>
              </w:r>
            </w:del>
          </w:p>
          <w:p w14:paraId="12A3A184" w14:textId="3E34BF75" w:rsidR="00AA6FF3" w:rsidRPr="00371824" w:rsidDel="00B60681" w:rsidRDefault="00AA6FF3" w:rsidP="00197EE3">
            <w:pPr>
              <w:pStyle w:val="TAL"/>
              <w:rPr>
                <w:del w:id="1814" w:author="ZTE-Ma Zhifeng" w:date="2022-11-01T01:37:00Z"/>
              </w:rPr>
            </w:pPr>
            <w:del w:id="1815" w:author="ZTE-Ma Zhifeng" w:date="2022-11-01T01:37:00Z">
              <w:r w:rsidRPr="00371824" w:rsidDel="00B60681">
                <w:delText>NR band n77, n78, n79</w:delText>
              </w:r>
            </w:del>
          </w:p>
        </w:tc>
        <w:tc>
          <w:tcPr>
            <w:tcW w:w="976" w:type="dxa"/>
            <w:shd w:val="clear" w:color="auto" w:fill="auto"/>
          </w:tcPr>
          <w:p w14:paraId="2A78023F" w14:textId="047CB387" w:rsidR="00AA6FF3" w:rsidRPr="00371824" w:rsidDel="00B60681" w:rsidRDefault="00AA6FF3" w:rsidP="00197EE3">
            <w:pPr>
              <w:pStyle w:val="TAC"/>
              <w:rPr>
                <w:del w:id="1816" w:author="ZTE-Ma Zhifeng" w:date="2022-11-01T01:37:00Z"/>
              </w:rPr>
            </w:pPr>
            <w:del w:id="181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58FAF4B1" w14:textId="3EFFF033" w:rsidR="00AA6FF3" w:rsidRPr="00371824" w:rsidDel="00B60681" w:rsidRDefault="00AA6FF3" w:rsidP="00197EE3">
            <w:pPr>
              <w:pStyle w:val="TAC"/>
              <w:rPr>
                <w:del w:id="1818" w:author="ZTE-Ma Zhifeng" w:date="2022-11-01T01:37:00Z"/>
              </w:rPr>
            </w:pPr>
            <w:del w:id="1819" w:author="ZTE-Ma Zhifeng" w:date="2022-11-01T01:37:00Z">
              <w:r w:rsidRPr="00371824" w:rsidDel="00B60681">
                <w:delText>-</w:delText>
              </w:r>
            </w:del>
          </w:p>
        </w:tc>
        <w:tc>
          <w:tcPr>
            <w:tcW w:w="1011" w:type="dxa"/>
            <w:shd w:val="clear" w:color="auto" w:fill="auto"/>
          </w:tcPr>
          <w:p w14:paraId="2E8A00EB" w14:textId="3771B0F4" w:rsidR="00AA6FF3" w:rsidRPr="00371824" w:rsidDel="00B60681" w:rsidRDefault="00AA6FF3" w:rsidP="00197EE3">
            <w:pPr>
              <w:pStyle w:val="TAC"/>
              <w:rPr>
                <w:del w:id="1820" w:author="ZTE-Ma Zhifeng" w:date="2022-11-01T01:37:00Z"/>
              </w:rPr>
            </w:pPr>
            <w:del w:id="182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7F52104F" w14:textId="1F9E47E6" w:rsidR="00AA6FF3" w:rsidRPr="00371824" w:rsidDel="00B60681" w:rsidRDefault="00AA6FF3" w:rsidP="00197EE3">
            <w:pPr>
              <w:pStyle w:val="TAC"/>
              <w:rPr>
                <w:del w:id="1822" w:author="ZTE-Ma Zhifeng" w:date="2022-11-01T01:37:00Z"/>
              </w:rPr>
            </w:pPr>
            <w:del w:id="1823" w:author="ZTE-Ma Zhifeng" w:date="2022-11-01T01:37:00Z">
              <w:r w:rsidRPr="00371824" w:rsidDel="00B60681">
                <w:delText>-50</w:delText>
              </w:r>
            </w:del>
          </w:p>
        </w:tc>
        <w:tc>
          <w:tcPr>
            <w:tcW w:w="959" w:type="dxa"/>
            <w:gridSpan w:val="2"/>
            <w:shd w:val="clear" w:color="auto" w:fill="auto"/>
          </w:tcPr>
          <w:p w14:paraId="0A4897D8" w14:textId="1639126E" w:rsidR="00AA6FF3" w:rsidRPr="00371824" w:rsidDel="00B60681" w:rsidRDefault="00AA6FF3" w:rsidP="00197EE3">
            <w:pPr>
              <w:pStyle w:val="TAC"/>
              <w:rPr>
                <w:del w:id="1824" w:author="ZTE-Ma Zhifeng" w:date="2022-11-01T01:37:00Z"/>
              </w:rPr>
            </w:pPr>
            <w:del w:id="1825" w:author="ZTE-Ma Zhifeng" w:date="2022-11-01T01:37:00Z">
              <w:r w:rsidRPr="00371824" w:rsidDel="00B60681">
                <w:delText>1</w:delText>
              </w:r>
            </w:del>
          </w:p>
        </w:tc>
        <w:tc>
          <w:tcPr>
            <w:tcW w:w="903" w:type="dxa"/>
            <w:shd w:val="clear" w:color="auto" w:fill="auto"/>
          </w:tcPr>
          <w:p w14:paraId="1DF5F7BD" w14:textId="2684D191" w:rsidR="00AA6FF3" w:rsidRPr="00371824" w:rsidDel="00B60681" w:rsidRDefault="00AA6FF3" w:rsidP="00197EE3">
            <w:pPr>
              <w:pStyle w:val="TAC"/>
              <w:rPr>
                <w:del w:id="1826" w:author="ZTE-Ma Zhifeng" w:date="2022-11-01T01:37:00Z"/>
              </w:rPr>
            </w:pPr>
            <w:del w:id="1827" w:author="ZTE-Ma Zhifeng" w:date="2022-11-01T01:37:00Z">
              <w:r w:rsidRPr="00371824" w:rsidDel="00B60681">
                <w:delText>2</w:delText>
              </w:r>
            </w:del>
          </w:p>
        </w:tc>
      </w:tr>
      <w:tr w:rsidR="00AA6FF3" w:rsidRPr="00371824" w:rsidDel="00B60681" w14:paraId="23D9AED7" w14:textId="23556792" w:rsidTr="00197EE3">
        <w:trPr>
          <w:del w:id="1828" w:author="ZTE-Ma Zhifeng" w:date="2022-11-01T01:37:00Z"/>
        </w:trPr>
        <w:tc>
          <w:tcPr>
            <w:tcW w:w="1510" w:type="dxa"/>
            <w:vMerge/>
            <w:shd w:val="clear" w:color="auto" w:fill="auto"/>
          </w:tcPr>
          <w:p w14:paraId="7603D122" w14:textId="5013069B" w:rsidR="00AA6FF3" w:rsidRPr="00371824" w:rsidDel="00B60681" w:rsidRDefault="00AA6FF3" w:rsidP="00197EE3">
            <w:pPr>
              <w:pStyle w:val="TAC"/>
              <w:rPr>
                <w:del w:id="1829" w:author="ZTE-Ma Zhifeng" w:date="2022-11-01T01:37:00Z"/>
              </w:rPr>
            </w:pPr>
          </w:p>
        </w:tc>
        <w:tc>
          <w:tcPr>
            <w:tcW w:w="2598" w:type="dxa"/>
            <w:gridSpan w:val="2"/>
            <w:shd w:val="clear" w:color="auto" w:fill="auto"/>
          </w:tcPr>
          <w:p w14:paraId="0B7B0988" w14:textId="359AA7F4" w:rsidR="00AA6FF3" w:rsidRPr="00371824" w:rsidDel="00B60681" w:rsidRDefault="00AA6FF3" w:rsidP="00197EE3">
            <w:pPr>
              <w:pStyle w:val="TAL"/>
              <w:rPr>
                <w:del w:id="1830" w:author="ZTE-Ma Zhifeng" w:date="2022-11-01T01:37:00Z"/>
              </w:rPr>
            </w:pPr>
            <w:del w:id="1831" w:author="ZTE-Ma Zhifeng" w:date="2022-11-01T01:37:00Z">
              <w:r w:rsidRPr="00371824" w:rsidDel="00B60681">
                <w:rPr>
                  <w:rFonts w:eastAsia="宋体"/>
                </w:rPr>
                <w:delText>Frequency range</w:delText>
              </w:r>
            </w:del>
          </w:p>
        </w:tc>
        <w:tc>
          <w:tcPr>
            <w:tcW w:w="976" w:type="dxa"/>
            <w:shd w:val="clear" w:color="auto" w:fill="auto"/>
          </w:tcPr>
          <w:p w14:paraId="0A2951CB" w14:textId="2CBDD5EB" w:rsidR="00AA6FF3" w:rsidRPr="00371824" w:rsidDel="00B60681" w:rsidRDefault="00AA6FF3" w:rsidP="00197EE3">
            <w:pPr>
              <w:pStyle w:val="TAC"/>
              <w:rPr>
                <w:del w:id="1832" w:author="ZTE-Ma Zhifeng" w:date="2022-11-01T01:37:00Z"/>
              </w:rPr>
            </w:pPr>
            <w:del w:id="1833" w:author="ZTE-Ma Zhifeng" w:date="2022-11-01T01:37:00Z">
              <w:r w:rsidRPr="00371824" w:rsidDel="00B60681">
                <w:rPr>
                  <w:lang w:eastAsia="zh-CN"/>
                </w:rPr>
                <w:delText>1884.5</w:delText>
              </w:r>
            </w:del>
          </w:p>
        </w:tc>
        <w:tc>
          <w:tcPr>
            <w:tcW w:w="586" w:type="dxa"/>
            <w:shd w:val="clear" w:color="auto" w:fill="auto"/>
          </w:tcPr>
          <w:p w14:paraId="6E3392BD" w14:textId="50C2EEC3" w:rsidR="00AA6FF3" w:rsidRPr="00371824" w:rsidDel="00B60681" w:rsidRDefault="00AA6FF3" w:rsidP="00197EE3">
            <w:pPr>
              <w:pStyle w:val="TAC"/>
              <w:rPr>
                <w:del w:id="1834" w:author="ZTE-Ma Zhifeng" w:date="2022-11-01T01:37:00Z"/>
              </w:rPr>
            </w:pPr>
            <w:del w:id="1835" w:author="ZTE-Ma Zhifeng" w:date="2022-11-01T01:37:00Z">
              <w:r w:rsidRPr="00371824" w:rsidDel="00B60681">
                <w:rPr>
                  <w:lang w:eastAsia="zh-CN"/>
                </w:rPr>
                <w:delText>-</w:delText>
              </w:r>
            </w:del>
          </w:p>
        </w:tc>
        <w:tc>
          <w:tcPr>
            <w:tcW w:w="1011" w:type="dxa"/>
            <w:shd w:val="clear" w:color="auto" w:fill="auto"/>
          </w:tcPr>
          <w:p w14:paraId="4B914D21" w14:textId="1E2E9DC1" w:rsidR="00AA6FF3" w:rsidRPr="00371824" w:rsidDel="00B60681" w:rsidRDefault="00AA6FF3" w:rsidP="00197EE3">
            <w:pPr>
              <w:pStyle w:val="TAC"/>
              <w:rPr>
                <w:del w:id="1836" w:author="ZTE-Ma Zhifeng" w:date="2022-11-01T01:37:00Z"/>
              </w:rPr>
            </w:pPr>
            <w:del w:id="1837" w:author="ZTE-Ma Zhifeng" w:date="2022-11-01T01:37:00Z">
              <w:r w:rsidRPr="00371824" w:rsidDel="00B60681">
                <w:rPr>
                  <w:lang w:eastAsia="zh-CN"/>
                </w:rPr>
                <w:delText>1915.7</w:delText>
              </w:r>
            </w:del>
          </w:p>
        </w:tc>
        <w:tc>
          <w:tcPr>
            <w:tcW w:w="1085" w:type="dxa"/>
            <w:gridSpan w:val="3"/>
            <w:shd w:val="clear" w:color="auto" w:fill="auto"/>
          </w:tcPr>
          <w:p w14:paraId="2048B731" w14:textId="68C87EB8" w:rsidR="00AA6FF3" w:rsidRPr="00371824" w:rsidDel="00B60681" w:rsidRDefault="00AA6FF3" w:rsidP="00197EE3">
            <w:pPr>
              <w:pStyle w:val="TAC"/>
              <w:rPr>
                <w:del w:id="1838" w:author="ZTE-Ma Zhifeng" w:date="2022-11-01T01:37:00Z"/>
              </w:rPr>
            </w:pPr>
            <w:del w:id="1839" w:author="ZTE-Ma Zhifeng" w:date="2022-11-01T01:37:00Z">
              <w:r w:rsidRPr="00371824" w:rsidDel="00B60681">
                <w:rPr>
                  <w:lang w:eastAsia="zh-CN"/>
                </w:rPr>
                <w:delText>-41</w:delText>
              </w:r>
            </w:del>
          </w:p>
        </w:tc>
        <w:tc>
          <w:tcPr>
            <w:tcW w:w="959" w:type="dxa"/>
            <w:gridSpan w:val="2"/>
            <w:shd w:val="clear" w:color="auto" w:fill="auto"/>
          </w:tcPr>
          <w:p w14:paraId="20A8A23A" w14:textId="4A73BA04" w:rsidR="00AA6FF3" w:rsidRPr="00371824" w:rsidDel="00B60681" w:rsidRDefault="00AA6FF3" w:rsidP="00197EE3">
            <w:pPr>
              <w:pStyle w:val="TAC"/>
              <w:rPr>
                <w:del w:id="1840" w:author="ZTE-Ma Zhifeng" w:date="2022-11-01T01:37:00Z"/>
              </w:rPr>
            </w:pPr>
            <w:del w:id="1841" w:author="ZTE-Ma Zhifeng" w:date="2022-11-01T01:37:00Z">
              <w:r w:rsidRPr="00371824" w:rsidDel="00B60681">
                <w:rPr>
                  <w:lang w:eastAsia="zh-CN"/>
                </w:rPr>
                <w:delText>0.3</w:delText>
              </w:r>
            </w:del>
          </w:p>
        </w:tc>
        <w:tc>
          <w:tcPr>
            <w:tcW w:w="903" w:type="dxa"/>
            <w:shd w:val="clear" w:color="auto" w:fill="auto"/>
          </w:tcPr>
          <w:p w14:paraId="0064533B" w14:textId="18056DE3" w:rsidR="00AA6FF3" w:rsidRPr="00371824" w:rsidDel="00B60681" w:rsidRDefault="00AA6FF3" w:rsidP="00197EE3">
            <w:pPr>
              <w:pStyle w:val="TAC"/>
              <w:rPr>
                <w:del w:id="1842" w:author="ZTE-Ma Zhifeng" w:date="2022-11-01T01:37:00Z"/>
              </w:rPr>
            </w:pPr>
            <w:del w:id="1843" w:author="ZTE-Ma Zhifeng" w:date="2022-11-01T01:37:00Z">
              <w:r w:rsidRPr="00371824" w:rsidDel="00B60681">
                <w:rPr>
                  <w:lang w:eastAsia="zh-CN"/>
                </w:rPr>
                <w:delText>3</w:delText>
              </w:r>
            </w:del>
          </w:p>
        </w:tc>
      </w:tr>
      <w:tr w:rsidR="00AA6FF3" w:rsidRPr="00371824" w:rsidDel="00B60681" w14:paraId="735D7D30" w14:textId="4F85DAA2" w:rsidTr="00197EE3">
        <w:trPr>
          <w:del w:id="1844" w:author="ZTE-Ma Zhifeng" w:date="2022-11-01T01:37:00Z"/>
        </w:trPr>
        <w:tc>
          <w:tcPr>
            <w:tcW w:w="1510" w:type="dxa"/>
            <w:vMerge w:val="restart"/>
            <w:shd w:val="clear" w:color="auto" w:fill="auto"/>
          </w:tcPr>
          <w:p w14:paraId="71152E9E" w14:textId="4072F214" w:rsidR="00AA6FF3" w:rsidRPr="00371824" w:rsidDel="00B60681" w:rsidRDefault="00AA6FF3" w:rsidP="00197EE3">
            <w:pPr>
              <w:pStyle w:val="TAC"/>
              <w:rPr>
                <w:del w:id="1845" w:author="ZTE-Ma Zhifeng" w:date="2022-11-01T01:37:00Z"/>
              </w:rPr>
            </w:pPr>
            <w:del w:id="1846" w:author="ZTE-Ma Zhifeng" w:date="2022-11-01T01:37:00Z">
              <w:r w:rsidRPr="00371824" w:rsidDel="00B60681">
                <w:rPr>
                  <w:lang w:eastAsia="zh-CN"/>
                </w:rPr>
                <w:delText>CA_n28-n41</w:delText>
              </w:r>
            </w:del>
          </w:p>
        </w:tc>
        <w:tc>
          <w:tcPr>
            <w:tcW w:w="2598" w:type="dxa"/>
            <w:gridSpan w:val="2"/>
            <w:shd w:val="clear" w:color="auto" w:fill="auto"/>
            <w:vAlign w:val="bottom"/>
          </w:tcPr>
          <w:p w14:paraId="54AA5AAF" w14:textId="4CEA6BE3" w:rsidR="00AA6FF3" w:rsidRPr="00371824" w:rsidDel="00B60681" w:rsidRDefault="00AA6FF3" w:rsidP="00197EE3">
            <w:pPr>
              <w:pStyle w:val="TAL"/>
              <w:rPr>
                <w:del w:id="1847" w:author="ZTE-Ma Zhifeng" w:date="2022-11-01T01:37:00Z"/>
              </w:rPr>
            </w:pPr>
            <w:del w:id="1848" w:author="ZTE-Ma Zhifeng" w:date="2022-11-01T01:37:00Z">
              <w:r w:rsidRPr="00371824" w:rsidDel="00B60681">
                <w:delText>E-UTRA Band 2, 3, 5, 8, 25, 26, 27, 34</w:delText>
              </w:r>
            </w:del>
          </w:p>
        </w:tc>
        <w:tc>
          <w:tcPr>
            <w:tcW w:w="976" w:type="dxa"/>
            <w:shd w:val="clear" w:color="auto" w:fill="auto"/>
            <w:vAlign w:val="center"/>
          </w:tcPr>
          <w:p w14:paraId="2665CC02" w14:textId="31E82EF4" w:rsidR="00AA6FF3" w:rsidRPr="00371824" w:rsidDel="00B60681" w:rsidRDefault="00AA6FF3" w:rsidP="00197EE3">
            <w:pPr>
              <w:pStyle w:val="TAC"/>
              <w:rPr>
                <w:del w:id="1849" w:author="ZTE-Ma Zhifeng" w:date="2022-11-01T01:37:00Z"/>
              </w:rPr>
            </w:pPr>
            <w:del w:id="1850"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2A5039CD" w14:textId="335E1AF0" w:rsidR="00AA6FF3" w:rsidRPr="00371824" w:rsidDel="00B60681" w:rsidRDefault="00AA6FF3" w:rsidP="00197EE3">
            <w:pPr>
              <w:pStyle w:val="TAC"/>
              <w:rPr>
                <w:del w:id="1851" w:author="ZTE-Ma Zhifeng" w:date="2022-11-01T01:37:00Z"/>
              </w:rPr>
            </w:pPr>
            <w:del w:id="1852" w:author="ZTE-Ma Zhifeng" w:date="2022-11-01T01:37:00Z">
              <w:r w:rsidRPr="00371824" w:rsidDel="00B60681">
                <w:delText>-</w:delText>
              </w:r>
            </w:del>
          </w:p>
        </w:tc>
        <w:tc>
          <w:tcPr>
            <w:tcW w:w="1011" w:type="dxa"/>
            <w:shd w:val="clear" w:color="auto" w:fill="auto"/>
            <w:vAlign w:val="center"/>
          </w:tcPr>
          <w:p w14:paraId="62C6357A" w14:textId="75B5C6FF" w:rsidR="00AA6FF3" w:rsidRPr="00371824" w:rsidDel="00B60681" w:rsidRDefault="00AA6FF3" w:rsidP="00197EE3">
            <w:pPr>
              <w:pStyle w:val="TAC"/>
              <w:rPr>
                <w:del w:id="1853" w:author="ZTE-Ma Zhifeng" w:date="2022-11-01T01:37:00Z"/>
              </w:rPr>
            </w:pPr>
            <w:del w:id="1854"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68FE7883" w14:textId="59A00EF5" w:rsidR="00AA6FF3" w:rsidRPr="00371824" w:rsidDel="00B60681" w:rsidRDefault="00AA6FF3" w:rsidP="00197EE3">
            <w:pPr>
              <w:pStyle w:val="TAC"/>
              <w:rPr>
                <w:del w:id="1855" w:author="ZTE-Ma Zhifeng" w:date="2022-11-01T01:37:00Z"/>
              </w:rPr>
            </w:pPr>
            <w:del w:id="1856" w:author="ZTE-Ma Zhifeng" w:date="2022-11-01T01:37:00Z">
              <w:r w:rsidRPr="00371824" w:rsidDel="00B60681">
                <w:delText>-50</w:delText>
              </w:r>
            </w:del>
          </w:p>
        </w:tc>
        <w:tc>
          <w:tcPr>
            <w:tcW w:w="959" w:type="dxa"/>
            <w:gridSpan w:val="2"/>
            <w:shd w:val="clear" w:color="auto" w:fill="auto"/>
            <w:vAlign w:val="center"/>
          </w:tcPr>
          <w:p w14:paraId="056228B6" w14:textId="6C6AC39D" w:rsidR="00AA6FF3" w:rsidRPr="00371824" w:rsidDel="00B60681" w:rsidRDefault="00AA6FF3" w:rsidP="00197EE3">
            <w:pPr>
              <w:pStyle w:val="TAC"/>
              <w:rPr>
                <w:del w:id="1857" w:author="ZTE-Ma Zhifeng" w:date="2022-11-01T01:37:00Z"/>
              </w:rPr>
            </w:pPr>
            <w:del w:id="1858" w:author="ZTE-Ma Zhifeng" w:date="2022-11-01T01:37:00Z">
              <w:r w:rsidRPr="00371824" w:rsidDel="00B60681">
                <w:delText>1</w:delText>
              </w:r>
            </w:del>
          </w:p>
        </w:tc>
        <w:tc>
          <w:tcPr>
            <w:tcW w:w="903" w:type="dxa"/>
            <w:shd w:val="clear" w:color="auto" w:fill="auto"/>
            <w:vAlign w:val="center"/>
          </w:tcPr>
          <w:p w14:paraId="21C08FE8" w14:textId="56DF4C7A" w:rsidR="00AA6FF3" w:rsidRPr="00371824" w:rsidDel="00B60681" w:rsidRDefault="00AA6FF3" w:rsidP="00197EE3">
            <w:pPr>
              <w:pStyle w:val="TAC"/>
              <w:rPr>
                <w:del w:id="1859" w:author="ZTE-Ma Zhifeng" w:date="2022-11-01T01:37:00Z"/>
              </w:rPr>
            </w:pPr>
          </w:p>
        </w:tc>
      </w:tr>
      <w:tr w:rsidR="00AA6FF3" w:rsidRPr="00371824" w:rsidDel="00B60681" w14:paraId="16D1C1EC" w14:textId="4B9E16E5" w:rsidTr="00197EE3">
        <w:trPr>
          <w:del w:id="1860" w:author="ZTE-Ma Zhifeng" w:date="2022-11-01T01:37:00Z"/>
        </w:trPr>
        <w:tc>
          <w:tcPr>
            <w:tcW w:w="1510" w:type="dxa"/>
            <w:vMerge/>
            <w:shd w:val="clear" w:color="auto" w:fill="auto"/>
            <w:vAlign w:val="center"/>
          </w:tcPr>
          <w:p w14:paraId="64988655" w14:textId="5D214B6C" w:rsidR="00AA6FF3" w:rsidRPr="00371824" w:rsidDel="00B60681" w:rsidRDefault="00AA6FF3" w:rsidP="00197EE3">
            <w:pPr>
              <w:pStyle w:val="TAC"/>
              <w:rPr>
                <w:del w:id="1861" w:author="ZTE-Ma Zhifeng" w:date="2022-11-01T01:37:00Z"/>
              </w:rPr>
            </w:pPr>
          </w:p>
        </w:tc>
        <w:tc>
          <w:tcPr>
            <w:tcW w:w="2598" w:type="dxa"/>
            <w:gridSpan w:val="2"/>
            <w:shd w:val="clear" w:color="auto" w:fill="auto"/>
            <w:vAlign w:val="bottom"/>
          </w:tcPr>
          <w:p w14:paraId="4A665A4C" w14:textId="61574E84" w:rsidR="00AA6FF3" w:rsidRPr="00371824" w:rsidDel="00B60681" w:rsidRDefault="00AA6FF3" w:rsidP="00197EE3">
            <w:pPr>
              <w:pStyle w:val="TAL"/>
              <w:rPr>
                <w:del w:id="1862" w:author="ZTE-Ma Zhifeng" w:date="2022-11-01T01:37:00Z"/>
              </w:rPr>
            </w:pPr>
            <w:del w:id="1863" w:author="ZTE-Ma Zhifeng" w:date="2022-11-01T01:37:00Z">
              <w:r w:rsidRPr="00371824" w:rsidDel="00B60681">
                <w:delText>E-UTRA Band 4, 42, 50, 51, 52, 65, 66, 73, 74</w:delText>
              </w:r>
            </w:del>
          </w:p>
          <w:p w14:paraId="53A2F345" w14:textId="6466BD63" w:rsidR="00AA6FF3" w:rsidRPr="00371824" w:rsidDel="00B60681" w:rsidRDefault="00AA6FF3" w:rsidP="00197EE3">
            <w:pPr>
              <w:pStyle w:val="TAL"/>
              <w:rPr>
                <w:del w:id="1864" w:author="ZTE-Ma Zhifeng" w:date="2022-11-01T01:37:00Z"/>
              </w:rPr>
            </w:pPr>
            <w:del w:id="1865" w:author="ZTE-Ma Zhifeng" w:date="2022-11-01T01:37:00Z">
              <w:r w:rsidRPr="00371824" w:rsidDel="00B60681">
                <w:rPr>
                  <w:lang w:eastAsia="zh-CN"/>
                </w:rPr>
                <w:delText>NR Band n77, n78, n79</w:delText>
              </w:r>
            </w:del>
          </w:p>
        </w:tc>
        <w:tc>
          <w:tcPr>
            <w:tcW w:w="976" w:type="dxa"/>
            <w:shd w:val="clear" w:color="auto" w:fill="auto"/>
            <w:vAlign w:val="center"/>
          </w:tcPr>
          <w:p w14:paraId="2D5B79DB" w14:textId="24A28671" w:rsidR="00AA6FF3" w:rsidRPr="00371824" w:rsidDel="00B60681" w:rsidRDefault="00AA6FF3" w:rsidP="00197EE3">
            <w:pPr>
              <w:pStyle w:val="TAC"/>
              <w:rPr>
                <w:del w:id="1866" w:author="ZTE-Ma Zhifeng" w:date="2022-11-01T01:37:00Z"/>
              </w:rPr>
            </w:pPr>
            <w:del w:id="186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295E8D98" w14:textId="0A0C5F97" w:rsidR="00AA6FF3" w:rsidRPr="00371824" w:rsidDel="00B60681" w:rsidRDefault="00AA6FF3" w:rsidP="00197EE3">
            <w:pPr>
              <w:pStyle w:val="TAC"/>
              <w:rPr>
                <w:del w:id="1868" w:author="ZTE-Ma Zhifeng" w:date="2022-11-01T01:37:00Z"/>
              </w:rPr>
            </w:pPr>
            <w:del w:id="1869" w:author="ZTE-Ma Zhifeng" w:date="2022-11-01T01:37:00Z">
              <w:r w:rsidRPr="00371824" w:rsidDel="00B60681">
                <w:delText>-</w:delText>
              </w:r>
            </w:del>
          </w:p>
        </w:tc>
        <w:tc>
          <w:tcPr>
            <w:tcW w:w="1011" w:type="dxa"/>
            <w:shd w:val="clear" w:color="auto" w:fill="auto"/>
            <w:vAlign w:val="center"/>
          </w:tcPr>
          <w:p w14:paraId="2B6ABB30" w14:textId="71843EFD" w:rsidR="00AA6FF3" w:rsidRPr="00371824" w:rsidDel="00B60681" w:rsidRDefault="00AA6FF3" w:rsidP="00197EE3">
            <w:pPr>
              <w:pStyle w:val="TAC"/>
              <w:rPr>
                <w:del w:id="1870" w:author="ZTE-Ma Zhifeng" w:date="2022-11-01T01:37:00Z"/>
              </w:rPr>
            </w:pPr>
            <w:del w:id="187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389BF867" w14:textId="79717714" w:rsidR="00AA6FF3" w:rsidRPr="00371824" w:rsidDel="00B60681" w:rsidRDefault="00AA6FF3" w:rsidP="00197EE3">
            <w:pPr>
              <w:pStyle w:val="TAC"/>
              <w:rPr>
                <w:del w:id="1872" w:author="ZTE-Ma Zhifeng" w:date="2022-11-01T01:37:00Z"/>
              </w:rPr>
            </w:pPr>
            <w:del w:id="1873" w:author="ZTE-Ma Zhifeng" w:date="2022-11-01T01:37:00Z">
              <w:r w:rsidRPr="00371824" w:rsidDel="00B60681">
                <w:delText>-50</w:delText>
              </w:r>
            </w:del>
          </w:p>
        </w:tc>
        <w:tc>
          <w:tcPr>
            <w:tcW w:w="959" w:type="dxa"/>
            <w:gridSpan w:val="2"/>
            <w:shd w:val="clear" w:color="auto" w:fill="auto"/>
            <w:vAlign w:val="center"/>
          </w:tcPr>
          <w:p w14:paraId="52956AB2" w14:textId="10F22E2F" w:rsidR="00AA6FF3" w:rsidRPr="00371824" w:rsidDel="00B60681" w:rsidRDefault="00AA6FF3" w:rsidP="00197EE3">
            <w:pPr>
              <w:pStyle w:val="TAC"/>
              <w:rPr>
                <w:del w:id="1874" w:author="ZTE-Ma Zhifeng" w:date="2022-11-01T01:37:00Z"/>
              </w:rPr>
            </w:pPr>
            <w:del w:id="1875" w:author="ZTE-Ma Zhifeng" w:date="2022-11-01T01:37:00Z">
              <w:r w:rsidRPr="00371824" w:rsidDel="00B60681">
                <w:delText>1</w:delText>
              </w:r>
            </w:del>
          </w:p>
        </w:tc>
        <w:tc>
          <w:tcPr>
            <w:tcW w:w="903" w:type="dxa"/>
            <w:shd w:val="clear" w:color="auto" w:fill="auto"/>
            <w:vAlign w:val="center"/>
          </w:tcPr>
          <w:p w14:paraId="492B225A" w14:textId="35E2748D" w:rsidR="00AA6FF3" w:rsidRPr="00371824" w:rsidDel="00B60681" w:rsidRDefault="00AA6FF3" w:rsidP="00197EE3">
            <w:pPr>
              <w:pStyle w:val="TAC"/>
              <w:rPr>
                <w:del w:id="1876" w:author="ZTE-Ma Zhifeng" w:date="2022-11-01T01:37:00Z"/>
              </w:rPr>
            </w:pPr>
            <w:del w:id="1877" w:author="ZTE-Ma Zhifeng" w:date="2022-11-01T01:37:00Z">
              <w:r w:rsidRPr="00371824" w:rsidDel="00B60681">
                <w:delText>2</w:delText>
              </w:r>
            </w:del>
          </w:p>
        </w:tc>
      </w:tr>
      <w:tr w:rsidR="00AA6FF3" w:rsidRPr="00371824" w:rsidDel="00B60681" w14:paraId="50272DDD" w14:textId="5F694E03" w:rsidTr="00197EE3">
        <w:trPr>
          <w:del w:id="1878" w:author="ZTE-Ma Zhifeng" w:date="2022-11-01T01:37:00Z"/>
        </w:trPr>
        <w:tc>
          <w:tcPr>
            <w:tcW w:w="1510" w:type="dxa"/>
            <w:vMerge/>
            <w:shd w:val="clear" w:color="auto" w:fill="auto"/>
            <w:vAlign w:val="center"/>
          </w:tcPr>
          <w:p w14:paraId="08092B71" w14:textId="0AE12896" w:rsidR="00AA6FF3" w:rsidRPr="00371824" w:rsidDel="00B60681" w:rsidRDefault="00AA6FF3" w:rsidP="00197EE3">
            <w:pPr>
              <w:pStyle w:val="TAC"/>
              <w:rPr>
                <w:del w:id="1879" w:author="ZTE-Ma Zhifeng" w:date="2022-11-01T01:37:00Z"/>
              </w:rPr>
            </w:pPr>
          </w:p>
        </w:tc>
        <w:tc>
          <w:tcPr>
            <w:tcW w:w="2598" w:type="dxa"/>
            <w:gridSpan w:val="2"/>
            <w:shd w:val="clear" w:color="auto" w:fill="auto"/>
            <w:vAlign w:val="bottom"/>
          </w:tcPr>
          <w:p w14:paraId="62D44413" w14:textId="4B3A30D0" w:rsidR="00AA6FF3" w:rsidRPr="00371824" w:rsidDel="00B60681" w:rsidRDefault="00AA6FF3" w:rsidP="00197EE3">
            <w:pPr>
              <w:pStyle w:val="TAL"/>
              <w:rPr>
                <w:del w:id="1880" w:author="ZTE-Ma Zhifeng" w:date="2022-11-01T01:37:00Z"/>
              </w:rPr>
            </w:pPr>
            <w:del w:id="1881" w:author="ZTE-Ma Zhifeng" w:date="2022-11-01T01:37:00Z">
              <w:r w:rsidRPr="00371824" w:rsidDel="00B60681">
                <w:rPr>
                  <w:lang w:eastAsia="zh-CN"/>
                </w:rPr>
                <w:delText>E-UTRA Band 18, 19</w:delText>
              </w:r>
            </w:del>
          </w:p>
        </w:tc>
        <w:tc>
          <w:tcPr>
            <w:tcW w:w="976" w:type="dxa"/>
            <w:shd w:val="clear" w:color="auto" w:fill="auto"/>
            <w:vAlign w:val="center"/>
          </w:tcPr>
          <w:p w14:paraId="04446552" w14:textId="56E6D9E2" w:rsidR="00AA6FF3" w:rsidRPr="00371824" w:rsidDel="00B60681" w:rsidRDefault="00AA6FF3" w:rsidP="00197EE3">
            <w:pPr>
              <w:pStyle w:val="TAC"/>
              <w:rPr>
                <w:del w:id="1882" w:author="ZTE-Ma Zhifeng" w:date="2022-11-01T01:37:00Z"/>
              </w:rPr>
            </w:pPr>
            <w:del w:id="1883" w:author="ZTE-Ma Zhifeng" w:date="2022-11-01T01:37:00Z">
              <w:r w:rsidRPr="00371824" w:rsidDel="00B60681">
                <w:rPr>
                  <w:lang w:eastAsia="zh-CN"/>
                </w:rPr>
                <w:delText>FDL_low</w:delText>
              </w:r>
            </w:del>
          </w:p>
        </w:tc>
        <w:tc>
          <w:tcPr>
            <w:tcW w:w="586" w:type="dxa"/>
            <w:shd w:val="clear" w:color="auto" w:fill="auto"/>
            <w:vAlign w:val="center"/>
          </w:tcPr>
          <w:p w14:paraId="4EEFBB27" w14:textId="7F1E594D" w:rsidR="00AA6FF3" w:rsidRPr="00371824" w:rsidDel="00B60681" w:rsidRDefault="00AA6FF3" w:rsidP="00197EE3">
            <w:pPr>
              <w:pStyle w:val="TAC"/>
              <w:rPr>
                <w:del w:id="1884" w:author="ZTE-Ma Zhifeng" w:date="2022-11-01T01:37:00Z"/>
              </w:rPr>
            </w:pPr>
            <w:del w:id="1885" w:author="ZTE-Ma Zhifeng" w:date="2022-11-01T01:37:00Z">
              <w:r w:rsidRPr="00371824" w:rsidDel="00B60681">
                <w:rPr>
                  <w:lang w:eastAsia="zh-CN"/>
                </w:rPr>
                <w:delText>-</w:delText>
              </w:r>
            </w:del>
          </w:p>
        </w:tc>
        <w:tc>
          <w:tcPr>
            <w:tcW w:w="1011" w:type="dxa"/>
            <w:shd w:val="clear" w:color="auto" w:fill="auto"/>
            <w:vAlign w:val="center"/>
          </w:tcPr>
          <w:p w14:paraId="5DEBA221" w14:textId="324532A7" w:rsidR="00AA6FF3" w:rsidRPr="00371824" w:rsidDel="00B60681" w:rsidRDefault="00AA6FF3" w:rsidP="00197EE3">
            <w:pPr>
              <w:pStyle w:val="TAC"/>
              <w:rPr>
                <w:del w:id="1886" w:author="ZTE-Ma Zhifeng" w:date="2022-11-01T01:37:00Z"/>
              </w:rPr>
            </w:pPr>
            <w:del w:id="1887" w:author="ZTE-Ma Zhifeng" w:date="2022-11-01T01:37:00Z">
              <w:r w:rsidRPr="00371824" w:rsidDel="00B60681">
                <w:rPr>
                  <w:lang w:eastAsia="zh-CN"/>
                </w:rPr>
                <w:delText>FDL_high</w:delText>
              </w:r>
            </w:del>
          </w:p>
        </w:tc>
        <w:tc>
          <w:tcPr>
            <w:tcW w:w="1085" w:type="dxa"/>
            <w:gridSpan w:val="3"/>
            <w:shd w:val="clear" w:color="auto" w:fill="auto"/>
            <w:vAlign w:val="center"/>
          </w:tcPr>
          <w:p w14:paraId="33B7B976" w14:textId="6FD1B7E4" w:rsidR="00AA6FF3" w:rsidRPr="00371824" w:rsidDel="00B60681" w:rsidRDefault="00AA6FF3" w:rsidP="00197EE3">
            <w:pPr>
              <w:pStyle w:val="TAC"/>
              <w:rPr>
                <w:del w:id="1888" w:author="ZTE-Ma Zhifeng" w:date="2022-11-01T01:37:00Z"/>
              </w:rPr>
            </w:pPr>
            <w:del w:id="1889" w:author="ZTE-Ma Zhifeng" w:date="2022-11-01T01:37:00Z">
              <w:r w:rsidRPr="00371824" w:rsidDel="00B60681">
                <w:rPr>
                  <w:lang w:eastAsia="zh-CN"/>
                </w:rPr>
                <w:delText>-50</w:delText>
              </w:r>
            </w:del>
          </w:p>
        </w:tc>
        <w:tc>
          <w:tcPr>
            <w:tcW w:w="959" w:type="dxa"/>
            <w:gridSpan w:val="2"/>
            <w:shd w:val="clear" w:color="auto" w:fill="auto"/>
            <w:vAlign w:val="center"/>
          </w:tcPr>
          <w:p w14:paraId="2A52A5CE" w14:textId="2492AFDD" w:rsidR="00AA6FF3" w:rsidRPr="00371824" w:rsidDel="00B60681" w:rsidRDefault="00AA6FF3" w:rsidP="00197EE3">
            <w:pPr>
              <w:pStyle w:val="TAC"/>
              <w:rPr>
                <w:del w:id="1890" w:author="ZTE-Ma Zhifeng" w:date="2022-11-01T01:37:00Z"/>
              </w:rPr>
            </w:pPr>
            <w:del w:id="1891" w:author="ZTE-Ma Zhifeng" w:date="2022-11-01T01:37:00Z">
              <w:r w:rsidRPr="00371824" w:rsidDel="00B60681">
                <w:rPr>
                  <w:lang w:eastAsia="zh-CN"/>
                </w:rPr>
                <w:delText>1</w:delText>
              </w:r>
            </w:del>
          </w:p>
        </w:tc>
        <w:tc>
          <w:tcPr>
            <w:tcW w:w="903" w:type="dxa"/>
            <w:shd w:val="clear" w:color="auto" w:fill="auto"/>
            <w:vAlign w:val="center"/>
          </w:tcPr>
          <w:p w14:paraId="3FAFA3AE" w14:textId="2A7180DC" w:rsidR="00AA6FF3" w:rsidRPr="00371824" w:rsidDel="00B60681" w:rsidRDefault="00AA6FF3" w:rsidP="00197EE3">
            <w:pPr>
              <w:pStyle w:val="TAC"/>
              <w:rPr>
                <w:del w:id="1892" w:author="ZTE-Ma Zhifeng" w:date="2022-11-01T01:37:00Z"/>
              </w:rPr>
            </w:pPr>
            <w:del w:id="1893" w:author="ZTE-Ma Zhifeng" w:date="2022-11-01T01:37:00Z">
              <w:r w:rsidRPr="00371824" w:rsidDel="00B60681">
                <w:delText>11</w:delText>
              </w:r>
            </w:del>
          </w:p>
        </w:tc>
      </w:tr>
      <w:tr w:rsidR="00AA6FF3" w:rsidRPr="00371824" w:rsidDel="00B60681" w14:paraId="73F9483D" w14:textId="1D68EB21" w:rsidTr="00197EE3">
        <w:trPr>
          <w:del w:id="1894" w:author="ZTE-Ma Zhifeng" w:date="2022-11-01T01:37:00Z"/>
        </w:trPr>
        <w:tc>
          <w:tcPr>
            <w:tcW w:w="1510" w:type="dxa"/>
            <w:vMerge/>
            <w:shd w:val="clear" w:color="auto" w:fill="auto"/>
            <w:vAlign w:val="center"/>
          </w:tcPr>
          <w:p w14:paraId="0A176775" w14:textId="65E2BDFA" w:rsidR="00AA6FF3" w:rsidRPr="00371824" w:rsidDel="00B60681" w:rsidRDefault="00AA6FF3" w:rsidP="00197EE3">
            <w:pPr>
              <w:pStyle w:val="TAC"/>
              <w:rPr>
                <w:del w:id="1895" w:author="ZTE-Ma Zhifeng" w:date="2022-11-01T01:37:00Z"/>
              </w:rPr>
            </w:pPr>
          </w:p>
        </w:tc>
        <w:tc>
          <w:tcPr>
            <w:tcW w:w="2598" w:type="dxa"/>
            <w:gridSpan w:val="2"/>
            <w:shd w:val="clear" w:color="auto" w:fill="auto"/>
            <w:vAlign w:val="bottom"/>
          </w:tcPr>
          <w:p w14:paraId="3EE8A3C2" w14:textId="5DED8245" w:rsidR="00AA6FF3" w:rsidRPr="00371824" w:rsidDel="00B60681" w:rsidRDefault="00AA6FF3" w:rsidP="00197EE3">
            <w:pPr>
              <w:pStyle w:val="TAL"/>
              <w:rPr>
                <w:del w:id="1896" w:author="ZTE-Ma Zhifeng" w:date="2022-11-01T01:37:00Z"/>
              </w:rPr>
            </w:pPr>
            <w:del w:id="1897" w:author="ZTE-Ma Zhifeng" w:date="2022-11-01T01:37:00Z">
              <w:r w:rsidRPr="00371824" w:rsidDel="00B60681">
                <w:rPr>
                  <w:lang w:eastAsia="zh-CN"/>
                </w:rPr>
                <w:delText>E-UTRA Band 1</w:delText>
              </w:r>
            </w:del>
          </w:p>
        </w:tc>
        <w:tc>
          <w:tcPr>
            <w:tcW w:w="976" w:type="dxa"/>
            <w:shd w:val="clear" w:color="auto" w:fill="auto"/>
            <w:vAlign w:val="center"/>
          </w:tcPr>
          <w:p w14:paraId="7DDF226A" w14:textId="63CBEC90" w:rsidR="00AA6FF3" w:rsidRPr="00371824" w:rsidDel="00B60681" w:rsidRDefault="00AA6FF3" w:rsidP="00197EE3">
            <w:pPr>
              <w:pStyle w:val="TAC"/>
              <w:rPr>
                <w:del w:id="1898" w:author="ZTE-Ma Zhifeng" w:date="2022-11-01T01:37:00Z"/>
              </w:rPr>
            </w:pPr>
            <w:del w:id="1899" w:author="ZTE-Ma Zhifeng" w:date="2022-11-01T01:37:00Z">
              <w:r w:rsidRPr="00371824" w:rsidDel="00B60681">
                <w:rPr>
                  <w:lang w:eastAsia="zh-CN"/>
                </w:rPr>
                <w:delText>F</w:delText>
              </w:r>
              <w:r w:rsidRPr="00371824" w:rsidDel="00B60681">
                <w:rPr>
                  <w:vertAlign w:val="subscript"/>
                  <w:lang w:eastAsia="zh-CN"/>
                </w:rPr>
                <w:delText>DL_low</w:delText>
              </w:r>
            </w:del>
          </w:p>
        </w:tc>
        <w:tc>
          <w:tcPr>
            <w:tcW w:w="586" w:type="dxa"/>
            <w:shd w:val="clear" w:color="auto" w:fill="auto"/>
            <w:vAlign w:val="center"/>
          </w:tcPr>
          <w:p w14:paraId="74382DA6" w14:textId="13ECB60B" w:rsidR="00AA6FF3" w:rsidRPr="00371824" w:rsidDel="00B60681" w:rsidRDefault="00AA6FF3" w:rsidP="00197EE3">
            <w:pPr>
              <w:pStyle w:val="TAC"/>
              <w:rPr>
                <w:del w:id="1900" w:author="ZTE-Ma Zhifeng" w:date="2022-11-01T01:37:00Z"/>
              </w:rPr>
            </w:pPr>
            <w:del w:id="1901" w:author="ZTE-Ma Zhifeng" w:date="2022-11-01T01:37:00Z">
              <w:r w:rsidRPr="00371824" w:rsidDel="00B60681">
                <w:rPr>
                  <w:lang w:eastAsia="zh-CN"/>
                </w:rPr>
                <w:delText>-</w:delText>
              </w:r>
            </w:del>
          </w:p>
        </w:tc>
        <w:tc>
          <w:tcPr>
            <w:tcW w:w="1011" w:type="dxa"/>
            <w:shd w:val="clear" w:color="auto" w:fill="auto"/>
            <w:vAlign w:val="center"/>
          </w:tcPr>
          <w:p w14:paraId="2A3C1DEF" w14:textId="74996309" w:rsidR="00AA6FF3" w:rsidRPr="00371824" w:rsidDel="00B60681" w:rsidRDefault="00AA6FF3" w:rsidP="00197EE3">
            <w:pPr>
              <w:pStyle w:val="TAC"/>
              <w:rPr>
                <w:del w:id="1902" w:author="ZTE-Ma Zhifeng" w:date="2022-11-01T01:37:00Z"/>
              </w:rPr>
            </w:pPr>
            <w:del w:id="1903" w:author="ZTE-Ma Zhifeng" w:date="2022-11-01T01:37:00Z">
              <w:r w:rsidRPr="00371824" w:rsidDel="00B60681">
                <w:rPr>
                  <w:lang w:eastAsia="zh-CN"/>
                </w:rPr>
                <w:delText>F</w:delText>
              </w:r>
              <w:r w:rsidRPr="00371824" w:rsidDel="00B60681">
                <w:rPr>
                  <w:vertAlign w:val="subscript"/>
                  <w:lang w:eastAsia="zh-CN"/>
                </w:rPr>
                <w:delText>DL_high</w:delText>
              </w:r>
            </w:del>
          </w:p>
        </w:tc>
        <w:tc>
          <w:tcPr>
            <w:tcW w:w="1085" w:type="dxa"/>
            <w:gridSpan w:val="3"/>
            <w:shd w:val="clear" w:color="auto" w:fill="auto"/>
            <w:vAlign w:val="center"/>
          </w:tcPr>
          <w:p w14:paraId="5F553190" w14:textId="39391675" w:rsidR="00AA6FF3" w:rsidRPr="00371824" w:rsidDel="00B60681" w:rsidRDefault="00AA6FF3" w:rsidP="00197EE3">
            <w:pPr>
              <w:pStyle w:val="TAC"/>
              <w:rPr>
                <w:del w:id="1904" w:author="ZTE-Ma Zhifeng" w:date="2022-11-01T01:37:00Z"/>
              </w:rPr>
            </w:pPr>
            <w:del w:id="1905" w:author="ZTE-Ma Zhifeng" w:date="2022-11-01T01:37:00Z">
              <w:r w:rsidRPr="00371824" w:rsidDel="00B60681">
                <w:rPr>
                  <w:lang w:eastAsia="zh-CN"/>
                </w:rPr>
                <w:delText>-50</w:delText>
              </w:r>
            </w:del>
          </w:p>
        </w:tc>
        <w:tc>
          <w:tcPr>
            <w:tcW w:w="959" w:type="dxa"/>
            <w:gridSpan w:val="2"/>
            <w:shd w:val="clear" w:color="auto" w:fill="auto"/>
            <w:vAlign w:val="center"/>
          </w:tcPr>
          <w:p w14:paraId="625B560D" w14:textId="76666EA0" w:rsidR="00AA6FF3" w:rsidRPr="00371824" w:rsidDel="00B60681" w:rsidRDefault="00AA6FF3" w:rsidP="00197EE3">
            <w:pPr>
              <w:pStyle w:val="TAC"/>
              <w:rPr>
                <w:del w:id="1906" w:author="ZTE-Ma Zhifeng" w:date="2022-11-01T01:37:00Z"/>
              </w:rPr>
            </w:pPr>
            <w:del w:id="1907" w:author="ZTE-Ma Zhifeng" w:date="2022-11-01T01:37:00Z">
              <w:r w:rsidRPr="00371824" w:rsidDel="00B60681">
                <w:rPr>
                  <w:lang w:eastAsia="zh-CN"/>
                </w:rPr>
                <w:delText>1</w:delText>
              </w:r>
            </w:del>
          </w:p>
        </w:tc>
        <w:tc>
          <w:tcPr>
            <w:tcW w:w="903" w:type="dxa"/>
            <w:shd w:val="clear" w:color="auto" w:fill="auto"/>
          </w:tcPr>
          <w:p w14:paraId="65010A69" w14:textId="52AEF7E5" w:rsidR="00AA6FF3" w:rsidRPr="00371824" w:rsidDel="00B60681" w:rsidRDefault="00AA6FF3" w:rsidP="00197EE3">
            <w:pPr>
              <w:pStyle w:val="TAC"/>
              <w:rPr>
                <w:del w:id="1908" w:author="ZTE-Ma Zhifeng" w:date="2022-11-01T01:37:00Z"/>
              </w:rPr>
            </w:pPr>
            <w:del w:id="1909" w:author="ZTE-Ma Zhifeng" w:date="2022-11-01T01:37:00Z">
              <w:r w:rsidRPr="00371824" w:rsidDel="00B60681">
                <w:delText>11, 15</w:delText>
              </w:r>
            </w:del>
          </w:p>
        </w:tc>
      </w:tr>
      <w:tr w:rsidR="00AA6FF3" w:rsidRPr="00371824" w:rsidDel="00B60681" w14:paraId="79404ACF" w14:textId="7C46160E" w:rsidTr="00197EE3">
        <w:trPr>
          <w:del w:id="1910" w:author="ZTE-Ma Zhifeng" w:date="2022-11-01T01:37:00Z"/>
        </w:trPr>
        <w:tc>
          <w:tcPr>
            <w:tcW w:w="1510" w:type="dxa"/>
            <w:vMerge/>
            <w:shd w:val="clear" w:color="auto" w:fill="auto"/>
            <w:vAlign w:val="center"/>
          </w:tcPr>
          <w:p w14:paraId="3D555428" w14:textId="5D1109C8" w:rsidR="00AA6FF3" w:rsidRPr="00371824" w:rsidDel="00B60681" w:rsidRDefault="00AA6FF3" w:rsidP="00197EE3">
            <w:pPr>
              <w:pStyle w:val="TAC"/>
              <w:rPr>
                <w:del w:id="1911" w:author="ZTE-Ma Zhifeng" w:date="2022-11-01T01:37:00Z"/>
              </w:rPr>
            </w:pPr>
          </w:p>
        </w:tc>
        <w:tc>
          <w:tcPr>
            <w:tcW w:w="2598" w:type="dxa"/>
            <w:gridSpan w:val="2"/>
            <w:shd w:val="clear" w:color="auto" w:fill="auto"/>
            <w:vAlign w:val="bottom"/>
          </w:tcPr>
          <w:p w14:paraId="0D8A5016" w14:textId="35CD478C" w:rsidR="00AA6FF3" w:rsidRPr="00371824" w:rsidDel="00B60681" w:rsidRDefault="00AA6FF3" w:rsidP="00197EE3">
            <w:pPr>
              <w:pStyle w:val="TAL"/>
              <w:rPr>
                <w:del w:id="1912" w:author="ZTE-Ma Zhifeng" w:date="2022-11-01T01:37:00Z"/>
              </w:rPr>
            </w:pPr>
            <w:del w:id="1913" w:author="ZTE-Ma Zhifeng" w:date="2022-11-01T01:37:00Z">
              <w:r w:rsidRPr="00371824" w:rsidDel="00B60681">
                <w:rPr>
                  <w:lang w:eastAsia="zh-CN"/>
                </w:rPr>
                <w:delText>E-UTRA Band 11, 21</w:delText>
              </w:r>
            </w:del>
          </w:p>
        </w:tc>
        <w:tc>
          <w:tcPr>
            <w:tcW w:w="976" w:type="dxa"/>
            <w:shd w:val="clear" w:color="auto" w:fill="auto"/>
            <w:vAlign w:val="center"/>
          </w:tcPr>
          <w:p w14:paraId="0E2F0F65" w14:textId="59A30987" w:rsidR="00AA6FF3" w:rsidRPr="00371824" w:rsidDel="00B60681" w:rsidRDefault="00AA6FF3" w:rsidP="00197EE3">
            <w:pPr>
              <w:pStyle w:val="TAC"/>
              <w:rPr>
                <w:del w:id="1914" w:author="ZTE-Ma Zhifeng" w:date="2022-11-01T01:37:00Z"/>
              </w:rPr>
            </w:pPr>
            <w:del w:id="1915" w:author="ZTE-Ma Zhifeng" w:date="2022-11-01T01:37:00Z">
              <w:r w:rsidRPr="00371824" w:rsidDel="00B60681">
                <w:rPr>
                  <w:lang w:eastAsia="zh-CN"/>
                </w:rPr>
                <w:delText>F</w:delText>
              </w:r>
              <w:r w:rsidRPr="00371824" w:rsidDel="00B60681">
                <w:rPr>
                  <w:vertAlign w:val="subscript"/>
                  <w:lang w:eastAsia="zh-CN"/>
                </w:rPr>
                <w:delText>DL_low</w:delText>
              </w:r>
            </w:del>
          </w:p>
        </w:tc>
        <w:tc>
          <w:tcPr>
            <w:tcW w:w="586" w:type="dxa"/>
            <w:shd w:val="clear" w:color="auto" w:fill="auto"/>
            <w:vAlign w:val="center"/>
          </w:tcPr>
          <w:p w14:paraId="3E6E6065" w14:textId="588F39B5" w:rsidR="00AA6FF3" w:rsidRPr="00371824" w:rsidDel="00B60681" w:rsidRDefault="00AA6FF3" w:rsidP="00197EE3">
            <w:pPr>
              <w:pStyle w:val="TAC"/>
              <w:rPr>
                <w:del w:id="1916" w:author="ZTE-Ma Zhifeng" w:date="2022-11-01T01:37:00Z"/>
              </w:rPr>
            </w:pPr>
            <w:del w:id="1917" w:author="ZTE-Ma Zhifeng" w:date="2022-11-01T01:37:00Z">
              <w:r w:rsidRPr="00371824" w:rsidDel="00B60681">
                <w:rPr>
                  <w:lang w:eastAsia="zh-CN"/>
                </w:rPr>
                <w:delText>-</w:delText>
              </w:r>
            </w:del>
          </w:p>
        </w:tc>
        <w:tc>
          <w:tcPr>
            <w:tcW w:w="1011" w:type="dxa"/>
            <w:shd w:val="clear" w:color="auto" w:fill="auto"/>
            <w:vAlign w:val="center"/>
          </w:tcPr>
          <w:p w14:paraId="2B74E034" w14:textId="46C0C415" w:rsidR="00AA6FF3" w:rsidRPr="00371824" w:rsidDel="00B60681" w:rsidRDefault="00AA6FF3" w:rsidP="00197EE3">
            <w:pPr>
              <w:pStyle w:val="TAC"/>
              <w:rPr>
                <w:del w:id="1918" w:author="ZTE-Ma Zhifeng" w:date="2022-11-01T01:37:00Z"/>
              </w:rPr>
            </w:pPr>
            <w:del w:id="1919" w:author="ZTE-Ma Zhifeng" w:date="2022-11-01T01:37:00Z">
              <w:r w:rsidRPr="00371824" w:rsidDel="00B60681">
                <w:rPr>
                  <w:lang w:eastAsia="zh-CN"/>
                </w:rPr>
                <w:delText>F</w:delText>
              </w:r>
              <w:r w:rsidRPr="00371824" w:rsidDel="00B60681">
                <w:rPr>
                  <w:vertAlign w:val="subscript"/>
                  <w:lang w:eastAsia="zh-CN"/>
                </w:rPr>
                <w:delText>DL_high</w:delText>
              </w:r>
            </w:del>
          </w:p>
        </w:tc>
        <w:tc>
          <w:tcPr>
            <w:tcW w:w="1085" w:type="dxa"/>
            <w:gridSpan w:val="3"/>
            <w:shd w:val="clear" w:color="auto" w:fill="auto"/>
            <w:vAlign w:val="center"/>
          </w:tcPr>
          <w:p w14:paraId="3DC9F8BE" w14:textId="689462BF" w:rsidR="00AA6FF3" w:rsidRPr="00371824" w:rsidDel="00B60681" w:rsidRDefault="00AA6FF3" w:rsidP="00197EE3">
            <w:pPr>
              <w:pStyle w:val="TAC"/>
              <w:rPr>
                <w:del w:id="1920" w:author="ZTE-Ma Zhifeng" w:date="2022-11-01T01:37:00Z"/>
              </w:rPr>
            </w:pPr>
            <w:del w:id="1921" w:author="ZTE-Ma Zhifeng" w:date="2022-11-01T01:37:00Z">
              <w:r w:rsidRPr="00371824" w:rsidDel="00B60681">
                <w:rPr>
                  <w:lang w:eastAsia="zh-CN"/>
                </w:rPr>
                <w:delText>-50</w:delText>
              </w:r>
            </w:del>
          </w:p>
        </w:tc>
        <w:tc>
          <w:tcPr>
            <w:tcW w:w="959" w:type="dxa"/>
            <w:gridSpan w:val="2"/>
            <w:shd w:val="clear" w:color="auto" w:fill="auto"/>
            <w:vAlign w:val="center"/>
          </w:tcPr>
          <w:p w14:paraId="0858604D" w14:textId="6DD9A5F9" w:rsidR="00AA6FF3" w:rsidRPr="00371824" w:rsidDel="00B60681" w:rsidRDefault="00AA6FF3" w:rsidP="00197EE3">
            <w:pPr>
              <w:pStyle w:val="TAC"/>
              <w:rPr>
                <w:del w:id="1922" w:author="ZTE-Ma Zhifeng" w:date="2022-11-01T01:37:00Z"/>
              </w:rPr>
            </w:pPr>
            <w:del w:id="1923" w:author="ZTE-Ma Zhifeng" w:date="2022-11-01T01:37:00Z">
              <w:r w:rsidRPr="00371824" w:rsidDel="00B60681">
                <w:rPr>
                  <w:lang w:eastAsia="zh-CN"/>
                </w:rPr>
                <w:delText>1</w:delText>
              </w:r>
            </w:del>
          </w:p>
        </w:tc>
        <w:tc>
          <w:tcPr>
            <w:tcW w:w="903" w:type="dxa"/>
            <w:shd w:val="clear" w:color="auto" w:fill="auto"/>
          </w:tcPr>
          <w:p w14:paraId="41732431" w14:textId="51C1361F" w:rsidR="00AA6FF3" w:rsidRPr="00371824" w:rsidDel="00B60681" w:rsidRDefault="00AA6FF3" w:rsidP="00197EE3">
            <w:pPr>
              <w:pStyle w:val="TAC"/>
              <w:rPr>
                <w:del w:id="1924" w:author="ZTE-Ma Zhifeng" w:date="2022-11-01T01:37:00Z"/>
              </w:rPr>
            </w:pPr>
            <w:del w:id="1925" w:author="ZTE-Ma Zhifeng" w:date="2022-11-01T01:37:00Z">
              <w:r w:rsidRPr="00371824" w:rsidDel="00B60681">
                <w:delText>11, 12</w:delText>
              </w:r>
            </w:del>
          </w:p>
        </w:tc>
      </w:tr>
      <w:tr w:rsidR="00AA6FF3" w:rsidRPr="00371824" w:rsidDel="00B60681" w14:paraId="3E337F7B" w14:textId="5DA9FD15" w:rsidTr="00197EE3">
        <w:trPr>
          <w:del w:id="1926" w:author="ZTE-Ma Zhifeng" w:date="2022-11-01T01:37:00Z"/>
        </w:trPr>
        <w:tc>
          <w:tcPr>
            <w:tcW w:w="1510" w:type="dxa"/>
            <w:vMerge/>
            <w:shd w:val="clear" w:color="auto" w:fill="auto"/>
            <w:vAlign w:val="center"/>
          </w:tcPr>
          <w:p w14:paraId="3282CD54" w14:textId="27C90C47" w:rsidR="00AA6FF3" w:rsidRPr="00371824" w:rsidDel="00B60681" w:rsidRDefault="00AA6FF3" w:rsidP="00197EE3">
            <w:pPr>
              <w:pStyle w:val="TAC"/>
              <w:rPr>
                <w:del w:id="1927" w:author="ZTE-Ma Zhifeng" w:date="2022-11-01T01:37:00Z"/>
              </w:rPr>
            </w:pPr>
          </w:p>
        </w:tc>
        <w:tc>
          <w:tcPr>
            <w:tcW w:w="2598" w:type="dxa"/>
            <w:gridSpan w:val="2"/>
            <w:shd w:val="clear" w:color="auto" w:fill="auto"/>
          </w:tcPr>
          <w:p w14:paraId="5F0BD92B" w14:textId="08B0AA0D" w:rsidR="00AA6FF3" w:rsidRPr="00371824" w:rsidDel="00B60681" w:rsidRDefault="00AA6FF3" w:rsidP="00197EE3">
            <w:pPr>
              <w:pStyle w:val="TAL"/>
              <w:rPr>
                <w:del w:id="1928" w:author="ZTE-Ma Zhifeng" w:date="2022-11-01T01:37:00Z"/>
              </w:rPr>
            </w:pPr>
            <w:del w:id="1929" w:author="ZTE-Ma Zhifeng" w:date="2022-11-01T01:37:00Z">
              <w:r w:rsidRPr="00371824" w:rsidDel="00B60681">
                <w:rPr>
                  <w:lang w:eastAsia="zh-CN"/>
                </w:rPr>
                <w:delText>Frequency range</w:delText>
              </w:r>
            </w:del>
          </w:p>
        </w:tc>
        <w:tc>
          <w:tcPr>
            <w:tcW w:w="976" w:type="dxa"/>
            <w:shd w:val="clear" w:color="auto" w:fill="auto"/>
          </w:tcPr>
          <w:p w14:paraId="649735AA" w14:textId="33C36CDF" w:rsidR="00AA6FF3" w:rsidRPr="00371824" w:rsidDel="00B60681" w:rsidRDefault="00AA6FF3" w:rsidP="00197EE3">
            <w:pPr>
              <w:pStyle w:val="TAC"/>
              <w:rPr>
                <w:del w:id="1930" w:author="ZTE-Ma Zhifeng" w:date="2022-11-01T01:37:00Z"/>
              </w:rPr>
            </w:pPr>
            <w:del w:id="1931" w:author="ZTE-Ma Zhifeng" w:date="2022-11-01T01:37:00Z">
              <w:r w:rsidRPr="00371824" w:rsidDel="00B60681">
                <w:rPr>
                  <w:lang w:eastAsia="zh-CN"/>
                </w:rPr>
                <w:delText>470</w:delText>
              </w:r>
            </w:del>
          </w:p>
        </w:tc>
        <w:tc>
          <w:tcPr>
            <w:tcW w:w="586" w:type="dxa"/>
            <w:shd w:val="clear" w:color="auto" w:fill="auto"/>
          </w:tcPr>
          <w:p w14:paraId="17F29BF1" w14:textId="55EA17C4" w:rsidR="00AA6FF3" w:rsidRPr="00371824" w:rsidDel="00B60681" w:rsidRDefault="00AA6FF3" w:rsidP="00197EE3">
            <w:pPr>
              <w:pStyle w:val="TAC"/>
              <w:rPr>
                <w:del w:id="1932" w:author="ZTE-Ma Zhifeng" w:date="2022-11-01T01:37:00Z"/>
              </w:rPr>
            </w:pPr>
            <w:del w:id="1933" w:author="ZTE-Ma Zhifeng" w:date="2022-11-01T01:37:00Z">
              <w:r w:rsidRPr="00371824" w:rsidDel="00B60681">
                <w:rPr>
                  <w:lang w:eastAsia="zh-CN"/>
                </w:rPr>
                <w:delText>-</w:delText>
              </w:r>
            </w:del>
          </w:p>
        </w:tc>
        <w:tc>
          <w:tcPr>
            <w:tcW w:w="1011" w:type="dxa"/>
            <w:shd w:val="clear" w:color="auto" w:fill="auto"/>
          </w:tcPr>
          <w:p w14:paraId="51553694" w14:textId="3090A56D" w:rsidR="00AA6FF3" w:rsidRPr="00371824" w:rsidDel="00B60681" w:rsidRDefault="00AA6FF3" w:rsidP="00197EE3">
            <w:pPr>
              <w:pStyle w:val="TAC"/>
              <w:rPr>
                <w:del w:id="1934" w:author="ZTE-Ma Zhifeng" w:date="2022-11-01T01:37:00Z"/>
              </w:rPr>
            </w:pPr>
            <w:del w:id="1935" w:author="ZTE-Ma Zhifeng" w:date="2022-11-01T01:37:00Z">
              <w:r w:rsidRPr="00371824" w:rsidDel="00B60681">
                <w:rPr>
                  <w:lang w:eastAsia="zh-CN"/>
                </w:rPr>
                <w:delText>694</w:delText>
              </w:r>
            </w:del>
          </w:p>
        </w:tc>
        <w:tc>
          <w:tcPr>
            <w:tcW w:w="1085" w:type="dxa"/>
            <w:gridSpan w:val="3"/>
            <w:shd w:val="clear" w:color="auto" w:fill="auto"/>
          </w:tcPr>
          <w:p w14:paraId="4D1BB74A" w14:textId="4D459AB1" w:rsidR="00AA6FF3" w:rsidRPr="00371824" w:rsidDel="00B60681" w:rsidRDefault="00AA6FF3" w:rsidP="00197EE3">
            <w:pPr>
              <w:pStyle w:val="TAC"/>
              <w:rPr>
                <w:del w:id="1936" w:author="ZTE-Ma Zhifeng" w:date="2022-11-01T01:37:00Z"/>
              </w:rPr>
            </w:pPr>
            <w:del w:id="1937" w:author="ZTE-Ma Zhifeng" w:date="2022-11-01T01:37:00Z">
              <w:r w:rsidRPr="00371824" w:rsidDel="00B60681">
                <w:rPr>
                  <w:lang w:eastAsia="zh-CN"/>
                </w:rPr>
                <w:delText>-42</w:delText>
              </w:r>
            </w:del>
          </w:p>
        </w:tc>
        <w:tc>
          <w:tcPr>
            <w:tcW w:w="959" w:type="dxa"/>
            <w:gridSpan w:val="2"/>
            <w:shd w:val="clear" w:color="auto" w:fill="auto"/>
          </w:tcPr>
          <w:p w14:paraId="3B535E76" w14:textId="44120B19" w:rsidR="00AA6FF3" w:rsidRPr="00371824" w:rsidDel="00B60681" w:rsidRDefault="00AA6FF3" w:rsidP="00197EE3">
            <w:pPr>
              <w:pStyle w:val="TAC"/>
              <w:rPr>
                <w:del w:id="1938" w:author="ZTE-Ma Zhifeng" w:date="2022-11-01T01:37:00Z"/>
              </w:rPr>
            </w:pPr>
            <w:del w:id="1939" w:author="ZTE-Ma Zhifeng" w:date="2022-11-01T01:37:00Z">
              <w:r w:rsidRPr="00371824" w:rsidDel="00B60681">
                <w:rPr>
                  <w:lang w:eastAsia="zh-CN"/>
                </w:rPr>
                <w:delText>8</w:delText>
              </w:r>
            </w:del>
          </w:p>
        </w:tc>
        <w:tc>
          <w:tcPr>
            <w:tcW w:w="903" w:type="dxa"/>
            <w:shd w:val="clear" w:color="auto" w:fill="auto"/>
          </w:tcPr>
          <w:p w14:paraId="085BA0C6" w14:textId="034087E5" w:rsidR="00AA6FF3" w:rsidRPr="00371824" w:rsidDel="00B60681" w:rsidRDefault="00AA6FF3" w:rsidP="00197EE3">
            <w:pPr>
              <w:pStyle w:val="TAC"/>
              <w:rPr>
                <w:del w:id="1940" w:author="ZTE-Ma Zhifeng" w:date="2022-11-01T01:37:00Z"/>
              </w:rPr>
            </w:pPr>
            <w:del w:id="1941" w:author="ZTE-Ma Zhifeng" w:date="2022-11-01T01:37:00Z">
              <w:r w:rsidRPr="00371824" w:rsidDel="00B60681">
                <w:delText>4, 14</w:delText>
              </w:r>
            </w:del>
          </w:p>
        </w:tc>
      </w:tr>
      <w:tr w:rsidR="00AA6FF3" w:rsidRPr="00371824" w:rsidDel="00B60681" w14:paraId="743D16EE" w14:textId="79690A8B" w:rsidTr="00197EE3">
        <w:trPr>
          <w:del w:id="1942" w:author="ZTE-Ma Zhifeng" w:date="2022-11-01T01:37:00Z"/>
        </w:trPr>
        <w:tc>
          <w:tcPr>
            <w:tcW w:w="1510" w:type="dxa"/>
            <w:vMerge/>
            <w:shd w:val="clear" w:color="auto" w:fill="auto"/>
            <w:vAlign w:val="center"/>
          </w:tcPr>
          <w:p w14:paraId="58AE6A53" w14:textId="5D5F04DE" w:rsidR="00AA6FF3" w:rsidRPr="00371824" w:rsidDel="00B60681" w:rsidRDefault="00AA6FF3" w:rsidP="00197EE3">
            <w:pPr>
              <w:pStyle w:val="TAC"/>
              <w:rPr>
                <w:del w:id="1943" w:author="ZTE-Ma Zhifeng" w:date="2022-11-01T01:37:00Z"/>
              </w:rPr>
            </w:pPr>
          </w:p>
        </w:tc>
        <w:tc>
          <w:tcPr>
            <w:tcW w:w="2598" w:type="dxa"/>
            <w:gridSpan w:val="2"/>
            <w:shd w:val="clear" w:color="auto" w:fill="auto"/>
          </w:tcPr>
          <w:p w14:paraId="3631C76C" w14:textId="4632E7F3" w:rsidR="00AA6FF3" w:rsidRPr="00371824" w:rsidDel="00B60681" w:rsidRDefault="00AA6FF3" w:rsidP="00197EE3">
            <w:pPr>
              <w:pStyle w:val="TAL"/>
              <w:rPr>
                <w:del w:id="1944" w:author="ZTE-Ma Zhifeng" w:date="2022-11-01T01:37:00Z"/>
              </w:rPr>
            </w:pPr>
            <w:del w:id="1945" w:author="ZTE-Ma Zhifeng" w:date="2022-11-01T01:37:00Z">
              <w:r w:rsidRPr="00371824" w:rsidDel="00B60681">
                <w:rPr>
                  <w:lang w:eastAsia="zh-CN"/>
                </w:rPr>
                <w:delText>Frequency range</w:delText>
              </w:r>
            </w:del>
          </w:p>
        </w:tc>
        <w:tc>
          <w:tcPr>
            <w:tcW w:w="976" w:type="dxa"/>
            <w:shd w:val="clear" w:color="auto" w:fill="auto"/>
          </w:tcPr>
          <w:p w14:paraId="2EBC48D6" w14:textId="59FB67C4" w:rsidR="00AA6FF3" w:rsidRPr="00371824" w:rsidDel="00B60681" w:rsidRDefault="00AA6FF3" w:rsidP="00197EE3">
            <w:pPr>
              <w:pStyle w:val="TAC"/>
              <w:rPr>
                <w:del w:id="1946" w:author="ZTE-Ma Zhifeng" w:date="2022-11-01T01:37:00Z"/>
              </w:rPr>
            </w:pPr>
            <w:del w:id="1947" w:author="ZTE-Ma Zhifeng" w:date="2022-11-01T01:37:00Z">
              <w:r w:rsidRPr="00371824" w:rsidDel="00B60681">
                <w:rPr>
                  <w:lang w:eastAsia="zh-CN"/>
                </w:rPr>
                <w:delText>470</w:delText>
              </w:r>
            </w:del>
          </w:p>
        </w:tc>
        <w:tc>
          <w:tcPr>
            <w:tcW w:w="586" w:type="dxa"/>
            <w:shd w:val="clear" w:color="auto" w:fill="auto"/>
          </w:tcPr>
          <w:p w14:paraId="084301FA" w14:textId="57ABF2C8" w:rsidR="00AA6FF3" w:rsidRPr="00371824" w:rsidDel="00B60681" w:rsidRDefault="00AA6FF3" w:rsidP="00197EE3">
            <w:pPr>
              <w:pStyle w:val="TAC"/>
              <w:rPr>
                <w:del w:id="1948" w:author="ZTE-Ma Zhifeng" w:date="2022-11-01T01:37:00Z"/>
              </w:rPr>
            </w:pPr>
            <w:del w:id="1949" w:author="ZTE-Ma Zhifeng" w:date="2022-11-01T01:37:00Z">
              <w:r w:rsidRPr="00371824" w:rsidDel="00B60681">
                <w:rPr>
                  <w:lang w:eastAsia="zh-CN"/>
                </w:rPr>
                <w:delText>-</w:delText>
              </w:r>
            </w:del>
          </w:p>
        </w:tc>
        <w:tc>
          <w:tcPr>
            <w:tcW w:w="1011" w:type="dxa"/>
            <w:shd w:val="clear" w:color="auto" w:fill="auto"/>
          </w:tcPr>
          <w:p w14:paraId="0DAF8B32" w14:textId="29ECCCAA" w:rsidR="00AA6FF3" w:rsidRPr="00371824" w:rsidDel="00B60681" w:rsidRDefault="00AA6FF3" w:rsidP="00197EE3">
            <w:pPr>
              <w:pStyle w:val="TAC"/>
              <w:rPr>
                <w:del w:id="1950" w:author="ZTE-Ma Zhifeng" w:date="2022-11-01T01:37:00Z"/>
              </w:rPr>
            </w:pPr>
            <w:del w:id="1951" w:author="ZTE-Ma Zhifeng" w:date="2022-11-01T01:37:00Z">
              <w:r w:rsidRPr="00371824" w:rsidDel="00B60681">
                <w:rPr>
                  <w:lang w:eastAsia="zh-CN"/>
                </w:rPr>
                <w:delText>710</w:delText>
              </w:r>
            </w:del>
          </w:p>
        </w:tc>
        <w:tc>
          <w:tcPr>
            <w:tcW w:w="1085" w:type="dxa"/>
            <w:gridSpan w:val="3"/>
            <w:shd w:val="clear" w:color="auto" w:fill="auto"/>
          </w:tcPr>
          <w:p w14:paraId="227BB98F" w14:textId="18186735" w:rsidR="00AA6FF3" w:rsidRPr="00371824" w:rsidDel="00B60681" w:rsidRDefault="00AA6FF3" w:rsidP="00197EE3">
            <w:pPr>
              <w:pStyle w:val="TAC"/>
              <w:rPr>
                <w:del w:id="1952" w:author="ZTE-Ma Zhifeng" w:date="2022-11-01T01:37:00Z"/>
              </w:rPr>
            </w:pPr>
            <w:del w:id="1953" w:author="ZTE-Ma Zhifeng" w:date="2022-11-01T01:37:00Z">
              <w:r w:rsidRPr="00371824" w:rsidDel="00B60681">
                <w:rPr>
                  <w:lang w:eastAsia="zh-CN"/>
                </w:rPr>
                <w:delText>-26.2</w:delText>
              </w:r>
            </w:del>
          </w:p>
        </w:tc>
        <w:tc>
          <w:tcPr>
            <w:tcW w:w="959" w:type="dxa"/>
            <w:gridSpan w:val="2"/>
            <w:shd w:val="clear" w:color="auto" w:fill="auto"/>
          </w:tcPr>
          <w:p w14:paraId="7F8A65DB" w14:textId="4C7330BD" w:rsidR="00AA6FF3" w:rsidRPr="00371824" w:rsidDel="00B60681" w:rsidRDefault="00AA6FF3" w:rsidP="00197EE3">
            <w:pPr>
              <w:pStyle w:val="TAC"/>
              <w:rPr>
                <w:del w:id="1954" w:author="ZTE-Ma Zhifeng" w:date="2022-11-01T01:37:00Z"/>
              </w:rPr>
            </w:pPr>
            <w:del w:id="1955" w:author="ZTE-Ma Zhifeng" w:date="2022-11-01T01:37:00Z">
              <w:r w:rsidRPr="00371824" w:rsidDel="00B60681">
                <w:rPr>
                  <w:lang w:eastAsia="zh-CN"/>
                </w:rPr>
                <w:delText>6</w:delText>
              </w:r>
            </w:del>
          </w:p>
        </w:tc>
        <w:tc>
          <w:tcPr>
            <w:tcW w:w="903" w:type="dxa"/>
            <w:shd w:val="clear" w:color="auto" w:fill="auto"/>
          </w:tcPr>
          <w:p w14:paraId="7B728AA0" w14:textId="7A21AFFA" w:rsidR="00AA6FF3" w:rsidRPr="00371824" w:rsidDel="00B60681" w:rsidRDefault="00AA6FF3" w:rsidP="00197EE3">
            <w:pPr>
              <w:pStyle w:val="TAC"/>
              <w:rPr>
                <w:del w:id="1956" w:author="ZTE-Ma Zhifeng" w:date="2022-11-01T01:37:00Z"/>
              </w:rPr>
            </w:pPr>
            <w:del w:id="1957" w:author="ZTE-Ma Zhifeng" w:date="2022-11-01T01:37:00Z">
              <w:r w:rsidRPr="00371824" w:rsidDel="00B60681">
                <w:delText>13</w:delText>
              </w:r>
            </w:del>
          </w:p>
        </w:tc>
      </w:tr>
      <w:tr w:rsidR="00AA6FF3" w:rsidRPr="00371824" w:rsidDel="00B60681" w14:paraId="41CA9FFF" w14:textId="018041E2" w:rsidTr="00197EE3">
        <w:trPr>
          <w:del w:id="1958" w:author="ZTE-Ma Zhifeng" w:date="2022-11-01T01:37:00Z"/>
        </w:trPr>
        <w:tc>
          <w:tcPr>
            <w:tcW w:w="1510" w:type="dxa"/>
            <w:vMerge/>
            <w:shd w:val="clear" w:color="auto" w:fill="auto"/>
            <w:vAlign w:val="center"/>
          </w:tcPr>
          <w:p w14:paraId="66A59D92" w14:textId="4DC67918" w:rsidR="00AA6FF3" w:rsidRPr="00371824" w:rsidDel="00B60681" w:rsidRDefault="00AA6FF3" w:rsidP="00197EE3">
            <w:pPr>
              <w:pStyle w:val="TAC"/>
              <w:rPr>
                <w:del w:id="1959" w:author="ZTE-Ma Zhifeng" w:date="2022-11-01T01:37:00Z"/>
              </w:rPr>
            </w:pPr>
          </w:p>
        </w:tc>
        <w:tc>
          <w:tcPr>
            <w:tcW w:w="2598" w:type="dxa"/>
            <w:gridSpan w:val="2"/>
            <w:shd w:val="clear" w:color="auto" w:fill="auto"/>
          </w:tcPr>
          <w:p w14:paraId="7A9AE6A4" w14:textId="43A702CA" w:rsidR="00AA6FF3" w:rsidRPr="00371824" w:rsidDel="00B60681" w:rsidRDefault="00AA6FF3" w:rsidP="00197EE3">
            <w:pPr>
              <w:pStyle w:val="TAL"/>
              <w:rPr>
                <w:del w:id="1960" w:author="ZTE-Ma Zhifeng" w:date="2022-11-01T01:37:00Z"/>
              </w:rPr>
            </w:pPr>
            <w:del w:id="1961" w:author="ZTE-Ma Zhifeng" w:date="2022-11-01T01:37:00Z">
              <w:r w:rsidRPr="00371824" w:rsidDel="00B60681">
                <w:rPr>
                  <w:lang w:eastAsia="zh-CN"/>
                </w:rPr>
                <w:delText>Frequency range</w:delText>
              </w:r>
            </w:del>
          </w:p>
        </w:tc>
        <w:tc>
          <w:tcPr>
            <w:tcW w:w="976" w:type="dxa"/>
            <w:shd w:val="clear" w:color="auto" w:fill="auto"/>
          </w:tcPr>
          <w:p w14:paraId="238F2468" w14:textId="486477D8" w:rsidR="00AA6FF3" w:rsidRPr="00371824" w:rsidDel="00B60681" w:rsidRDefault="00AA6FF3" w:rsidP="00197EE3">
            <w:pPr>
              <w:pStyle w:val="TAC"/>
              <w:rPr>
                <w:del w:id="1962" w:author="ZTE-Ma Zhifeng" w:date="2022-11-01T01:37:00Z"/>
              </w:rPr>
            </w:pPr>
            <w:del w:id="1963" w:author="ZTE-Ma Zhifeng" w:date="2022-11-01T01:37:00Z">
              <w:r w:rsidRPr="00371824" w:rsidDel="00B60681">
                <w:rPr>
                  <w:lang w:eastAsia="zh-CN"/>
                </w:rPr>
                <w:delText>662</w:delText>
              </w:r>
            </w:del>
          </w:p>
        </w:tc>
        <w:tc>
          <w:tcPr>
            <w:tcW w:w="586" w:type="dxa"/>
            <w:shd w:val="clear" w:color="auto" w:fill="auto"/>
          </w:tcPr>
          <w:p w14:paraId="457462F4" w14:textId="7EA35792" w:rsidR="00AA6FF3" w:rsidRPr="00371824" w:rsidDel="00B60681" w:rsidRDefault="00AA6FF3" w:rsidP="00197EE3">
            <w:pPr>
              <w:pStyle w:val="TAC"/>
              <w:rPr>
                <w:del w:id="1964" w:author="ZTE-Ma Zhifeng" w:date="2022-11-01T01:37:00Z"/>
              </w:rPr>
            </w:pPr>
            <w:del w:id="1965" w:author="ZTE-Ma Zhifeng" w:date="2022-11-01T01:37:00Z">
              <w:r w:rsidRPr="00371824" w:rsidDel="00B60681">
                <w:rPr>
                  <w:lang w:eastAsia="zh-CN"/>
                </w:rPr>
                <w:delText>-</w:delText>
              </w:r>
            </w:del>
          </w:p>
        </w:tc>
        <w:tc>
          <w:tcPr>
            <w:tcW w:w="1011" w:type="dxa"/>
            <w:shd w:val="clear" w:color="auto" w:fill="auto"/>
          </w:tcPr>
          <w:p w14:paraId="1D04F4D2" w14:textId="13E9D988" w:rsidR="00AA6FF3" w:rsidRPr="00371824" w:rsidDel="00B60681" w:rsidRDefault="00AA6FF3" w:rsidP="00197EE3">
            <w:pPr>
              <w:pStyle w:val="TAC"/>
              <w:rPr>
                <w:del w:id="1966" w:author="ZTE-Ma Zhifeng" w:date="2022-11-01T01:37:00Z"/>
              </w:rPr>
            </w:pPr>
            <w:del w:id="1967" w:author="ZTE-Ma Zhifeng" w:date="2022-11-01T01:37:00Z">
              <w:r w:rsidRPr="00371824" w:rsidDel="00B60681">
                <w:rPr>
                  <w:lang w:eastAsia="zh-CN"/>
                </w:rPr>
                <w:delText>694</w:delText>
              </w:r>
            </w:del>
          </w:p>
        </w:tc>
        <w:tc>
          <w:tcPr>
            <w:tcW w:w="1085" w:type="dxa"/>
            <w:gridSpan w:val="3"/>
            <w:shd w:val="clear" w:color="auto" w:fill="auto"/>
          </w:tcPr>
          <w:p w14:paraId="6230EF62" w14:textId="0D8B39D2" w:rsidR="00AA6FF3" w:rsidRPr="00371824" w:rsidDel="00B60681" w:rsidRDefault="00AA6FF3" w:rsidP="00197EE3">
            <w:pPr>
              <w:pStyle w:val="TAC"/>
              <w:rPr>
                <w:del w:id="1968" w:author="ZTE-Ma Zhifeng" w:date="2022-11-01T01:37:00Z"/>
              </w:rPr>
            </w:pPr>
            <w:del w:id="1969" w:author="ZTE-Ma Zhifeng" w:date="2022-11-01T01:37:00Z">
              <w:r w:rsidRPr="00371824" w:rsidDel="00B60681">
                <w:rPr>
                  <w:lang w:eastAsia="zh-CN"/>
                </w:rPr>
                <w:delText>-26.2</w:delText>
              </w:r>
            </w:del>
          </w:p>
        </w:tc>
        <w:tc>
          <w:tcPr>
            <w:tcW w:w="959" w:type="dxa"/>
            <w:gridSpan w:val="2"/>
            <w:shd w:val="clear" w:color="auto" w:fill="auto"/>
          </w:tcPr>
          <w:p w14:paraId="0A5C6D4E" w14:textId="7C02251A" w:rsidR="00AA6FF3" w:rsidRPr="00371824" w:rsidDel="00B60681" w:rsidRDefault="00AA6FF3" w:rsidP="00197EE3">
            <w:pPr>
              <w:pStyle w:val="TAC"/>
              <w:rPr>
                <w:del w:id="1970" w:author="ZTE-Ma Zhifeng" w:date="2022-11-01T01:37:00Z"/>
              </w:rPr>
            </w:pPr>
            <w:del w:id="1971" w:author="ZTE-Ma Zhifeng" w:date="2022-11-01T01:37:00Z">
              <w:r w:rsidRPr="00371824" w:rsidDel="00B60681">
                <w:rPr>
                  <w:lang w:eastAsia="zh-CN"/>
                </w:rPr>
                <w:delText>6</w:delText>
              </w:r>
            </w:del>
          </w:p>
        </w:tc>
        <w:tc>
          <w:tcPr>
            <w:tcW w:w="903" w:type="dxa"/>
            <w:shd w:val="clear" w:color="auto" w:fill="auto"/>
          </w:tcPr>
          <w:p w14:paraId="16D9EFA1" w14:textId="79565ED0" w:rsidR="00AA6FF3" w:rsidRPr="00371824" w:rsidDel="00B60681" w:rsidRDefault="00AA6FF3" w:rsidP="00197EE3">
            <w:pPr>
              <w:pStyle w:val="TAC"/>
              <w:rPr>
                <w:del w:id="1972" w:author="ZTE-Ma Zhifeng" w:date="2022-11-01T01:37:00Z"/>
              </w:rPr>
            </w:pPr>
            <w:del w:id="1973" w:author="ZTE-Ma Zhifeng" w:date="2022-11-01T01:37:00Z">
              <w:r w:rsidRPr="00371824" w:rsidDel="00B60681">
                <w:delText>4</w:delText>
              </w:r>
            </w:del>
          </w:p>
        </w:tc>
      </w:tr>
      <w:tr w:rsidR="00AA6FF3" w:rsidRPr="00371824" w:rsidDel="00B60681" w14:paraId="3FD20F70" w14:textId="271D164A" w:rsidTr="00197EE3">
        <w:trPr>
          <w:del w:id="1974" w:author="ZTE-Ma Zhifeng" w:date="2022-11-01T01:37:00Z"/>
        </w:trPr>
        <w:tc>
          <w:tcPr>
            <w:tcW w:w="1510" w:type="dxa"/>
            <w:vMerge/>
            <w:shd w:val="clear" w:color="auto" w:fill="auto"/>
            <w:vAlign w:val="center"/>
          </w:tcPr>
          <w:p w14:paraId="1568CF6F" w14:textId="306C395E" w:rsidR="00AA6FF3" w:rsidRPr="00371824" w:rsidDel="00B60681" w:rsidRDefault="00AA6FF3" w:rsidP="00197EE3">
            <w:pPr>
              <w:pStyle w:val="TAC"/>
              <w:rPr>
                <w:del w:id="1975" w:author="ZTE-Ma Zhifeng" w:date="2022-11-01T01:37:00Z"/>
              </w:rPr>
            </w:pPr>
          </w:p>
        </w:tc>
        <w:tc>
          <w:tcPr>
            <w:tcW w:w="2598" w:type="dxa"/>
            <w:gridSpan w:val="2"/>
            <w:shd w:val="clear" w:color="auto" w:fill="auto"/>
            <w:vAlign w:val="center"/>
          </w:tcPr>
          <w:p w14:paraId="70EA87F9" w14:textId="652FFED5" w:rsidR="00AA6FF3" w:rsidRPr="00371824" w:rsidDel="00B60681" w:rsidRDefault="00AA6FF3" w:rsidP="00197EE3">
            <w:pPr>
              <w:pStyle w:val="TAL"/>
              <w:rPr>
                <w:del w:id="1976" w:author="ZTE-Ma Zhifeng" w:date="2022-11-01T01:37:00Z"/>
              </w:rPr>
            </w:pPr>
            <w:del w:id="1977" w:author="ZTE-Ma Zhifeng" w:date="2022-11-01T01:37:00Z">
              <w:r w:rsidRPr="00371824" w:rsidDel="00B60681">
                <w:rPr>
                  <w:lang w:eastAsia="zh-CN"/>
                </w:rPr>
                <w:delText>Frequency range</w:delText>
              </w:r>
            </w:del>
          </w:p>
        </w:tc>
        <w:tc>
          <w:tcPr>
            <w:tcW w:w="976" w:type="dxa"/>
            <w:shd w:val="clear" w:color="auto" w:fill="auto"/>
            <w:vAlign w:val="center"/>
          </w:tcPr>
          <w:p w14:paraId="706F5391" w14:textId="0596F4D1" w:rsidR="00AA6FF3" w:rsidRPr="00371824" w:rsidDel="00B60681" w:rsidRDefault="00AA6FF3" w:rsidP="00197EE3">
            <w:pPr>
              <w:pStyle w:val="TAC"/>
              <w:rPr>
                <w:del w:id="1978" w:author="ZTE-Ma Zhifeng" w:date="2022-11-01T01:37:00Z"/>
              </w:rPr>
            </w:pPr>
            <w:del w:id="1979" w:author="ZTE-Ma Zhifeng" w:date="2022-11-01T01:37:00Z">
              <w:r w:rsidRPr="00371824" w:rsidDel="00B60681">
                <w:rPr>
                  <w:lang w:eastAsia="zh-CN"/>
                </w:rPr>
                <w:delText>758</w:delText>
              </w:r>
            </w:del>
          </w:p>
        </w:tc>
        <w:tc>
          <w:tcPr>
            <w:tcW w:w="586" w:type="dxa"/>
            <w:shd w:val="clear" w:color="auto" w:fill="auto"/>
            <w:vAlign w:val="center"/>
          </w:tcPr>
          <w:p w14:paraId="79E5C21B" w14:textId="65E6160D" w:rsidR="00AA6FF3" w:rsidRPr="00371824" w:rsidDel="00B60681" w:rsidRDefault="00AA6FF3" w:rsidP="00197EE3">
            <w:pPr>
              <w:pStyle w:val="TAC"/>
              <w:rPr>
                <w:del w:id="1980" w:author="ZTE-Ma Zhifeng" w:date="2022-11-01T01:37:00Z"/>
              </w:rPr>
            </w:pPr>
            <w:del w:id="1981" w:author="ZTE-Ma Zhifeng" w:date="2022-11-01T01:37:00Z">
              <w:r w:rsidRPr="00371824" w:rsidDel="00B60681">
                <w:rPr>
                  <w:lang w:eastAsia="zh-CN"/>
                </w:rPr>
                <w:delText>-</w:delText>
              </w:r>
            </w:del>
          </w:p>
        </w:tc>
        <w:tc>
          <w:tcPr>
            <w:tcW w:w="1011" w:type="dxa"/>
            <w:shd w:val="clear" w:color="auto" w:fill="auto"/>
            <w:vAlign w:val="center"/>
          </w:tcPr>
          <w:p w14:paraId="7E547D51" w14:textId="6F86DBC1" w:rsidR="00AA6FF3" w:rsidRPr="00371824" w:rsidDel="00B60681" w:rsidRDefault="00AA6FF3" w:rsidP="00197EE3">
            <w:pPr>
              <w:pStyle w:val="TAC"/>
              <w:rPr>
                <w:del w:id="1982" w:author="ZTE-Ma Zhifeng" w:date="2022-11-01T01:37:00Z"/>
              </w:rPr>
            </w:pPr>
            <w:del w:id="1983" w:author="ZTE-Ma Zhifeng" w:date="2022-11-01T01:37:00Z">
              <w:r w:rsidRPr="00371824" w:rsidDel="00B60681">
                <w:rPr>
                  <w:lang w:eastAsia="zh-CN"/>
                </w:rPr>
                <w:delText>773</w:delText>
              </w:r>
            </w:del>
          </w:p>
        </w:tc>
        <w:tc>
          <w:tcPr>
            <w:tcW w:w="1085" w:type="dxa"/>
            <w:gridSpan w:val="3"/>
            <w:shd w:val="clear" w:color="auto" w:fill="auto"/>
            <w:vAlign w:val="center"/>
          </w:tcPr>
          <w:p w14:paraId="0A5881D8" w14:textId="339CD5D6" w:rsidR="00AA6FF3" w:rsidRPr="00371824" w:rsidDel="00B60681" w:rsidRDefault="00AA6FF3" w:rsidP="00197EE3">
            <w:pPr>
              <w:pStyle w:val="TAC"/>
              <w:rPr>
                <w:del w:id="1984" w:author="ZTE-Ma Zhifeng" w:date="2022-11-01T01:37:00Z"/>
              </w:rPr>
            </w:pPr>
            <w:del w:id="1985" w:author="ZTE-Ma Zhifeng" w:date="2022-11-01T01:37:00Z">
              <w:r w:rsidRPr="00371824" w:rsidDel="00B60681">
                <w:rPr>
                  <w:lang w:eastAsia="zh-CN"/>
                </w:rPr>
                <w:delText>-32</w:delText>
              </w:r>
            </w:del>
          </w:p>
        </w:tc>
        <w:tc>
          <w:tcPr>
            <w:tcW w:w="959" w:type="dxa"/>
            <w:gridSpan w:val="2"/>
            <w:shd w:val="clear" w:color="auto" w:fill="auto"/>
            <w:vAlign w:val="center"/>
          </w:tcPr>
          <w:p w14:paraId="0079E0DD" w14:textId="5C650836" w:rsidR="00AA6FF3" w:rsidRPr="00371824" w:rsidDel="00B60681" w:rsidRDefault="00AA6FF3" w:rsidP="00197EE3">
            <w:pPr>
              <w:pStyle w:val="TAC"/>
              <w:rPr>
                <w:del w:id="1986" w:author="ZTE-Ma Zhifeng" w:date="2022-11-01T01:37:00Z"/>
              </w:rPr>
            </w:pPr>
            <w:del w:id="1987" w:author="ZTE-Ma Zhifeng" w:date="2022-11-01T01:37:00Z">
              <w:r w:rsidRPr="00371824" w:rsidDel="00B60681">
                <w:rPr>
                  <w:lang w:eastAsia="zh-CN"/>
                </w:rPr>
                <w:delText>1</w:delText>
              </w:r>
            </w:del>
          </w:p>
        </w:tc>
        <w:tc>
          <w:tcPr>
            <w:tcW w:w="903" w:type="dxa"/>
            <w:shd w:val="clear" w:color="auto" w:fill="auto"/>
          </w:tcPr>
          <w:p w14:paraId="5EB423E6" w14:textId="2AF8D556" w:rsidR="00AA6FF3" w:rsidRPr="00371824" w:rsidDel="00B60681" w:rsidRDefault="00AA6FF3" w:rsidP="00197EE3">
            <w:pPr>
              <w:pStyle w:val="TAC"/>
              <w:rPr>
                <w:del w:id="1988" w:author="ZTE-Ma Zhifeng" w:date="2022-11-01T01:37:00Z"/>
              </w:rPr>
            </w:pPr>
            <w:del w:id="1989" w:author="ZTE-Ma Zhifeng" w:date="2022-11-01T01:37:00Z">
              <w:r w:rsidRPr="00371824" w:rsidDel="00B60681">
                <w:delText>4</w:delText>
              </w:r>
            </w:del>
          </w:p>
        </w:tc>
      </w:tr>
      <w:tr w:rsidR="00AA6FF3" w:rsidRPr="00371824" w:rsidDel="00B60681" w14:paraId="793B807C" w14:textId="7734EA79" w:rsidTr="00197EE3">
        <w:trPr>
          <w:del w:id="1990" w:author="ZTE-Ma Zhifeng" w:date="2022-11-01T01:37:00Z"/>
        </w:trPr>
        <w:tc>
          <w:tcPr>
            <w:tcW w:w="1510" w:type="dxa"/>
            <w:vMerge/>
            <w:shd w:val="clear" w:color="auto" w:fill="auto"/>
            <w:vAlign w:val="center"/>
          </w:tcPr>
          <w:p w14:paraId="78A71BAB" w14:textId="21ECEAC1" w:rsidR="00AA6FF3" w:rsidRPr="00371824" w:rsidDel="00B60681" w:rsidRDefault="00AA6FF3" w:rsidP="00197EE3">
            <w:pPr>
              <w:pStyle w:val="TAC"/>
              <w:rPr>
                <w:del w:id="1991" w:author="ZTE-Ma Zhifeng" w:date="2022-11-01T01:37:00Z"/>
              </w:rPr>
            </w:pPr>
          </w:p>
        </w:tc>
        <w:tc>
          <w:tcPr>
            <w:tcW w:w="2598" w:type="dxa"/>
            <w:gridSpan w:val="2"/>
            <w:shd w:val="clear" w:color="auto" w:fill="auto"/>
            <w:vAlign w:val="center"/>
          </w:tcPr>
          <w:p w14:paraId="3DDD631C" w14:textId="498DA4EC" w:rsidR="00AA6FF3" w:rsidRPr="00371824" w:rsidDel="00B60681" w:rsidRDefault="00AA6FF3" w:rsidP="00197EE3">
            <w:pPr>
              <w:pStyle w:val="TAL"/>
              <w:rPr>
                <w:del w:id="1992" w:author="ZTE-Ma Zhifeng" w:date="2022-11-01T01:37:00Z"/>
              </w:rPr>
            </w:pPr>
            <w:del w:id="1993" w:author="ZTE-Ma Zhifeng" w:date="2022-11-01T01:37:00Z">
              <w:r w:rsidRPr="00371824" w:rsidDel="00B60681">
                <w:rPr>
                  <w:lang w:eastAsia="zh-CN"/>
                </w:rPr>
                <w:delText>Frequency range</w:delText>
              </w:r>
            </w:del>
          </w:p>
        </w:tc>
        <w:tc>
          <w:tcPr>
            <w:tcW w:w="976" w:type="dxa"/>
            <w:shd w:val="clear" w:color="auto" w:fill="auto"/>
            <w:vAlign w:val="center"/>
          </w:tcPr>
          <w:p w14:paraId="713009E7" w14:textId="53230C2D" w:rsidR="00AA6FF3" w:rsidRPr="00371824" w:rsidDel="00B60681" w:rsidRDefault="00AA6FF3" w:rsidP="00197EE3">
            <w:pPr>
              <w:pStyle w:val="TAC"/>
              <w:rPr>
                <w:del w:id="1994" w:author="ZTE-Ma Zhifeng" w:date="2022-11-01T01:37:00Z"/>
              </w:rPr>
            </w:pPr>
            <w:del w:id="1995" w:author="ZTE-Ma Zhifeng" w:date="2022-11-01T01:37:00Z">
              <w:r w:rsidRPr="00371824" w:rsidDel="00B60681">
                <w:rPr>
                  <w:lang w:eastAsia="zh-CN"/>
                </w:rPr>
                <w:delText>773</w:delText>
              </w:r>
            </w:del>
          </w:p>
        </w:tc>
        <w:tc>
          <w:tcPr>
            <w:tcW w:w="586" w:type="dxa"/>
            <w:shd w:val="clear" w:color="auto" w:fill="auto"/>
            <w:vAlign w:val="center"/>
          </w:tcPr>
          <w:p w14:paraId="5AF8CFDD" w14:textId="74BDE01F" w:rsidR="00AA6FF3" w:rsidRPr="00371824" w:rsidDel="00B60681" w:rsidRDefault="00AA6FF3" w:rsidP="00197EE3">
            <w:pPr>
              <w:pStyle w:val="TAC"/>
              <w:rPr>
                <w:del w:id="1996" w:author="ZTE-Ma Zhifeng" w:date="2022-11-01T01:37:00Z"/>
              </w:rPr>
            </w:pPr>
            <w:del w:id="1997" w:author="ZTE-Ma Zhifeng" w:date="2022-11-01T01:37:00Z">
              <w:r w:rsidRPr="00371824" w:rsidDel="00B60681">
                <w:rPr>
                  <w:lang w:eastAsia="zh-CN"/>
                </w:rPr>
                <w:delText>-</w:delText>
              </w:r>
            </w:del>
          </w:p>
        </w:tc>
        <w:tc>
          <w:tcPr>
            <w:tcW w:w="1011" w:type="dxa"/>
            <w:shd w:val="clear" w:color="auto" w:fill="auto"/>
            <w:vAlign w:val="center"/>
          </w:tcPr>
          <w:p w14:paraId="164B2F53" w14:textId="078E827E" w:rsidR="00AA6FF3" w:rsidRPr="00371824" w:rsidDel="00B60681" w:rsidRDefault="00AA6FF3" w:rsidP="00197EE3">
            <w:pPr>
              <w:pStyle w:val="TAC"/>
              <w:rPr>
                <w:del w:id="1998" w:author="ZTE-Ma Zhifeng" w:date="2022-11-01T01:37:00Z"/>
              </w:rPr>
            </w:pPr>
            <w:del w:id="1999" w:author="ZTE-Ma Zhifeng" w:date="2022-11-01T01:37:00Z">
              <w:r w:rsidRPr="00371824" w:rsidDel="00B60681">
                <w:rPr>
                  <w:lang w:eastAsia="zh-CN"/>
                </w:rPr>
                <w:delText>803</w:delText>
              </w:r>
            </w:del>
          </w:p>
        </w:tc>
        <w:tc>
          <w:tcPr>
            <w:tcW w:w="1085" w:type="dxa"/>
            <w:gridSpan w:val="3"/>
            <w:shd w:val="clear" w:color="auto" w:fill="auto"/>
            <w:vAlign w:val="center"/>
          </w:tcPr>
          <w:p w14:paraId="5D63350E" w14:textId="4B125ED3" w:rsidR="00AA6FF3" w:rsidRPr="00371824" w:rsidDel="00B60681" w:rsidRDefault="00AA6FF3" w:rsidP="00197EE3">
            <w:pPr>
              <w:pStyle w:val="TAC"/>
              <w:rPr>
                <w:del w:id="2000" w:author="ZTE-Ma Zhifeng" w:date="2022-11-01T01:37:00Z"/>
              </w:rPr>
            </w:pPr>
            <w:del w:id="2001" w:author="ZTE-Ma Zhifeng" w:date="2022-11-01T01:37:00Z">
              <w:r w:rsidRPr="00371824" w:rsidDel="00B60681">
                <w:rPr>
                  <w:lang w:eastAsia="zh-CN"/>
                </w:rPr>
                <w:delText>-50</w:delText>
              </w:r>
            </w:del>
          </w:p>
        </w:tc>
        <w:tc>
          <w:tcPr>
            <w:tcW w:w="959" w:type="dxa"/>
            <w:gridSpan w:val="2"/>
            <w:shd w:val="clear" w:color="auto" w:fill="auto"/>
            <w:vAlign w:val="center"/>
          </w:tcPr>
          <w:p w14:paraId="41F732E0" w14:textId="35DDD0F0" w:rsidR="00AA6FF3" w:rsidRPr="00371824" w:rsidDel="00B60681" w:rsidRDefault="00AA6FF3" w:rsidP="00197EE3">
            <w:pPr>
              <w:pStyle w:val="TAC"/>
              <w:rPr>
                <w:del w:id="2002" w:author="ZTE-Ma Zhifeng" w:date="2022-11-01T01:37:00Z"/>
              </w:rPr>
            </w:pPr>
            <w:del w:id="2003" w:author="ZTE-Ma Zhifeng" w:date="2022-11-01T01:37:00Z">
              <w:r w:rsidRPr="00371824" w:rsidDel="00B60681">
                <w:rPr>
                  <w:lang w:eastAsia="zh-CN"/>
                </w:rPr>
                <w:delText>1</w:delText>
              </w:r>
            </w:del>
          </w:p>
        </w:tc>
        <w:tc>
          <w:tcPr>
            <w:tcW w:w="903" w:type="dxa"/>
            <w:shd w:val="clear" w:color="auto" w:fill="auto"/>
            <w:vAlign w:val="center"/>
          </w:tcPr>
          <w:p w14:paraId="43679E95" w14:textId="19A55830" w:rsidR="00AA6FF3" w:rsidRPr="00371824" w:rsidDel="00B60681" w:rsidRDefault="00AA6FF3" w:rsidP="00197EE3">
            <w:pPr>
              <w:pStyle w:val="TAC"/>
              <w:rPr>
                <w:del w:id="2004" w:author="ZTE-Ma Zhifeng" w:date="2022-11-01T01:37:00Z"/>
              </w:rPr>
            </w:pPr>
          </w:p>
        </w:tc>
      </w:tr>
      <w:tr w:rsidR="00AA6FF3" w:rsidRPr="00371824" w:rsidDel="00B60681" w14:paraId="044501D9" w14:textId="72C4D1A5" w:rsidTr="00197EE3">
        <w:trPr>
          <w:del w:id="2005" w:author="ZTE-Ma Zhifeng" w:date="2022-11-01T01:37:00Z"/>
        </w:trPr>
        <w:tc>
          <w:tcPr>
            <w:tcW w:w="1510" w:type="dxa"/>
            <w:vMerge/>
            <w:shd w:val="clear" w:color="auto" w:fill="auto"/>
            <w:vAlign w:val="center"/>
          </w:tcPr>
          <w:p w14:paraId="7ABD0463" w14:textId="44141746" w:rsidR="00AA6FF3" w:rsidRPr="00371824" w:rsidDel="00B60681" w:rsidRDefault="00AA6FF3" w:rsidP="00197EE3">
            <w:pPr>
              <w:pStyle w:val="TAC"/>
              <w:rPr>
                <w:del w:id="2006" w:author="ZTE-Ma Zhifeng" w:date="2022-11-01T01:37:00Z"/>
              </w:rPr>
            </w:pPr>
          </w:p>
        </w:tc>
        <w:tc>
          <w:tcPr>
            <w:tcW w:w="2598" w:type="dxa"/>
            <w:gridSpan w:val="2"/>
            <w:shd w:val="clear" w:color="auto" w:fill="auto"/>
            <w:vAlign w:val="bottom"/>
          </w:tcPr>
          <w:p w14:paraId="405E472C" w14:textId="579D7F6A" w:rsidR="00AA6FF3" w:rsidRPr="00371824" w:rsidDel="00B60681" w:rsidRDefault="00AA6FF3" w:rsidP="00197EE3">
            <w:pPr>
              <w:pStyle w:val="TAL"/>
              <w:rPr>
                <w:del w:id="2007" w:author="ZTE-Ma Zhifeng" w:date="2022-11-01T01:37:00Z"/>
              </w:rPr>
            </w:pPr>
            <w:del w:id="2008" w:author="ZTE-Ma Zhifeng" w:date="2022-11-01T01:37:00Z">
              <w:r w:rsidRPr="00371824" w:rsidDel="00B60681">
                <w:rPr>
                  <w:lang w:eastAsia="zh-CN"/>
                </w:rPr>
                <w:delText>Frequency range</w:delText>
              </w:r>
            </w:del>
          </w:p>
        </w:tc>
        <w:tc>
          <w:tcPr>
            <w:tcW w:w="976" w:type="dxa"/>
            <w:shd w:val="clear" w:color="auto" w:fill="auto"/>
            <w:vAlign w:val="bottom"/>
          </w:tcPr>
          <w:p w14:paraId="7BDD2A8A" w14:textId="0D596E6D" w:rsidR="00AA6FF3" w:rsidRPr="00371824" w:rsidDel="00B60681" w:rsidRDefault="00AA6FF3" w:rsidP="00197EE3">
            <w:pPr>
              <w:pStyle w:val="TAC"/>
              <w:rPr>
                <w:del w:id="2009" w:author="ZTE-Ma Zhifeng" w:date="2022-11-01T01:37:00Z"/>
              </w:rPr>
            </w:pPr>
            <w:del w:id="2010" w:author="ZTE-Ma Zhifeng" w:date="2022-11-01T01:37:00Z">
              <w:r w:rsidRPr="00371824" w:rsidDel="00B60681">
                <w:rPr>
                  <w:lang w:eastAsia="zh-CN"/>
                </w:rPr>
                <w:delText>1884.5</w:delText>
              </w:r>
            </w:del>
          </w:p>
        </w:tc>
        <w:tc>
          <w:tcPr>
            <w:tcW w:w="586" w:type="dxa"/>
            <w:shd w:val="clear" w:color="auto" w:fill="auto"/>
            <w:vAlign w:val="bottom"/>
          </w:tcPr>
          <w:p w14:paraId="6EB5DBE1" w14:textId="58CC5D26" w:rsidR="00AA6FF3" w:rsidRPr="00371824" w:rsidDel="00B60681" w:rsidRDefault="00AA6FF3" w:rsidP="00197EE3">
            <w:pPr>
              <w:pStyle w:val="TAC"/>
              <w:rPr>
                <w:del w:id="2011" w:author="ZTE-Ma Zhifeng" w:date="2022-11-01T01:37:00Z"/>
              </w:rPr>
            </w:pPr>
            <w:del w:id="2012" w:author="ZTE-Ma Zhifeng" w:date="2022-11-01T01:37:00Z">
              <w:r w:rsidRPr="00371824" w:rsidDel="00B60681">
                <w:rPr>
                  <w:lang w:eastAsia="zh-CN"/>
                </w:rPr>
                <w:delText>-</w:delText>
              </w:r>
            </w:del>
          </w:p>
        </w:tc>
        <w:tc>
          <w:tcPr>
            <w:tcW w:w="1011" w:type="dxa"/>
            <w:shd w:val="clear" w:color="auto" w:fill="auto"/>
            <w:vAlign w:val="bottom"/>
          </w:tcPr>
          <w:p w14:paraId="51C1285E" w14:textId="2F9ED8B9" w:rsidR="00AA6FF3" w:rsidRPr="00371824" w:rsidDel="00B60681" w:rsidRDefault="00AA6FF3" w:rsidP="00197EE3">
            <w:pPr>
              <w:pStyle w:val="TAC"/>
              <w:rPr>
                <w:del w:id="2013" w:author="ZTE-Ma Zhifeng" w:date="2022-11-01T01:37:00Z"/>
              </w:rPr>
            </w:pPr>
            <w:del w:id="2014" w:author="ZTE-Ma Zhifeng" w:date="2022-11-01T01:37:00Z">
              <w:r w:rsidRPr="00371824" w:rsidDel="00B60681">
                <w:rPr>
                  <w:lang w:eastAsia="zh-CN"/>
                </w:rPr>
                <w:delText>1915.7</w:delText>
              </w:r>
            </w:del>
          </w:p>
        </w:tc>
        <w:tc>
          <w:tcPr>
            <w:tcW w:w="1085" w:type="dxa"/>
            <w:gridSpan w:val="3"/>
            <w:shd w:val="clear" w:color="auto" w:fill="auto"/>
            <w:vAlign w:val="center"/>
          </w:tcPr>
          <w:p w14:paraId="7A36920F" w14:textId="4FA83EB6" w:rsidR="00AA6FF3" w:rsidRPr="00371824" w:rsidDel="00B60681" w:rsidRDefault="00AA6FF3" w:rsidP="00197EE3">
            <w:pPr>
              <w:pStyle w:val="TAC"/>
              <w:rPr>
                <w:del w:id="2015" w:author="ZTE-Ma Zhifeng" w:date="2022-11-01T01:37:00Z"/>
              </w:rPr>
            </w:pPr>
            <w:del w:id="2016" w:author="ZTE-Ma Zhifeng" w:date="2022-11-01T01:37:00Z">
              <w:r w:rsidRPr="00371824" w:rsidDel="00B60681">
                <w:rPr>
                  <w:lang w:eastAsia="zh-CN"/>
                </w:rPr>
                <w:delText>-41</w:delText>
              </w:r>
            </w:del>
          </w:p>
        </w:tc>
        <w:tc>
          <w:tcPr>
            <w:tcW w:w="959" w:type="dxa"/>
            <w:gridSpan w:val="2"/>
            <w:shd w:val="clear" w:color="auto" w:fill="auto"/>
            <w:vAlign w:val="center"/>
          </w:tcPr>
          <w:p w14:paraId="1A8E4994" w14:textId="7276A011" w:rsidR="00AA6FF3" w:rsidRPr="00371824" w:rsidDel="00B60681" w:rsidRDefault="00AA6FF3" w:rsidP="00197EE3">
            <w:pPr>
              <w:pStyle w:val="TAC"/>
              <w:rPr>
                <w:del w:id="2017" w:author="ZTE-Ma Zhifeng" w:date="2022-11-01T01:37:00Z"/>
              </w:rPr>
            </w:pPr>
            <w:del w:id="2018" w:author="ZTE-Ma Zhifeng" w:date="2022-11-01T01:37:00Z">
              <w:r w:rsidRPr="00371824" w:rsidDel="00B60681">
                <w:rPr>
                  <w:lang w:eastAsia="zh-CN"/>
                </w:rPr>
                <w:delText>0.3</w:delText>
              </w:r>
            </w:del>
          </w:p>
        </w:tc>
        <w:tc>
          <w:tcPr>
            <w:tcW w:w="903" w:type="dxa"/>
            <w:shd w:val="clear" w:color="auto" w:fill="auto"/>
            <w:vAlign w:val="center"/>
          </w:tcPr>
          <w:p w14:paraId="5FA97D9E" w14:textId="102EE99C" w:rsidR="00AA6FF3" w:rsidRPr="00371824" w:rsidDel="00B60681" w:rsidRDefault="00AA6FF3" w:rsidP="00197EE3">
            <w:pPr>
              <w:pStyle w:val="TAC"/>
              <w:rPr>
                <w:del w:id="2019" w:author="ZTE-Ma Zhifeng" w:date="2022-11-01T01:37:00Z"/>
              </w:rPr>
            </w:pPr>
            <w:del w:id="2020" w:author="ZTE-Ma Zhifeng" w:date="2022-11-01T01:37:00Z">
              <w:r w:rsidRPr="00371824" w:rsidDel="00B60681">
                <w:rPr>
                  <w:lang w:eastAsia="zh-TW"/>
                </w:rPr>
                <w:delText>3, 11</w:delText>
              </w:r>
            </w:del>
          </w:p>
        </w:tc>
      </w:tr>
      <w:tr w:rsidR="00AA6FF3" w:rsidRPr="00371824" w:rsidDel="00B60681" w14:paraId="328F99A6" w14:textId="74A4D82D" w:rsidTr="00197EE3">
        <w:trPr>
          <w:del w:id="2021" w:author="ZTE-Ma Zhifeng" w:date="2022-11-01T01:37:00Z"/>
        </w:trPr>
        <w:tc>
          <w:tcPr>
            <w:tcW w:w="1510" w:type="dxa"/>
            <w:vMerge w:val="restart"/>
            <w:shd w:val="clear" w:color="auto" w:fill="auto"/>
          </w:tcPr>
          <w:p w14:paraId="6664A770" w14:textId="03ABAE31" w:rsidR="00AA6FF3" w:rsidRPr="00371824" w:rsidDel="00B60681" w:rsidRDefault="00AA6FF3" w:rsidP="00197EE3">
            <w:pPr>
              <w:pStyle w:val="TAC"/>
              <w:rPr>
                <w:del w:id="2022" w:author="ZTE-Ma Zhifeng" w:date="2022-11-01T01:37:00Z"/>
              </w:rPr>
            </w:pPr>
            <w:del w:id="2023" w:author="ZTE-Ma Zhifeng" w:date="2022-11-01T01:37:00Z">
              <w:r w:rsidRPr="00371824" w:rsidDel="00B60681">
                <w:lastRenderedPageBreak/>
                <w:delText>CA_n39-n40</w:delText>
              </w:r>
            </w:del>
          </w:p>
        </w:tc>
        <w:tc>
          <w:tcPr>
            <w:tcW w:w="2598" w:type="dxa"/>
            <w:gridSpan w:val="2"/>
            <w:shd w:val="clear" w:color="auto" w:fill="auto"/>
            <w:vAlign w:val="center"/>
          </w:tcPr>
          <w:p w14:paraId="3E786A13" w14:textId="26E74446" w:rsidR="00AA6FF3" w:rsidRPr="00371824" w:rsidDel="00B60681" w:rsidRDefault="00AA6FF3" w:rsidP="00197EE3">
            <w:pPr>
              <w:pStyle w:val="TAL"/>
              <w:rPr>
                <w:del w:id="2024" w:author="ZTE-Ma Zhifeng" w:date="2022-11-01T01:37:00Z"/>
              </w:rPr>
            </w:pPr>
            <w:del w:id="2025" w:author="ZTE-Ma Zhifeng" w:date="2022-11-01T01:37:00Z">
              <w:r w:rsidRPr="00371824" w:rsidDel="00B60681">
                <w:delText xml:space="preserve">E-UTRA Band </w:delText>
              </w:r>
              <w:r w:rsidRPr="00371824" w:rsidDel="00B60681">
                <w:rPr>
                  <w:lang w:eastAsia="zh-CN"/>
                </w:rPr>
                <w:delText>1, 8, 22, 26, 28, 34, 41, 42, 44, 45, 50, 51, 52, 73, 74</w:delText>
              </w:r>
            </w:del>
          </w:p>
        </w:tc>
        <w:tc>
          <w:tcPr>
            <w:tcW w:w="976" w:type="dxa"/>
            <w:shd w:val="clear" w:color="auto" w:fill="auto"/>
            <w:vAlign w:val="center"/>
          </w:tcPr>
          <w:p w14:paraId="2C8A3471" w14:textId="4BA23C49" w:rsidR="00AA6FF3" w:rsidRPr="00371824" w:rsidDel="00B60681" w:rsidRDefault="00AA6FF3" w:rsidP="00197EE3">
            <w:pPr>
              <w:pStyle w:val="TAC"/>
              <w:rPr>
                <w:del w:id="2026" w:author="ZTE-Ma Zhifeng" w:date="2022-11-01T01:37:00Z"/>
              </w:rPr>
            </w:pPr>
            <w:del w:id="202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4D0AAF36" w14:textId="29EF8D5E" w:rsidR="00AA6FF3" w:rsidRPr="00371824" w:rsidDel="00B60681" w:rsidRDefault="00AA6FF3" w:rsidP="00197EE3">
            <w:pPr>
              <w:pStyle w:val="TAC"/>
              <w:rPr>
                <w:del w:id="2028" w:author="ZTE-Ma Zhifeng" w:date="2022-11-01T01:37:00Z"/>
              </w:rPr>
            </w:pPr>
            <w:del w:id="2029" w:author="ZTE-Ma Zhifeng" w:date="2022-11-01T01:37:00Z">
              <w:r w:rsidRPr="00371824" w:rsidDel="00B60681">
                <w:delText>-</w:delText>
              </w:r>
            </w:del>
          </w:p>
        </w:tc>
        <w:tc>
          <w:tcPr>
            <w:tcW w:w="1011" w:type="dxa"/>
            <w:shd w:val="clear" w:color="auto" w:fill="auto"/>
            <w:vAlign w:val="center"/>
          </w:tcPr>
          <w:p w14:paraId="2DF0947E" w14:textId="07617312" w:rsidR="00AA6FF3" w:rsidRPr="00371824" w:rsidDel="00B60681" w:rsidRDefault="00AA6FF3" w:rsidP="00197EE3">
            <w:pPr>
              <w:pStyle w:val="TAC"/>
              <w:rPr>
                <w:del w:id="2030" w:author="ZTE-Ma Zhifeng" w:date="2022-11-01T01:37:00Z"/>
              </w:rPr>
            </w:pPr>
            <w:del w:id="203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017D7281" w14:textId="40881F87" w:rsidR="00AA6FF3" w:rsidRPr="00371824" w:rsidDel="00B60681" w:rsidRDefault="00AA6FF3" w:rsidP="00197EE3">
            <w:pPr>
              <w:pStyle w:val="TAC"/>
              <w:rPr>
                <w:del w:id="2032" w:author="ZTE-Ma Zhifeng" w:date="2022-11-01T01:37:00Z"/>
              </w:rPr>
            </w:pPr>
            <w:del w:id="2033" w:author="ZTE-Ma Zhifeng" w:date="2022-11-01T01:37:00Z">
              <w:r w:rsidRPr="00371824" w:rsidDel="00B60681">
                <w:delText>-50</w:delText>
              </w:r>
            </w:del>
          </w:p>
        </w:tc>
        <w:tc>
          <w:tcPr>
            <w:tcW w:w="959" w:type="dxa"/>
            <w:gridSpan w:val="2"/>
            <w:shd w:val="clear" w:color="auto" w:fill="auto"/>
            <w:vAlign w:val="center"/>
          </w:tcPr>
          <w:p w14:paraId="449E7257" w14:textId="412E5B67" w:rsidR="00AA6FF3" w:rsidRPr="00371824" w:rsidDel="00B60681" w:rsidRDefault="00AA6FF3" w:rsidP="00197EE3">
            <w:pPr>
              <w:pStyle w:val="TAC"/>
              <w:rPr>
                <w:del w:id="2034" w:author="ZTE-Ma Zhifeng" w:date="2022-11-01T01:37:00Z"/>
              </w:rPr>
            </w:pPr>
            <w:del w:id="2035" w:author="ZTE-Ma Zhifeng" w:date="2022-11-01T01:37:00Z">
              <w:r w:rsidRPr="00371824" w:rsidDel="00B60681">
                <w:delText>1</w:delText>
              </w:r>
            </w:del>
          </w:p>
        </w:tc>
        <w:tc>
          <w:tcPr>
            <w:tcW w:w="903" w:type="dxa"/>
            <w:shd w:val="clear" w:color="auto" w:fill="auto"/>
            <w:vAlign w:val="center"/>
          </w:tcPr>
          <w:p w14:paraId="0D954548" w14:textId="2A7564B2" w:rsidR="00AA6FF3" w:rsidRPr="00371824" w:rsidDel="00B60681" w:rsidRDefault="00AA6FF3" w:rsidP="00197EE3">
            <w:pPr>
              <w:pStyle w:val="TAC"/>
              <w:rPr>
                <w:del w:id="2036" w:author="ZTE-Ma Zhifeng" w:date="2022-11-01T01:37:00Z"/>
              </w:rPr>
            </w:pPr>
          </w:p>
        </w:tc>
      </w:tr>
      <w:tr w:rsidR="00AA6FF3" w:rsidRPr="00371824" w:rsidDel="00B60681" w14:paraId="26F9D692" w14:textId="7074ADA1" w:rsidTr="00197EE3">
        <w:trPr>
          <w:del w:id="2037" w:author="ZTE-Ma Zhifeng" w:date="2022-11-01T01:37:00Z"/>
        </w:trPr>
        <w:tc>
          <w:tcPr>
            <w:tcW w:w="1510" w:type="dxa"/>
            <w:vMerge/>
            <w:shd w:val="clear" w:color="auto" w:fill="auto"/>
            <w:vAlign w:val="center"/>
          </w:tcPr>
          <w:p w14:paraId="4A063B83" w14:textId="73063C8B" w:rsidR="00AA6FF3" w:rsidRPr="00371824" w:rsidDel="00B60681" w:rsidRDefault="00AA6FF3" w:rsidP="00197EE3">
            <w:pPr>
              <w:pStyle w:val="TAC"/>
              <w:rPr>
                <w:del w:id="2038" w:author="ZTE-Ma Zhifeng" w:date="2022-11-01T01:37:00Z"/>
              </w:rPr>
            </w:pPr>
          </w:p>
        </w:tc>
        <w:tc>
          <w:tcPr>
            <w:tcW w:w="2598" w:type="dxa"/>
            <w:gridSpan w:val="2"/>
            <w:shd w:val="clear" w:color="auto" w:fill="auto"/>
            <w:vAlign w:val="center"/>
          </w:tcPr>
          <w:p w14:paraId="6C25F1FF" w14:textId="263271C8" w:rsidR="00AA6FF3" w:rsidRPr="00371824" w:rsidDel="00B60681" w:rsidRDefault="00AA6FF3" w:rsidP="00197EE3">
            <w:pPr>
              <w:pStyle w:val="TAL"/>
              <w:rPr>
                <w:del w:id="2039" w:author="ZTE-Ma Zhifeng" w:date="2022-11-01T01:37:00Z"/>
              </w:rPr>
            </w:pPr>
            <w:del w:id="2040" w:author="ZTE-Ma Zhifeng" w:date="2022-11-01T01:37:00Z">
              <w:r w:rsidRPr="00371824" w:rsidDel="00B60681">
                <w:rPr>
                  <w:lang w:eastAsia="zh-CN"/>
                </w:rPr>
                <w:delText>NR Band n77, n78, n79</w:delText>
              </w:r>
            </w:del>
          </w:p>
        </w:tc>
        <w:tc>
          <w:tcPr>
            <w:tcW w:w="976" w:type="dxa"/>
            <w:shd w:val="clear" w:color="auto" w:fill="auto"/>
            <w:vAlign w:val="center"/>
          </w:tcPr>
          <w:p w14:paraId="06C1A293" w14:textId="74E411B3" w:rsidR="00AA6FF3" w:rsidRPr="00371824" w:rsidDel="00B60681" w:rsidRDefault="00AA6FF3" w:rsidP="00197EE3">
            <w:pPr>
              <w:pStyle w:val="TAC"/>
              <w:rPr>
                <w:del w:id="2041" w:author="ZTE-Ma Zhifeng" w:date="2022-11-01T01:37:00Z"/>
              </w:rPr>
            </w:pPr>
            <w:del w:id="2042" w:author="ZTE-Ma Zhifeng" w:date="2022-11-01T01:37:00Z">
              <w:r w:rsidRPr="00371824" w:rsidDel="00B60681">
                <w:delText>F</w:delText>
              </w:r>
              <w:r w:rsidRPr="00371824" w:rsidDel="00B60681">
                <w:rPr>
                  <w:vertAlign w:val="subscript"/>
                </w:rPr>
                <w:delText>DL_low</w:delText>
              </w:r>
              <w:r w:rsidRPr="00371824" w:rsidDel="00B60681">
                <w:delText xml:space="preserve"> </w:delText>
              </w:r>
            </w:del>
          </w:p>
        </w:tc>
        <w:tc>
          <w:tcPr>
            <w:tcW w:w="586" w:type="dxa"/>
            <w:shd w:val="clear" w:color="auto" w:fill="auto"/>
            <w:vAlign w:val="center"/>
          </w:tcPr>
          <w:p w14:paraId="4D869A46" w14:textId="6C87F284" w:rsidR="00AA6FF3" w:rsidRPr="00371824" w:rsidDel="00B60681" w:rsidRDefault="00AA6FF3" w:rsidP="00197EE3">
            <w:pPr>
              <w:pStyle w:val="TAC"/>
              <w:rPr>
                <w:del w:id="2043" w:author="ZTE-Ma Zhifeng" w:date="2022-11-01T01:37:00Z"/>
              </w:rPr>
            </w:pPr>
            <w:del w:id="2044" w:author="ZTE-Ma Zhifeng" w:date="2022-11-01T01:37:00Z">
              <w:r w:rsidRPr="00371824" w:rsidDel="00B60681">
                <w:delText xml:space="preserve">- </w:delText>
              </w:r>
            </w:del>
          </w:p>
        </w:tc>
        <w:tc>
          <w:tcPr>
            <w:tcW w:w="1011" w:type="dxa"/>
            <w:shd w:val="clear" w:color="auto" w:fill="auto"/>
            <w:vAlign w:val="center"/>
          </w:tcPr>
          <w:p w14:paraId="3FD94419" w14:textId="4E19DF84" w:rsidR="00AA6FF3" w:rsidRPr="00371824" w:rsidDel="00B60681" w:rsidRDefault="00AA6FF3" w:rsidP="00197EE3">
            <w:pPr>
              <w:pStyle w:val="TAC"/>
              <w:rPr>
                <w:del w:id="2045" w:author="ZTE-Ma Zhifeng" w:date="2022-11-01T01:37:00Z"/>
              </w:rPr>
            </w:pPr>
            <w:del w:id="2046"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0D1656AA" w14:textId="51A0B161" w:rsidR="00AA6FF3" w:rsidRPr="00371824" w:rsidDel="00B60681" w:rsidRDefault="00AA6FF3" w:rsidP="00197EE3">
            <w:pPr>
              <w:pStyle w:val="TAC"/>
              <w:rPr>
                <w:del w:id="2047" w:author="ZTE-Ma Zhifeng" w:date="2022-11-01T01:37:00Z"/>
              </w:rPr>
            </w:pPr>
            <w:del w:id="2048" w:author="ZTE-Ma Zhifeng" w:date="2022-11-01T01:37:00Z">
              <w:r w:rsidRPr="00371824" w:rsidDel="00B60681">
                <w:delText>-50</w:delText>
              </w:r>
            </w:del>
          </w:p>
        </w:tc>
        <w:tc>
          <w:tcPr>
            <w:tcW w:w="959" w:type="dxa"/>
            <w:gridSpan w:val="2"/>
            <w:shd w:val="clear" w:color="auto" w:fill="auto"/>
            <w:vAlign w:val="center"/>
          </w:tcPr>
          <w:p w14:paraId="2D077A98" w14:textId="1CC1BBB2" w:rsidR="00AA6FF3" w:rsidRPr="00371824" w:rsidDel="00B60681" w:rsidRDefault="00AA6FF3" w:rsidP="00197EE3">
            <w:pPr>
              <w:pStyle w:val="TAC"/>
              <w:rPr>
                <w:del w:id="2049" w:author="ZTE-Ma Zhifeng" w:date="2022-11-01T01:37:00Z"/>
              </w:rPr>
            </w:pPr>
            <w:del w:id="2050" w:author="ZTE-Ma Zhifeng" w:date="2022-11-01T01:37:00Z">
              <w:r w:rsidRPr="00371824" w:rsidDel="00B60681">
                <w:delText>1</w:delText>
              </w:r>
            </w:del>
          </w:p>
        </w:tc>
        <w:tc>
          <w:tcPr>
            <w:tcW w:w="903" w:type="dxa"/>
            <w:shd w:val="clear" w:color="auto" w:fill="auto"/>
            <w:vAlign w:val="center"/>
          </w:tcPr>
          <w:p w14:paraId="12F6F3F6" w14:textId="4F4A4CE4" w:rsidR="00AA6FF3" w:rsidRPr="00371824" w:rsidDel="00B60681" w:rsidRDefault="00AA6FF3" w:rsidP="00197EE3">
            <w:pPr>
              <w:pStyle w:val="TAC"/>
              <w:rPr>
                <w:del w:id="2051" w:author="ZTE-Ma Zhifeng" w:date="2022-11-01T01:37:00Z"/>
              </w:rPr>
            </w:pPr>
            <w:del w:id="2052" w:author="ZTE-Ma Zhifeng" w:date="2022-11-01T01:37:00Z">
              <w:r w:rsidRPr="00371824" w:rsidDel="00B60681">
                <w:delText>2</w:delText>
              </w:r>
            </w:del>
          </w:p>
        </w:tc>
      </w:tr>
      <w:tr w:rsidR="00AA6FF3" w:rsidRPr="00371824" w:rsidDel="00B60681" w14:paraId="6CF4650F" w14:textId="4A2F7ED8" w:rsidTr="00197EE3">
        <w:trPr>
          <w:del w:id="2053" w:author="ZTE-Ma Zhifeng" w:date="2022-11-01T01:37:00Z"/>
        </w:trPr>
        <w:tc>
          <w:tcPr>
            <w:tcW w:w="1510" w:type="dxa"/>
            <w:vMerge/>
            <w:shd w:val="clear" w:color="auto" w:fill="auto"/>
            <w:vAlign w:val="center"/>
          </w:tcPr>
          <w:p w14:paraId="59A96D56" w14:textId="4735DB6B" w:rsidR="00AA6FF3" w:rsidRPr="00371824" w:rsidDel="00B60681" w:rsidRDefault="00AA6FF3" w:rsidP="00197EE3">
            <w:pPr>
              <w:pStyle w:val="TAC"/>
              <w:rPr>
                <w:del w:id="2054" w:author="ZTE-Ma Zhifeng" w:date="2022-11-01T01:37:00Z"/>
              </w:rPr>
            </w:pPr>
          </w:p>
        </w:tc>
        <w:tc>
          <w:tcPr>
            <w:tcW w:w="2598" w:type="dxa"/>
            <w:gridSpan w:val="2"/>
            <w:shd w:val="clear" w:color="auto" w:fill="auto"/>
            <w:vAlign w:val="bottom"/>
          </w:tcPr>
          <w:p w14:paraId="53D47553" w14:textId="782F814B" w:rsidR="00AA6FF3" w:rsidRPr="00371824" w:rsidDel="00B60681" w:rsidRDefault="00AA6FF3" w:rsidP="00197EE3">
            <w:pPr>
              <w:pStyle w:val="TAL"/>
              <w:rPr>
                <w:del w:id="2055" w:author="ZTE-Ma Zhifeng" w:date="2022-11-01T01:37:00Z"/>
              </w:rPr>
            </w:pPr>
            <w:del w:id="2056" w:author="ZTE-Ma Zhifeng" w:date="2022-11-01T01:37:00Z">
              <w:r w:rsidRPr="00371824" w:rsidDel="00B60681">
                <w:delText>Frequency range</w:delText>
              </w:r>
            </w:del>
          </w:p>
        </w:tc>
        <w:tc>
          <w:tcPr>
            <w:tcW w:w="976" w:type="dxa"/>
            <w:shd w:val="clear" w:color="auto" w:fill="auto"/>
            <w:vAlign w:val="bottom"/>
          </w:tcPr>
          <w:p w14:paraId="18A5DF60" w14:textId="2EF98E13" w:rsidR="00AA6FF3" w:rsidRPr="00371824" w:rsidDel="00B60681" w:rsidRDefault="00AA6FF3" w:rsidP="00197EE3">
            <w:pPr>
              <w:pStyle w:val="TAC"/>
              <w:rPr>
                <w:del w:id="2057" w:author="ZTE-Ma Zhifeng" w:date="2022-11-01T01:37:00Z"/>
              </w:rPr>
            </w:pPr>
            <w:del w:id="2058" w:author="ZTE-Ma Zhifeng" w:date="2022-11-01T01:37:00Z">
              <w:r w:rsidRPr="00371824" w:rsidDel="00B60681">
                <w:delText>18</w:delText>
              </w:r>
              <w:r w:rsidRPr="00371824" w:rsidDel="00B60681">
                <w:rPr>
                  <w:lang w:eastAsia="zh-CN"/>
                </w:rPr>
                <w:delText>05</w:delText>
              </w:r>
            </w:del>
          </w:p>
        </w:tc>
        <w:tc>
          <w:tcPr>
            <w:tcW w:w="586" w:type="dxa"/>
            <w:shd w:val="clear" w:color="auto" w:fill="auto"/>
            <w:vAlign w:val="bottom"/>
          </w:tcPr>
          <w:p w14:paraId="2E7720C5" w14:textId="36CC2ED1" w:rsidR="00AA6FF3" w:rsidRPr="00371824" w:rsidDel="00B60681" w:rsidRDefault="00AA6FF3" w:rsidP="00197EE3">
            <w:pPr>
              <w:pStyle w:val="TAC"/>
              <w:rPr>
                <w:del w:id="2059" w:author="ZTE-Ma Zhifeng" w:date="2022-11-01T01:37:00Z"/>
              </w:rPr>
            </w:pPr>
          </w:p>
        </w:tc>
        <w:tc>
          <w:tcPr>
            <w:tcW w:w="1011" w:type="dxa"/>
            <w:shd w:val="clear" w:color="auto" w:fill="auto"/>
            <w:vAlign w:val="bottom"/>
          </w:tcPr>
          <w:p w14:paraId="2B30F691" w14:textId="1E84D1E3" w:rsidR="00AA6FF3" w:rsidRPr="00371824" w:rsidDel="00B60681" w:rsidRDefault="00AA6FF3" w:rsidP="00197EE3">
            <w:pPr>
              <w:pStyle w:val="TAC"/>
              <w:rPr>
                <w:del w:id="2060" w:author="ZTE-Ma Zhifeng" w:date="2022-11-01T01:37:00Z"/>
              </w:rPr>
            </w:pPr>
            <w:del w:id="2061" w:author="ZTE-Ma Zhifeng" w:date="2022-11-01T01:37:00Z">
              <w:r w:rsidRPr="00371824" w:rsidDel="00B60681">
                <w:rPr>
                  <w:lang w:eastAsia="zh-CN"/>
                </w:rPr>
                <w:delText>1855</w:delText>
              </w:r>
            </w:del>
          </w:p>
        </w:tc>
        <w:tc>
          <w:tcPr>
            <w:tcW w:w="1085" w:type="dxa"/>
            <w:gridSpan w:val="3"/>
            <w:shd w:val="clear" w:color="auto" w:fill="auto"/>
            <w:vAlign w:val="center"/>
          </w:tcPr>
          <w:p w14:paraId="106FD9B7" w14:textId="72D46746" w:rsidR="00AA6FF3" w:rsidRPr="00371824" w:rsidDel="00B60681" w:rsidRDefault="00AA6FF3" w:rsidP="00197EE3">
            <w:pPr>
              <w:pStyle w:val="TAC"/>
              <w:rPr>
                <w:del w:id="2062" w:author="ZTE-Ma Zhifeng" w:date="2022-11-01T01:37:00Z"/>
              </w:rPr>
            </w:pPr>
            <w:del w:id="2063" w:author="ZTE-Ma Zhifeng" w:date="2022-11-01T01:37:00Z">
              <w:r w:rsidRPr="00371824" w:rsidDel="00B60681">
                <w:delText>-</w:delText>
              </w:r>
              <w:r w:rsidRPr="00371824" w:rsidDel="00B60681">
                <w:rPr>
                  <w:lang w:eastAsia="zh-CN"/>
                </w:rPr>
                <w:delText>40</w:delText>
              </w:r>
            </w:del>
          </w:p>
        </w:tc>
        <w:tc>
          <w:tcPr>
            <w:tcW w:w="959" w:type="dxa"/>
            <w:gridSpan w:val="2"/>
            <w:shd w:val="clear" w:color="auto" w:fill="auto"/>
            <w:vAlign w:val="center"/>
          </w:tcPr>
          <w:p w14:paraId="2E000E6F" w14:textId="3CF50FAC" w:rsidR="00AA6FF3" w:rsidRPr="00371824" w:rsidDel="00B60681" w:rsidRDefault="00AA6FF3" w:rsidP="00197EE3">
            <w:pPr>
              <w:pStyle w:val="TAC"/>
              <w:rPr>
                <w:del w:id="2064" w:author="ZTE-Ma Zhifeng" w:date="2022-11-01T01:37:00Z"/>
              </w:rPr>
            </w:pPr>
            <w:del w:id="2065" w:author="ZTE-Ma Zhifeng" w:date="2022-11-01T01:37:00Z">
              <w:r w:rsidRPr="00371824" w:rsidDel="00B60681">
                <w:rPr>
                  <w:lang w:eastAsia="zh-CN"/>
                </w:rPr>
                <w:delText>1</w:delText>
              </w:r>
            </w:del>
          </w:p>
        </w:tc>
        <w:tc>
          <w:tcPr>
            <w:tcW w:w="903" w:type="dxa"/>
            <w:shd w:val="clear" w:color="auto" w:fill="auto"/>
            <w:vAlign w:val="center"/>
          </w:tcPr>
          <w:p w14:paraId="533680B4" w14:textId="2EECB6D9" w:rsidR="00AA6FF3" w:rsidRPr="00371824" w:rsidDel="00B60681" w:rsidRDefault="00AA6FF3" w:rsidP="00197EE3">
            <w:pPr>
              <w:pStyle w:val="TAC"/>
              <w:rPr>
                <w:del w:id="2066" w:author="ZTE-Ma Zhifeng" w:date="2022-11-01T01:37:00Z"/>
              </w:rPr>
            </w:pPr>
            <w:del w:id="2067" w:author="ZTE-Ma Zhifeng" w:date="2022-11-01T01:37:00Z">
              <w:r w:rsidRPr="00371824" w:rsidDel="00B60681">
                <w:rPr>
                  <w:lang w:eastAsia="zh-CN"/>
                </w:rPr>
                <w:delText>8</w:delText>
              </w:r>
            </w:del>
          </w:p>
        </w:tc>
      </w:tr>
      <w:tr w:rsidR="00AA6FF3" w:rsidRPr="00371824" w:rsidDel="00B60681" w14:paraId="670BD9C9" w14:textId="16A165A4" w:rsidTr="00197EE3">
        <w:trPr>
          <w:del w:id="2068" w:author="ZTE-Ma Zhifeng" w:date="2022-11-01T01:37:00Z"/>
        </w:trPr>
        <w:tc>
          <w:tcPr>
            <w:tcW w:w="1510" w:type="dxa"/>
            <w:vMerge/>
            <w:shd w:val="clear" w:color="auto" w:fill="auto"/>
            <w:vAlign w:val="center"/>
          </w:tcPr>
          <w:p w14:paraId="76D5F153" w14:textId="1B220069" w:rsidR="00AA6FF3" w:rsidRPr="00371824" w:rsidDel="00B60681" w:rsidRDefault="00AA6FF3" w:rsidP="00197EE3">
            <w:pPr>
              <w:pStyle w:val="TAC"/>
              <w:rPr>
                <w:del w:id="2069" w:author="ZTE-Ma Zhifeng" w:date="2022-11-01T01:37:00Z"/>
              </w:rPr>
            </w:pPr>
          </w:p>
        </w:tc>
        <w:tc>
          <w:tcPr>
            <w:tcW w:w="2598" w:type="dxa"/>
            <w:gridSpan w:val="2"/>
            <w:shd w:val="clear" w:color="auto" w:fill="auto"/>
            <w:vAlign w:val="bottom"/>
          </w:tcPr>
          <w:p w14:paraId="0897E72E" w14:textId="02766AC1" w:rsidR="00AA6FF3" w:rsidRPr="00371824" w:rsidDel="00B60681" w:rsidRDefault="00AA6FF3" w:rsidP="00197EE3">
            <w:pPr>
              <w:pStyle w:val="TAL"/>
              <w:rPr>
                <w:del w:id="2070" w:author="ZTE-Ma Zhifeng" w:date="2022-11-01T01:37:00Z"/>
              </w:rPr>
            </w:pPr>
            <w:del w:id="2071" w:author="ZTE-Ma Zhifeng" w:date="2022-11-01T01:37:00Z">
              <w:r w:rsidRPr="00371824" w:rsidDel="00B60681">
                <w:delText>Frequency range</w:delText>
              </w:r>
            </w:del>
          </w:p>
        </w:tc>
        <w:tc>
          <w:tcPr>
            <w:tcW w:w="976" w:type="dxa"/>
            <w:shd w:val="clear" w:color="auto" w:fill="auto"/>
            <w:vAlign w:val="bottom"/>
          </w:tcPr>
          <w:p w14:paraId="468C8416" w14:textId="075E5B88" w:rsidR="00AA6FF3" w:rsidRPr="00371824" w:rsidDel="00B60681" w:rsidRDefault="00AA6FF3" w:rsidP="00197EE3">
            <w:pPr>
              <w:pStyle w:val="TAC"/>
              <w:rPr>
                <w:del w:id="2072" w:author="ZTE-Ma Zhifeng" w:date="2022-11-01T01:37:00Z"/>
              </w:rPr>
            </w:pPr>
            <w:del w:id="2073" w:author="ZTE-Ma Zhifeng" w:date="2022-11-01T01:37:00Z">
              <w:r w:rsidRPr="00371824" w:rsidDel="00B60681">
                <w:delText>1</w:delText>
              </w:r>
              <w:r w:rsidRPr="00371824" w:rsidDel="00B60681">
                <w:rPr>
                  <w:lang w:eastAsia="zh-CN"/>
                </w:rPr>
                <w:delText>855</w:delText>
              </w:r>
            </w:del>
          </w:p>
        </w:tc>
        <w:tc>
          <w:tcPr>
            <w:tcW w:w="586" w:type="dxa"/>
            <w:shd w:val="clear" w:color="auto" w:fill="auto"/>
            <w:vAlign w:val="bottom"/>
          </w:tcPr>
          <w:p w14:paraId="17B4188F" w14:textId="49EA31D2" w:rsidR="00AA6FF3" w:rsidRPr="00371824" w:rsidDel="00B60681" w:rsidRDefault="00AA6FF3" w:rsidP="00197EE3">
            <w:pPr>
              <w:pStyle w:val="TAC"/>
              <w:rPr>
                <w:del w:id="2074" w:author="ZTE-Ma Zhifeng" w:date="2022-11-01T01:37:00Z"/>
              </w:rPr>
            </w:pPr>
          </w:p>
        </w:tc>
        <w:tc>
          <w:tcPr>
            <w:tcW w:w="1011" w:type="dxa"/>
            <w:shd w:val="clear" w:color="auto" w:fill="auto"/>
            <w:vAlign w:val="bottom"/>
          </w:tcPr>
          <w:p w14:paraId="731EF43F" w14:textId="1B0802D7" w:rsidR="00AA6FF3" w:rsidRPr="00371824" w:rsidDel="00B60681" w:rsidRDefault="00AA6FF3" w:rsidP="00197EE3">
            <w:pPr>
              <w:pStyle w:val="TAC"/>
              <w:rPr>
                <w:del w:id="2075" w:author="ZTE-Ma Zhifeng" w:date="2022-11-01T01:37:00Z"/>
              </w:rPr>
            </w:pPr>
            <w:del w:id="2076" w:author="ZTE-Ma Zhifeng" w:date="2022-11-01T01:37:00Z">
              <w:r w:rsidRPr="00371824" w:rsidDel="00B60681">
                <w:delText>1</w:delText>
              </w:r>
              <w:r w:rsidRPr="00371824" w:rsidDel="00B60681">
                <w:rPr>
                  <w:lang w:eastAsia="zh-CN"/>
                </w:rPr>
                <w:delText>880</w:delText>
              </w:r>
            </w:del>
          </w:p>
        </w:tc>
        <w:tc>
          <w:tcPr>
            <w:tcW w:w="1085" w:type="dxa"/>
            <w:gridSpan w:val="3"/>
            <w:shd w:val="clear" w:color="auto" w:fill="auto"/>
            <w:vAlign w:val="center"/>
          </w:tcPr>
          <w:p w14:paraId="058D0DFA" w14:textId="4A55C60B" w:rsidR="00AA6FF3" w:rsidRPr="00371824" w:rsidDel="00B60681" w:rsidRDefault="00AA6FF3" w:rsidP="00197EE3">
            <w:pPr>
              <w:pStyle w:val="TAC"/>
              <w:rPr>
                <w:del w:id="2077" w:author="ZTE-Ma Zhifeng" w:date="2022-11-01T01:37:00Z"/>
              </w:rPr>
            </w:pPr>
            <w:del w:id="2078" w:author="ZTE-Ma Zhifeng" w:date="2022-11-01T01:37:00Z">
              <w:r w:rsidRPr="00371824" w:rsidDel="00B60681">
                <w:rPr>
                  <w:lang w:eastAsia="zh-CN"/>
                </w:rPr>
                <w:delText>-15.5</w:delText>
              </w:r>
            </w:del>
          </w:p>
        </w:tc>
        <w:tc>
          <w:tcPr>
            <w:tcW w:w="959" w:type="dxa"/>
            <w:gridSpan w:val="2"/>
            <w:shd w:val="clear" w:color="auto" w:fill="auto"/>
            <w:vAlign w:val="center"/>
          </w:tcPr>
          <w:p w14:paraId="0F5DD151" w14:textId="579B80A4" w:rsidR="00AA6FF3" w:rsidRPr="00371824" w:rsidDel="00B60681" w:rsidRDefault="00AA6FF3" w:rsidP="00197EE3">
            <w:pPr>
              <w:pStyle w:val="TAC"/>
              <w:rPr>
                <w:del w:id="2079" w:author="ZTE-Ma Zhifeng" w:date="2022-11-01T01:37:00Z"/>
              </w:rPr>
            </w:pPr>
            <w:del w:id="2080" w:author="ZTE-Ma Zhifeng" w:date="2022-11-01T01:37:00Z">
              <w:r w:rsidRPr="00371824" w:rsidDel="00B60681">
                <w:delText>5</w:delText>
              </w:r>
            </w:del>
          </w:p>
        </w:tc>
        <w:tc>
          <w:tcPr>
            <w:tcW w:w="903" w:type="dxa"/>
            <w:shd w:val="clear" w:color="auto" w:fill="auto"/>
            <w:vAlign w:val="center"/>
          </w:tcPr>
          <w:p w14:paraId="1D33CB52" w14:textId="64DD3E06" w:rsidR="00AA6FF3" w:rsidRPr="00371824" w:rsidDel="00B60681" w:rsidRDefault="00AA6FF3" w:rsidP="00197EE3">
            <w:pPr>
              <w:pStyle w:val="TAC"/>
              <w:rPr>
                <w:del w:id="2081" w:author="ZTE-Ma Zhifeng" w:date="2022-11-01T01:37:00Z"/>
              </w:rPr>
            </w:pPr>
            <w:del w:id="2082" w:author="ZTE-Ma Zhifeng" w:date="2022-11-01T01:37:00Z">
              <w:r w:rsidRPr="00371824" w:rsidDel="00B60681">
                <w:rPr>
                  <w:lang w:eastAsia="zh-CN"/>
                </w:rPr>
                <w:delText>4</w:delText>
              </w:r>
              <w:r w:rsidRPr="00371824" w:rsidDel="00B60681">
                <w:delText xml:space="preserve">, 7, </w:delText>
              </w:r>
              <w:r w:rsidRPr="00371824" w:rsidDel="00B60681">
                <w:rPr>
                  <w:lang w:eastAsia="zh-CN"/>
                </w:rPr>
                <w:delText>8</w:delText>
              </w:r>
            </w:del>
          </w:p>
        </w:tc>
      </w:tr>
      <w:tr w:rsidR="00AA6FF3" w:rsidRPr="00371824" w:rsidDel="00B60681" w14:paraId="2C43B260" w14:textId="6CB6425A" w:rsidTr="00197EE3">
        <w:trPr>
          <w:del w:id="2083" w:author="ZTE-Ma Zhifeng" w:date="2022-11-01T01:37:00Z"/>
        </w:trPr>
        <w:tc>
          <w:tcPr>
            <w:tcW w:w="1510" w:type="dxa"/>
            <w:vMerge w:val="restart"/>
            <w:shd w:val="clear" w:color="auto" w:fill="auto"/>
          </w:tcPr>
          <w:p w14:paraId="4CAEDB6C" w14:textId="48C508EA" w:rsidR="00AA6FF3" w:rsidRPr="00371824" w:rsidDel="00B60681" w:rsidRDefault="00AA6FF3" w:rsidP="00197EE3">
            <w:pPr>
              <w:pStyle w:val="TAC"/>
              <w:rPr>
                <w:del w:id="2084" w:author="ZTE-Ma Zhifeng" w:date="2022-11-01T01:37:00Z"/>
              </w:rPr>
            </w:pPr>
            <w:del w:id="2085" w:author="ZTE-Ma Zhifeng" w:date="2022-11-01T01:37:00Z">
              <w:r w:rsidRPr="00371824" w:rsidDel="00B60681">
                <w:delText>CA_n39-n41</w:delText>
              </w:r>
            </w:del>
          </w:p>
        </w:tc>
        <w:tc>
          <w:tcPr>
            <w:tcW w:w="2598" w:type="dxa"/>
            <w:gridSpan w:val="2"/>
            <w:shd w:val="clear" w:color="auto" w:fill="auto"/>
            <w:vAlign w:val="center"/>
          </w:tcPr>
          <w:p w14:paraId="6B248B2F" w14:textId="134C01D2" w:rsidR="00AA6FF3" w:rsidRPr="00371824" w:rsidDel="00B60681" w:rsidRDefault="00AA6FF3" w:rsidP="00197EE3">
            <w:pPr>
              <w:pStyle w:val="TAL"/>
              <w:rPr>
                <w:del w:id="2086" w:author="ZTE-Ma Zhifeng" w:date="2022-11-01T01:37:00Z"/>
              </w:rPr>
            </w:pPr>
            <w:del w:id="2087" w:author="ZTE-Ma Zhifeng" w:date="2022-11-01T01:37:00Z">
              <w:r w:rsidRPr="00371824" w:rsidDel="00B60681">
                <w:delText xml:space="preserve">E-UTRA Band 1, 8, </w:delText>
              </w:r>
              <w:r w:rsidRPr="00371824" w:rsidDel="00B60681">
                <w:rPr>
                  <w:lang w:eastAsia="zh-CN"/>
                </w:rPr>
                <w:delText>26</w:delText>
              </w:r>
              <w:r w:rsidRPr="00371824" w:rsidDel="00B60681">
                <w:delText xml:space="preserve">, 28, </w:delText>
              </w:r>
              <w:r w:rsidRPr="00371824" w:rsidDel="00B60681">
                <w:rPr>
                  <w:lang w:eastAsia="zh-CN"/>
                </w:rPr>
                <w:delText>34</w:delText>
              </w:r>
              <w:r w:rsidRPr="00371824" w:rsidDel="00B60681">
                <w:delText xml:space="preserve">, </w:delText>
              </w:r>
              <w:r w:rsidRPr="00371824" w:rsidDel="00B60681">
                <w:rPr>
                  <w:lang w:eastAsia="zh-CN"/>
                </w:rPr>
                <w:delText>40</w:delText>
              </w:r>
              <w:r w:rsidRPr="00371824" w:rsidDel="00B60681">
                <w:delText xml:space="preserve">, </w:delText>
              </w:r>
              <w:r w:rsidRPr="00371824" w:rsidDel="00B60681">
                <w:rPr>
                  <w:lang w:eastAsia="zh-CN"/>
                </w:rPr>
                <w:delText>42</w:delText>
              </w:r>
              <w:r w:rsidRPr="00371824" w:rsidDel="00B60681">
                <w:delText xml:space="preserve">, </w:delText>
              </w:r>
              <w:r w:rsidRPr="00371824" w:rsidDel="00B60681">
                <w:rPr>
                  <w:lang w:eastAsia="zh-CN"/>
                </w:rPr>
                <w:delText>44</w:delText>
              </w:r>
              <w:r w:rsidRPr="00371824" w:rsidDel="00B60681">
                <w:delText>, 4</w:delText>
              </w:r>
              <w:r w:rsidRPr="00371824" w:rsidDel="00B60681">
                <w:rPr>
                  <w:lang w:eastAsia="zh-CN"/>
                </w:rPr>
                <w:delText>5</w:delText>
              </w:r>
              <w:r w:rsidRPr="00371824" w:rsidDel="00B60681">
                <w:delText>,</w:delText>
              </w:r>
              <w:r w:rsidRPr="00371824" w:rsidDel="00B60681">
                <w:rPr>
                  <w:lang w:eastAsia="zh-CN"/>
                </w:rPr>
                <w:delText xml:space="preserve"> 50</w:delText>
              </w:r>
              <w:r w:rsidRPr="00371824" w:rsidDel="00B60681">
                <w:delText xml:space="preserve">, </w:delText>
              </w:r>
              <w:r w:rsidRPr="00371824" w:rsidDel="00B60681">
                <w:rPr>
                  <w:lang w:eastAsia="zh-CN"/>
                </w:rPr>
                <w:delText>51, 74</w:delText>
              </w:r>
            </w:del>
          </w:p>
        </w:tc>
        <w:tc>
          <w:tcPr>
            <w:tcW w:w="976" w:type="dxa"/>
            <w:shd w:val="clear" w:color="auto" w:fill="auto"/>
            <w:vAlign w:val="center"/>
          </w:tcPr>
          <w:p w14:paraId="73FC78D1" w14:textId="085445A6" w:rsidR="00AA6FF3" w:rsidRPr="00371824" w:rsidDel="00B60681" w:rsidRDefault="00AA6FF3" w:rsidP="00197EE3">
            <w:pPr>
              <w:pStyle w:val="TAC"/>
              <w:rPr>
                <w:del w:id="2088" w:author="ZTE-Ma Zhifeng" w:date="2022-11-01T01:37:00Z"/>
              </w:rPr>
            </w:pPr>
            <w:del w:id="2089"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37B3D5C0" w14:textId="46FDC6FE" w:rsidR="00AA6FF3" w:rsidRPr="00371824" w:rsidDel="00B60681" w:rsidRDefault="00AA6FF3" w:rsidP="00197EE3">
            <w:pPr>
              <w:pStyle w:val="TAC"/>
              <w:rPr>
                <w:del w:id="2090" w:author="ZTE-Ma Zhifeng" w:date="2022-11-01T01:37:00Z"/>
              </w:rPr>
            </w:pPr>
            <w:del w:id="2091" w:author="ZTE-Ma Zhifeng" w:date="2022-11-01T01:37:00Z">
              <w:r w:rsidRPr="00371824" w:rsidDel="00B60681">
                <w:rPr>
                  <w:lang w:eastAsia="zh-CN"/>
                </w:rPr>
                <w:delText>-</w:delText>
              </w:r>
            </w:del>
          </w:p>
        </w:tc>
        <w:tc>
          <w:tcPr>
            <w:tcW w:w="1011" w:type="dxa"/>
            <w:shd w:val="clear" w:color="auto" w:fill="auto"/>
            <w:vAlign w:val="center"/>
          </w:tcPr>
          <w:p w14:paraId="091BE8EA" w14:textId="480EF042" w:rsidR="00AA6FF3" w:rsidRPr="00371824" w:rsidDel="00B60681" w:rsidRDefault="00AA6FF3" w:rsidP="00197EE3">
            <w:pPr>
              <w:pStyle w:val="TAC"/>
              <w:rPr>
                <w:del w:id="2092" w:author="ZTE-Ma Zhifeng" w:date="2022-11-01T01:37:00Z"/>
              </w:rPr>
            </w:pPr>
            <w:del w:id="2093"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0EC31B66" w14:textId="7B3F556D" w:rsidR="00AA6FF3" w:rsidRPr="00371824" w:rsidDel="00B60681" w:rsidRDefault="00AA6FF3" w:rsidP="00197EE3">
            <w:pPr>
              <w:pStyle w:val="TAC"/>
              <w:rPr>
                <w:del w:id="2094" w:author="ZTE-Ma Zhifeng" w:date="2022-11-01T01:37:00Z"/>
              </w:rPr>
            </w:pPr>
            <w:del w:id="2095" w:author="ZTE-Ma Zhifeng" w:date="2022-11-01T01:37:00Z">
              <w:r w:rsidRPr="00371824" w:rsidDel="00B60681">
                <w:rPr>
                  <w:lang w:eastAsia="zh-CN"/>
                </w:rPr>
                <w:delText>-50</w:delText>
              </w:r>
            </w:del>
          </w:p>
        </w:tc>
        <w:tc>
          <w:tcPr>
            <w:tcW w:w="959" w:type="dxa"/>
            <w:gridSpan w:val="2"/>
            <w:shd w:val="clear" w:color="auto" w:fill="auto"/>
            <w:vAlign w:val="center"/>
          </w:tcPr>
          <w:p w14:paraId="6DFEC8FB" w14:textId="3EB31036" w:rsidR="00AA6FF3" w:rsidRPr="00371824" w:rsidDel="00B60681" w:rsidRDefault="00AA6FF3" w:rsidP="00197EE3">
            <w:pPr>
              <w:pStyle w:val="TAC"/>
              <w:rPr>
                <w:del w:id="2096" w:author="ZTE-Ma Zhifeng" w:date="2022-11-01T01:37:00Z"/>
              </w:rPr>
            </w:pPr>
            <w:del w:id="2097" w:author="ZTE-Ma Zhifeng" w:date="2022-11-01T01:37:00Z">
              <w:r w:rsidRPr="00371824" w:rsidDel="00B60681">
                <w:rPr>
                  <w:lang w:eastAsia="zh-CN"/>
                </w:rPr>
                <w:delText>1</w:delText>
              </w:r>
            </w:del>
          </w:p>
        </w:tc>
        <w:tc>
          <w:tcPr>
            <w:tcW w:w="903" w:type="dxa"/>
            <w:shd w:val="clear" w:color="auto" w:fill="auto"/>
            <w:vAlign w:val="center"/>
          </w:tcPr>
          <w:p w14:paraId="62713679" w14:textId="7681CD84" w:rsidR="00AA6FF3" w:rsidRPr="00371824" w:rsidDel="00B60681" w:rsidRDefault="00AA6FF3" w:rsidP="00197EE3">
            <w:pPr>
              <w:pStyle w:val="TAC"/>
              <w:rPr>
                <w:del w:id="2098" w:author="ZTE-Ma Zhifeng" w:date="2022-11-01T01:37:00Z"/>
              </w:rPr>
            </w:pPr>
          </w:p>
        </w:tc>
      </w:tr>
      <w:tr w:rsidR="00AA6FF3" w:rsidRPr="00371824" w:rsidDel="00B60681" w14:paraId="40D38938" w14:textId="6B72FED2" w:rsidTr="00197EE3">
        <w:trPr>
          <w:del w:id="2099" w:author="ZTE-Ma Zhifeng" w:date="2022-11-01T01:37:00Z"/>
        </w:trPr>
        <w:tc>
          <w:tcPr>
            <w:tcW w:w="1510" w:type="dxa"/>
            <w:vMerge/>
            <w:shd w:val="clear" w:color="auto" w:fill="auto"/>
            <w:vAlign w:val="center"/>
          </w:tcPr>
          <w:p w14:paraId="3C1ECE5D" w14:textId="271C6B36" w:rsidR="00AA6FF3" w:rsidRPr="00371824" w:rsidDel="00B60681" w:rsidRDefault="00AA6FF3" w:rsidP="00197EE3">
            <w:pPr>
              <w:pStyle w:val="TAC"/>
              <w:rPr>
                <w:del w:id="2100" w:author="ZTE-Ma Zhifeng" w:date="2022-11-01T01:37:00Z"/>
              </w:rPr>
            </w:pPr>
          </w:p>
        </w:tc>
        <w:tc>
          <w:tcPr>
            <w:tcW w:w="2598" w:type="dxa"/>
            <w:gridSpan w:val="2"/>
            <w:shd w:val="clear" w:color="auto" w:fill="auto"/>
            <w:vAlign w:val="center"/>
          </w:tcPr>
          <w:p w14:paraId="04DF9630" w14:textId="09F6C85B" w:rsidR="00AA6FF3" w:rsidRPr="00371824" w:rsidDel="00B60681" w:rsidRDefault="00AA6FF3" w:rsidP="00197EE3">
            <w:pPr>
              <w:pStyle w:val="TAL"/>
              <w:rPr>
                <w:del w:id="2101" w:author="ZTE-Ma Zhifeng" w:date="2022-11-01T01:37:00Z"/>
              </w:rPr>
            </w:pPr>
            <w:del w:id="2102" w:author="ZTE-Ma Zhifeng" w:date="2022-11-01T01:37:00Z">
              <w:r w:rsidRPr="00371824" w:rsidDel="00B60681">
                <w:delText>NR Band n77, n78</w:delText>
              </w:r>
              <w:r w:rsidRPr="00371824" w:rsidDel="00B60681">
                <w:rPr>
                  <w:lang w:eastAsia="zh-CN"/>
                </w:rPr>
                <w:delText>, n79</w:delText>
              </w:r>
            </w:del>
          </w:p>
        </w:tc>
        <w:tc>
          <w:tcPr>
            <w:tcW w:w="976" w:type="dxa"/>
            <w:shd w:val="clear" w:color="auto" w:fill="auto"/>
            <w:vAlign w:val="center"/>
          </w:tcPr>
          <w:p w14:paraId="10915F18" w14:textId="7374AF84" w:rsidR="00AA6FF3" w:rsidRPr="00371824" w:rsidDel="00B60681" w:rsidRDefault="00AA6FF3" w:rsidP="00197EE3">
            <w:pPr>
              <w:pStyle w:val="TAC"/>
              <w:rPr>
                <w:del w:id="2103" w:author="ZTE-Ma Zhifeng" w:date="2022-11-01T01:37:00Z"/>
              </w:rPr>
            </w:pPr>
            <w:del w:id="2104"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33F9E347" w14:textId="2DAD3F9C" w:rsidR="00AA6FF3" w:rsidRPr="00371824" w:rsidDel="00B60681" w:rsidRDefault="00AA6FF3" w:rsidP="00197EE3">
            <w:pPr>
              <w:pStyle w:val="TAC"/>
              <w:rPr>
                <w:del w:id="2105" w:author="ZTE-Ma Zhifeng" w:date="2022-11-01T01:37:00Z"/>
              </w:rPr>
            </w:pPr>
            <w:del w:id="2106" w:author="ZTE-Ma Zhifeng" w:date="2022-11-01T01:37:00Z">
              <w:r w:rsidRPr="00371824" w:rsidDel="00B60681">
                <w:rPr>
                  <w:lang w:eastAsia="zh-CN"/>
                </w:rPr>
                <w:delText>-</w:delText>
              </w:r>
            </w:del>
          </w:p>
        </w:tc>
        <w:tc>
          <w:tcPr>
            <w:tcW w:w="1011" w:type="dxa"/>
            <w:shd w:val="clear" w:color="auto" w:fill="auto"/>
            <w:vAlign w:val="center"/>
          </w:tcPr>
          <w:p w14:paraId="1490E02E" w14:textId="5F63D04E" w:rsidR="00AA6FF3" w:rsidRPr="00371824" w:rsidDel="00B60681" w:rsidRDefault="00AA6FF3" w:rsidP="00197EE3">
            <w:pPr>
              <w:pStyle w:val="TAC"/>
              <w:rPr>
                <w:del w:id="2107" w:author="ZTE-Ma Zhifeng" w:date="2022-11-01T01:37:00Z"/>
              </w:rPr>
            </w:pPr>
            <w:del w:id="2108"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14F4FFD5" w14:textId="62250B71" w:rsidR="00AA6FF3" w:rsidRPr="00371824" w:rsidDel="00B60681" w:rsidRDefault="00AA6FF3" w:rsidP="00197EE3">
            <w:pPr>
              <w:pStyle w:val="TAC"/>
              <w:rPr>
                <w:del w:id="2109" w:author="ZTE-Ma Zhifeng" w:date="2022-11-01T01:37:00Z"/>
              </w:rPr>
            </w:pPr>
            <w:del w:id="2110" w:author="ZTE-Ma Zhifeng" w:date="2022-11-01T01:37:00Z">
              <w:r w:rsidRPr="00371824" w:rsidDel="00B60681">
                <w:rPr>
                  <w:lang w:eastAsia="zh-CN"/>
                </w:rPr>
                <w:delText>-50</w:delText>
              </w:r>
            </w:del>
          </w:p>
        </w:tc>
        <w:tc>
          <w:tcPr>
            <w:tcW w:w="959" w:type="dxa"/>
            <w:gridSpan w:val="2"/>
            <w:shd w:val="clear" w:color="auto" w:fill="auto"/>
            <w:vAlign w:val="center"/>
          </w:tcPr>
          <w:p w14:paraId="16074DEC" w14:textId="01AB1C0D" w:rsidR="00AA6FF3" w:rsidRPr="00371824" w:rsidDel="00B60681" w:rsidRDefault="00AA6FF3" w:rsidP="00197EE3">
            <w:pPr>
              <w:pStyle w:val="TAC"/>
              <w:rPr>
                <w:del w:id="2111" w:author="ZTE-Ma Zhifeng" w:date="2022-11-01T01:37:00Z"/>
              </w:rPr>
            </w:pPr>
            <w:del w:id="2112" w:author="ZTE-Ma Zhifeng" w:date="2022-11-01T01:37:00Z">
              <w:r w:rsidRPr="00371824" w:rsidDel="00B60681">
                <w:rPr>
                  <w:lang w:eastAsia="zh-CN"/>
                </w:rPr>
                <w:delText>1</w:delText>
              </w:r>
            </w:del>
          </w:p>
        </w:tc>
        <w:tc>
          <w:tcPr>
            <w:tcW w:w="903" w:type="dxa"/>
            <w:shd w:val="clear" w:color="auto" w:fill="auto"/>
            <w:vAlign w:val="center"/>
          </w:tcPr>
          <w:p w14:paraId="31450B69" w14:textId="22748730" w:rsidR="00AA6FF3" w:rsidRPr="00371824" w:rsidDel="00B60681" w:rsidRDefault="00AA6FF3" w:rsidP="00197EE3">
            <w:pPr>
              <w:pStyle w:val="TAC"/>
              <w:rPr>
                <w:del w:id="2113" w:author="ZTE-Ma Zhifeng" w:date="2022-11-01T01:37:00Z"/>
              </w:rPr>
            </w:pPr>
            <w:del w:id="2114" w:author="ZTE-Ma Zhifeng" w:date="2022-11-01T01:37:00Z">
              <w:r w:rsidRPr="00371824" w:rsidDel="00B60681">
                <w:rPr>
                  <w:lang w:eastAsia="zh-CN"/>
                </w:rPr>
                <w:delText>2</w:delText>
              </w:r>
            </w:del>
          </w:p>
        </w:tc>
      </w:tr>
      <w:tr w:rsidR="00AA6FF3" w:rsidRPr="00371824" w:rsidDel="00B60681" w14:paraId="452CFBD2" w14:textId="17DC9DD5" w:rsidTr="00197EE3">
        <w:trPr>
          <w:del w:id="2115" w:author="ZTE-Ma Zhifeng" w:date="2022-11-01T01:37:00Z"/>
        </w:trPr>
        <w:tc>
          <w:tcPr>
            <w:tcW w:w="1510" w:type="dxa"/>
            <w:vMerge/>
            <w:shd w:val="clear" w:color="auto" w:fill="auto"/>
            <w:vAlign w:val="center"/>
          </w:tcPr>
          <w:p w14:paraId="0E440D87" w14:textId="35A6BBF2" w:rsidR="00AA6FF3" w:rsidRPr="00371824" w:rsidDel="00B60681" w:rsidRDefault="00AA6FF3" w:rsidP="00197EE3">
            <w:pPr>
              <w:pStyle w:val="TAC"/>
              <w:rPr>
                <w:del w:id="2116" w:author="ZTE-Ma Zhifeng" w:date="2022-11-01T01:37:00Z"/>
              </w:rPr>
            </w:pPr>
          </w:p>
        </w:tc>
        <w:tc>
          <w:tcPr>
            <w:tcW w:w="2598" w:type="dxa"/>
            <w:gridSpan w:val="2"/>
            <w:shd w:val="clear" w:color="auto" w:fill="auto"/>
            <w:vAlign w:val="center"/>
          </w:tcPr>
          <w:p w14:paraId="63C7A1E6" w14:textId="5884FDEB" w:rsidR="00AA6FF3" w:rsidRPr="00371824" w:rsidDel="00B60681" w:rsidRDefault="00AA6FF3" w:rsidP="00197EE3">
            <w:pPr>
              <w:pStyle w:val="TAL"/>
              <w:rPr>
                <w:del w:id="2117" w:author="ZTE-Ma Zhifeng" w:date="2022-11-01T01:37:00Z"/>
              </w:rPr>
            </w:pPr>
            <w:del w:id="2118" w:author="ZTE-Ma Zhifeng" w:date="2022-11-01T01:37:00Z">
              <w:r w:rsidRPr="00371824" w:rsidDel="00B60681">
                <w:delText>Frequency range</w:delText>
              </w:r>
            </w:del>
          </w:p>
        </w:tc>
        <w:tc>
          <w:tcPr>
            <w:tcW w:w="976" w:type="dxa"/>
            <w:shd w:val="clear" w:color="auto" w:fill="auto"/>
            <w:vAlign w:val="center"/>
          </w:tcPr>
          <w:p w14:paraId="7C9AD4AF" w14:textId="0F3F2710" w:rsidR="00AA6FF3" w:rsidRPr="00371824" w:rsidDel="00B60681" w:rsidRDefault="00AA6FF3" w:rsidP="00197EE3">
            <w:pPr>
              <w:pStyle w:val="TAC"/>
              <w:rPr>
                <w:del w:id="2119" w:author="ZTE-Ma Zhifeng" w:date="2022-11-01T01:37:00Z"/>
              </w:rPr>
            </w:pPr>
            <w:del w:id="2120" w:author="ZTE-Ma Zhifeng" w:date="2022-11-01T01:37:00Z">
              <w:r w:rsidRPr="00371824" w:rsidDel="00B60681">
                <w:rPr>
                  <w:lang w:eastAsia="zh-CN"/>
                </w:rPr>
                <w:delText>1805</w:delText>
              </w:r>
            </w:del>
          </w:p>
        </w:tc>
        <w:tc>
          <w:tcPr>
            <w:tcW w:w="586" w:type="dxa"/>
            <w:shd w:val="clear" w:color="auto" w:fill="auto"/>
            <w:vAlign w:val="center"/>
          </w:tcPr>
          <w:p w14:paraId="5ADE3F80" w14:textId="5D4ED7B4" w:rsidR="00AA6FF3" w:rsidRPr="00371824" w:rsidDel="00B60681" w:rsidRDefault="00AA6FF3" w:rsidP="00197EE3">
            <w:pPr>
              <w:pStyle w:val="TAC"/>
              <w:rPr>
                <w:del w:id="2121" w:author="ZTE-Ma Zhifeng" w:date="2022-11-01T01:37:00Z"/>
              </w:rPr>
            </w:pPr>
            <w:del w:id="2122" w:author="ZTE-Ma Zhifeng" w:date="2022-11-01T01:37:00Z">
              <w:r w:rsidRPr="00371824" w:rsidDel="00B60681">
                <w:rPr>
                  <w:lang w:eastAsia="zh-CN"/>
                </w:rPr>
                <w:delText>-</w:delText>
              </w:r>
            </w:del>
          </w:p>
        </w:tc>
        <w:tc>
          <w:tcPr>
            <w:tcW w:w="1011" w:type="dxa"/>
            <w:shd w:val="clear" w:color="auto" w:fill="auto"/>
            <w:vAlign w:val="center"/>
          </w:tcPr>
          <w:p w14:paraId="1B36EA25" w14:textId="449EF6B1" w:rsidR="00AA6FF3" w:rsidRPr="00371824" w:rsidDel="00B60681" w:rsidRDefault="00AA6FF3" w:rsidP="00197EE3">
            <w:pPr>
              <w:pStyle w:val="TAC"/>
              <w:rPr>
                <w:del w:id="2123" w:author="ZTE-Ma Zhifeng" w:date="2022-11-01T01:37:00Z"/>
              </w:rPr>
            </w:pPr>
            <w:del w:id="2124" w:author="ZTE-Ma Zhifeng" w:date="2022-11-01T01:37:00Z">
              <w:r w:rsidRPr="00371824" w:rsidDel="00B60681">
                <w:rPr>
                  <w:lang w:eastAsia="zh-CN"/>
                </w:rPr>
                <w:delText>1855</w:delText>
              </w:r>
            </w:del>
          </w:p>
        </w:tc>
        <w:tc>
          <w:tcPr>
            <w:tcW w:w="1085" w:type="dxa"/>
            <w:gridSpan w:val="3"/>
            <w:shd w:val="clear" w:color="auto" w:fill="auto"/>
            <w:vAlign w:val="center"/>
          </w:tcPr>
          <w:p w14:paraId="24C13C59" w14:textId="1507D408" w:rsidR="00AA6FF3" w:rsidRPr="00371824" w:rsidDel="00B60681" w:rsidRDefault="00AA6FF3" w:rsidP="00197EE3">
            <w:pPr>
              <w:pStyle w:val="TAC"/>
              <w:rPr>
                <w:del w:id="2125" w:author="ZTE-Ma Zhifeng" w:date="2022-11-01T01:37:00Z"/>
              </w:rPr>
            </w:pPr>
            <w:del w:id="2126" w:author="ZTE-Ma Zhifeng" w:date="2022-11-01T01:37:00Z">
              <w:r w:rsidRPr="00371824" w:rsidDel="00B60681">
                <w:rPr>
                  <w:lang w:eastAsia="zh-CN"/>
                </w:rPr>
                <w:delText>-40</w:delText>
              </w:r>
            </w:del>
          </w:p>
        </w:tc>
        <w:tc>
          <w:tcPr>
            <w:tcW w:w="959" w:type="dxa"/>
            <w:gridSpan w:val="2"/>
            <w:shd w:val="clear" w:color="auto" w:fill="auto"/>
            <w:vAlign w:val="center"/>
          </w:tcPr>
          <w:p w14:paraId="2434F0EF" w14:textId="77D2ADCD" w:rsidR="00AA6FF3" w:rsidRPr="00371824" w:rsidDel="00B60681" w:rsidRDefault="00AA6FF3" w:rsidP="00197EE3">
            <w:pPr>
              <w:pStyle w:val="TAC"/>
              <w:rPr>
                <w:del w:id="2127" w:author="ZTE-Ma Zhifeng" w:date="2022-11-01T01:37:00Z"/>
              </w:rPr>
            </w:pPr>
            <w:del w:id="2128" w:author="ZTE-Ma Zhifeng" w:date="2022-11-01T01:37:00Z">
              <w:r w:rsidRPr="00371824" w:rsidDel="00B60681">
                <w:rPr>
                  <w:lang w:eastAsia="zh-CN"/>
                </w:rPr>
                <w:delText>1</w:delText>
              </w:r>
            </w:del>
          </w:p>
        </w:tc>
        <w:tc>
          <w:tcPr>
            <w:tcW w:w="903" w:type="dxa"/>
            <w:shd w:val="clear" w:color="auto" w:fill="auto"/>
            <w:vAlign w:val="center"/>
          </w:tcPr>
          <w:p w14:paraId="1E0BC90F" w14:textId="29616140" w:rsidR="00AA6FF3" w:rsidRPr="00371824" w:rsidDel="00B60681" w:rsidRDefault="00AA6FF3" w:rsidP="00197EE3">
            <w:pPr>
              <w:pStyle w:val="TAC"/>
              <w:rPr>
                <w:del w:id="2129" w:author="ZTE-Ma Zhifeng" w:date="2022-11-01T01:37:00Z"/>
              </w:rPr>
            </w:pPr>
            <w:del w:id="2130" w:author="ZTE-Ma Zhifeng" w:date="2022-11-01T01:37:00Z">
              <w:r w:rsidRPr="00371824" w:rsidDel="00B60681">
                <w:rPr>
                  <w:lang w:eastAsia="zh-CN"/>
                </w:rPr>
                <w:delText>4</w:delText>
              </w:r>
            </w:del>
          </w:p>
        </w:tc>
      </w:tr>
      <w:tr w:rsidR="00AA6FF3" w:rsidRPr="00371824" w:rsidDel="00B60681" w14:paraId="557D7B7D" w14:textId="63AC8685" w:rsidTr="00197EE3">
        <w:trPr>
          <w:del w:id="2131" w:author="ZTE-Ma Zhifeng" w:date="2022-11-01T01:37:00Z"/>
        </w:trPr>
        <w:tc>
          <w:tcPr>
            <w:tcW w:w="1510" w:type="dxa"/>
            <w:vMerge/>
            <w:shd w:val="clear" w:color="auto" w:fill="auto"/>
            <w:vAlign w:val="center"/>
          </w:tcPr>
          <w:p w14:paraId="69C58A0B" w14:textId="059FB618" w:rsidR="00AA6FF3" w:rsidRPr="00371824" w:rsidDel="00B60681" w:rsidRDefault="00AA6FF3" w:rsidP="00197EE3">
            <w:pPr>
              <w:pStyle w:val="TAC"/>
              <w:rPr>
                <w:del w:id="2132" w:author="ZTE-Ma Zhifeng" w:date="2022-11-01T01:37:00Z"/>
              </w:rPr>
            </w:pPr>
          </w:p>
        </w:tc>
        <w:tc>
          <w:tcPr>
            <w:tcW w:w="2598" w:type="dxa"/>
            <w:gridSpan w:val="2"/>
            <w:shd w:val="clear" w:color="auto" w:fill="auto"/>
            <w:vAlign w:val="center"/>
          </w:tcPr>
          <w:p w14:paraId="5A4DB145" w14:textId="5B1975A8" w:rsidR="00AA6FF3" w:rsidRPr="00371824" w:rsidDel="00B60681" w:rsidRDefault="00AA6FF3" w:rsidP="00197EE3">
            <w:pPr>
              <w:pStyle w:val="TAL"/>
              <w:rPr>
                <w:del w:id="2133" w:author="ZTE-Ma Zhifeng" w:date="2022-11-01T01:37:00Z"/>
              </w:rPr>
            </w:pPr>
            <w:del w:id="2134" w:author="ZTE-Ma Zhifeng" w:date="2022-11-01T01:37:00Z">
              <w:r w:rsidRPr="00371824" w:rsidDel="00B60681">
                <w:delText>Frequency range</w:delText>
              </w:r>
            </w:del>
          </w:p>
        </w:tc>
        <w:tc>
          <w:tcPr>
            <w:tcW w:w="976" w:type="dxa"/>
            <w:shd w:val="clear" w:color="auto" w:fill="auto"/>
            <w:vAlign w:val="center"/>
          </w:tcPr>
          <w:p w14:paraId="719685C5" w14:textId="3D932167" w:rsidR="00AA6FF3" w:rsidRPr="00371824" w:rsidDel="00B60681" w:rsidRDefault="00AA6FF3" w:rsidP="00197EE3">
            <w:pPr>
              <w:pStyle w:val="TAC"/>
              <w:rPr>
                <w:del w:id="2135" w:author="ZTE-Ma Zhifeng" w:date="2022-11-01T01:37:00Z"/>
              </w:rPr>
            </w:pPr>
            <w:del w:id="2136" w:author="ZTE-Ma Zhifeng" w:date="2022-11-01T01:37:00Z">
              <w:r w:rsidRPr="00371824" w:rsidDel="00B60681">
                <w:rPr>
                  <w:lang w:eastAsia="zh-CN"/>
                </w:rPr>
                <w:delText>1855</w:delText>
              </w:r>
            </w:del>
          </w:p>
        </w:tc>
        <w:tc>
          <w:tcPr>
            <w:tcW w:w="586" w:type="dxa"/>
            <w:shd w:val="clear" w:color="auto" w:fill="auto"/>
            <w:vAlign w:val="center"/>
          </w:tcPr>
          <w:p w14:paraId="3696D160" w14:textId="3F3496B7" w:rsidR="00AA6FF3" w:rsidRPr="00371824" w:rsidDel="00B60681" w:rsidRDefault="00AA6FF3" w:rsidP="00197EE3">
            <w:pPr>
              <w:pStyle w:val="TAC"/>
              <w:rPr>
                <w:del w:id="2137" w:author="ZTE-Ma Zhifeng" w:date="2022-11-01T01:37:00Z"/>
              </w:rPr>
            </w:pPr>
            <w:del w:id="2138" w:author="ZTE-Ma Zhifeng" w:date="2022-11-01T01:37:00Z">
              <w:r w:rsidRPr="00371824" w:rsidDel="00B60681">
                <w:rPr>
                  <w:lang w:eastAsia="zh-CN"/>
                </w:rPr>
                <w:delText>-</w:delText>
              </w:r>
            </w:del>
          </w:p>
        </w:tc>
        <w:tc>
          <w:tcPr>
            <w:tcW w:w="1011" w:type="dxa"/>
            <w:shd w:val="clear" w:color="auto" w:fill="auto"/>
            <w:vAlign w:val="center"/>
          </w:tcPr>
          <w:p w14:paraId="52EB1EA0" w14:textId="51907F2A" w:rsidR="00AA6FF3" w:rsidRPr="00371824" w:rsidDel="00B60681" w:rsidRDefault="00AA6FF3" w:rsidP="00197EE3">
            <w:pPr>
              <w:pStyle w:val="TAC"/>
              <w:rPr>
                <w:del w:id="2139" w:author="ZTE-Ma Zhifeng" w:date="2022-11-01T01:37:00Z"/>
              </w:rPr>
            </w:pPr>
            <w:del w:id="2140" w:author="ZTE-Ma Zhifeng" w:date="2022-11-01T01:37:00Z">
              <w:r w:rsidRPr="00371824" w:rsidDel="00B60681">
                <w:rPr>
                  <w:lang w:eastAsia="zh-CN"/>
                </w:rPr>
                <w:delText>1880</w:delText>
              </w:r>
            </w:del>
          </w:p>
        </w:tc>
        <w:tc>
          <w:tcPr>
            <w:tcW w:w="1085" w:type="dxa"/>
            <w:gridSpan w:val="3"/>
            <w:shd w:val="clear" w:color="auto" w:fill="auto"/>
            <w:vAlign w:val="center"/>
          </w:tcPr>
          <w:p w14:paraId="2102B64B" w14:textId="44549AC0" w:rsidR="00AA6FF3" w:rsidRPr="00371824" w:rsidDel="00B60681" w:rsidRDefault="00AA6FF3" w:rsidP="00197EE3">
            <w:pPr>
              <w:pStyle w:val="TAC"/>
              <w:rPr>
                <w:del w:id="2141" w:author="ZTE-Ma Zhifeng" w:date="2022-11-01T01:37:00Z"/>
              </w:rPr>
            </w:pPr>
            <w:del w:id="2142" w:author="ZTE-Ma Zhifeng" w:date="2022-11-01T01:37:00Z">
              <w:r w:rsidRPr="00371824" w:rsidDel="00B60681">
                <w:rPr>
                  <w:lang w:eastAsia="zh-CN"/>
                </w:rPr>
                <w:delText>-15.5</w:delText>
              </w:r>
            </w:del>
          </w:p>
        </w:tc>
        <w:tc>
          <w:tcPr>
            <w:tcW w:w="959" w:type="dxa"/>
            <w:gridSpan w:val="2"/>
            <w:shd w:val="clear" w:color="auto" w:fill="auto"/>
            <w:vAlign w:val="center"/>
          </w:tcPr>
          <w:p w14:paraId="001830BE" w14:textId="295CDB22" w:rsidR="00AA6FF3" w:rsidRPr="00371824" w:rsidDel="00B60681" w:rsidRDefault="00AA6FF3" w:rsidP="00197EE3">
            <w:pPr>
              <w:pStyle w:val="TAC"/>
              <w:rPr>
                <w:del w:id="2143" w:author="ZTE-Ma Zhifeng" w:date="2022-11-01T01:37:00Z"/>
              </w:rPr>
            </w:pPr>
            <w:del w:id="2144" w:author="ZTE-Ma Zhifeng" w:date="2022-11-01T01:37:00Z">
              <w:r w:rsidRPr="00371824" w:rsidDel="00B60681">
                <w:rPr>
                  <w:lang w:eastAsia="zh-CN"/>
                </w:rPr>
                <w:delText>5</w:delText>
              </w:r>
            </w:del>
          </w:p>
        </w:tc>
        <w:tc>
          <w:tcPr>
            <w:tcW w:w="903" w:type="dxa"/>
            <w:shd w:val="clear" w:color="auto" w:fill="auto"/>
            <w:vAlign w:val="center"/>
          </w:tcPr>
          <w:p w14:paraId="3B12A62A" w14:textId="034AB273" w:rsidR="00AA6FF3" w:rsidRPr="00371824" w:rsidDel="00B60681" w:rsidRDefault="00AA6FF3" w:rsidP="00197EE3">
            <w:pPr>
              <w:pStyle w:val="TAC"/>
              <w:rPr>
                <w:del w:id="2145" w:author="ZTE-Ma Zhifeng" w:date="2022-11-01T01:37:00Z"/>
              </w:rPr>
            </w:pPr>
            <w:del w:id="2146" w:author="ZTE-Ma Zhifeng" w:date="2022-11-01T01:37:00Z">
              <w:r w:rsidRPr="00371824" w:rsidDel="00B60681">
                <w:rPr>
                  <w:lang w:eastAsia="zh-CN"/>
                </w:rPr>
                <w:delText>4, 7, 8</w:delText>
              </w:r>
            </w:del>
          </w:p>
        </w:tc>
      </w:tr>
      <w:tr w:rsidR="00AA6FF3" w:rsidRPr="00371824" w:rsidDel="00B60681" w14:paraId="40C3F426" w14:textId="3C7CC30C" w:rsidTr="00197EE3">
        <w:trPr>
          <w:del w:id="2147" w:author="ZTE-Ma Zhifeng" w:date="2022-11-01T01:37:00Z"/>
        </w:trPr>
        <w:tc>
          <w:tcPr>
            <w:tcW w:w="1510" w:type="dxa"/>
            <w:vMerge w:val="restart"/>
            <w:shd w:val="clear" w:color="auto" w:fill="auto"/>
          </w:tcPr>
          <w:p w14:paraId="49F756E8" w14:textId="71398C3E" w:rsidR="00AA6FF3" w:rsidRPr="00371824" w:rsidDel="00B60681" w:rsidRDefault="00AA6FF3" w:rsidP="00197EE3">
            <w:pPr>
              <w:pStyle w:val="TAC"/>
              <w:rPr>
                <w:del w:id="2148" w:author="ZTE-Ma Zhifeng" w:date="2022-11-01T01:37:00Z"/>
              </w:rPr>
            </w:pPr>
            <w:del w:id="2149" w:author="ZTE-Ma Zhifeng" w:date="2022-11-01T01:37:00Z">
              <w:r w:rsidRPr="00371824" w:rsidDel="00B60681">
                <w:delText>CA_n39-n79</w:delText>
              </w:r>
            </w:del>
          </w:p>
        </w:tc>
        <w:tc>
          <w:tcPr>
            <w:tcW w:w="2598" w:type="dxa"/>
            <w:gridSpan w:val="2"/>
            <w:shd w:val="clear" w:color="auto" w:fill="auto"/>
            <w:vAlign w:val="center"/>
          </w:tcPr>
          <w:p w14:paraId="30CDDCB9" w14:textId="47C627A0" w:rsidR="00AA6FF3" w:rsidRPr="00371824" w:rsidDel="00B60681" w:rsidRDefault="00AA6FF3" w:rsidP="00197EE3">
            <w:pPr>
              <w:pStyle w:val="TAL"/>
              <w:rPr>
                <w:del w:id="2150" w:author="ZTE-Ma Zhifeng" w:date="2022-11-01T01:37:00Z"/>
              </w:rPr>
            </w:pPr>
            <w:del w:id="2151" w:author="ZTE-Ma Zhifeng" w:date="2022-11-01T01:37:00Z">
              <w:r w:rsidRPr="00371824" w:rsidDel="00B60681">
                <w:delText>E-UTRA Band 1, 8, 28, 34, 40, 41, 44, 45</w:delText>
              </w:r>
            </w:del>
          </w:p>
        </w:tc>
        <w:tc>
          <w:tcPr>
            <w:tcW w:w="976" w:type="dxa"/>
            <w:shd w:val="clear" w:color="auto" w:fill="auto"/>
            <w:vAlign w:val="center"/>
          </w:tcPr>
          <w:p w14:paraId="649961E6" w14:textId="4475798F" w:rsidR="00AA6FF3" w:rsidRPr="00371824" w:rsidDel="00B60681" w:rsidRDefault="00AA6FF3" w:rsidP="00197EE3">
            <w:pPr>
              <w:pStyle w:val="TAC"/>
              <w:rPr>
                <w:del w:id="2152" w:author="ZTE-Ma Zhifeng" w:date="2022-11-01T01:37:00Z"/>
              </w:rPr>
            </w:pPr>
            <w:del w:id="2153"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6B4D9356" w14:textId="69C52B2E" w:rsidR="00AA6FF3" w:rsidRPr="00371824" w:rsidDel="00B60681" w:rsidRDefault="00AA6FF3" w:rsidP="00197EE3">
            <w:pPr>
              <w:pStyle w:val="TAC"/>
              <w:rPr>
                <w:del w:id="2154" w:author="ZTE-Ma Zhifeng" w:date="2022-11-01T01:37:00Z"/>
              </w:rPr>
            </w:pPr>
            <w:del w:id="2155" w:author="ZTE-Ma Zhifeng" w:date="2022-11-01T01:37:00Z">
              <w:r w:rsidRPr="00371824" w:rsidDel="00B60681">
                <w:delText>-</w:delText>
              </w:r>
            </w:del>
          </w:p>
        </w:tc>
        <w:tc>
          <w:tcPr>
            <w:tcW w:w="1011" w:type="dxa"/>
            <w:shd w:val="clear" w:color="auto" w:fill="auto"/>
            <w:vAlign w:val="center"/>
          </w:tcPr>
          <w:p w14:paraId="1A1A41D5" w14:textId="09F59BE6" w:rsidR="00AA6FF3" w:rsidRPr="00371824" w:rsidDel="00B60681" w:rsidRDefault="00AA6FF3" w:rsidP="00197EE3">
            <w:pPr>
              <w:pStyle w:val="TAC"/>
              <w:rPr>
                <w:del w:id="2156" w:author="ZTE-Ma Zhifeng" w:date="2022-11-01T01:37:00Z"/>
              </w:rPr>
            </w:pPr>
            <w:del w:id="2157"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7C5C37F4" w14:textId="2E6A81E6" w:rsidR="00AA6FF3" w:rsidRPr="00371824" w:rsidDel="00B60681" w:rsidRDefault="00AA6FF3" w:rsidP="00197EE3">
            <w:pPr>
              <w:pStyle w:val="TAC"/>
              <w:rPr>
                <w:del w:id="2158" w:author="ZTE-Ma Zhifeng" w:date="2022-11-01T01:37:00Z"/>
              </w:rPr>
            </w:pPr>
            <w:del w:id="2159" w:author="ZTE-Ma Zhifeng" w:date="2022-11-01T01:37:00Z">
              <w:r w:rsidRPr="00371824" w:rsidDel="00B60681">
                <w:delText>-50</w:delText>
              </w:r>
            </w:del>
          </w:p>
        </w:tc>
        <w:tc>
          <w:tcPr>
            <w:tcW w:w="959" w:type="dxa"/>
            <w:gridSpan w:val="2"/>
            <w:shd w:val="clear" w:color="auto" w:fill="auto"/>
            <w:vAlign w:val="center"/>
          </w:tcPr>
          <w:p w14:paraId="78DB98F4" w14:textId="47062900" w:rsidR="00AA6FF3" w:rsidRPr="00371824" w:rsidDel="00B60681" w:rsidRDefault="00AA6FF3" w:rsidP="00197EE3">
            <w:pPr>
              <w:pStyle w:val="TAC"/>
              <w:rPr>
                <w:del w:id="2160" w:author="ZTE-Ma Zhifeng" w:date="2022-11-01T01:37:00Z"/>
              </w:rPr>
            </w:pPr>
            <w:del w:id="2161" w:author="ZTE-Ma Zhifeng" w:date="2022-11-01T01:37:00Z">
              <w:r w:rsidRPr="00371824" w:rsidDel="00B60681">
                <w:delText>1</w:delText>
              </w:r>
            </w:del>
          </w:p>
        </w:tc>
        <w:tc>
          <w:tcPr>
            <w:tcW w:w="903" w:type="dxa"/>
            <w:shd w:val="clear" w:color="auto" w:fill="auto"/>
            <w:vAlign w:val="center"/>
          </w:tcPr>
          <w:p w14:paraId="1B87B8A9" w14:textId="525FB3AD" w:rsidR="00AA6FF3" w:rsidRPr="00371824" w:rsidDel="00B60681" w:rsidRDefault="00AA6FF3" w:rsidP="00197EE3">
            <w:pPr>
              <w:pStyle w:val="TAC"/>
              <w:rPr>
                <w:del w:id="2162" w:author="ZTE-Ma Zhifeng" w:date="2022-11-01T01:37:00Z"/>
              </w:rPr>
            </w:pPr>
          </w:p>
        </w:tc>
      </w:tr>
      <w:tr w:rsidR="00AA6FF3" w:rsidRPr="00371824" w:rsidDel="00B60681" w14:paraId="4A633DF3" w14:textId="4312D979" w:rsidTr="00197EE3">
        <w:trPr>
          <w:del w:id="2163" w:author="ZTE-Ma Zhifeng" w:date="2022-11-01T01:37:00Z"/>
        </w:trPr>
        <w:tc>
          <w:tcPr>
            <w:tcW w:w="1510" w:type="dxa"/>
            <w:vMerge/>
            <w:shd w:val="clear" w:color="auto" w:fill="auto"/>
          </w:tcPr>
          <w:p w14:paraId="387A3DF5" w14:textId="19537CFA" w:rsidR="00AA6FF3" w:rsidRPr="00371824" w:rsidDel="00B60681" w:rsidRDefault="00AA6FF3" w:rsidP="00197EE3">
            <w:pPr>
              <w:pStyle w:val="TAC"/>
              <w:rPr>
                <w:del w:id="2164" w:author="ZTE-Ma Zhifeng" w:date="2022-11-01T01:37:00Z"/>
              </w:rPr>
            </w:pPr>
          </w:p>
        </w:tc>
        <w:tc>
          <w:tcPr>
            <w:tcW w:w="2598" w:type="dxa"/>
            <w:gridSpan w:val="2"/>
            <w:shd w:val="clear" w:color="auto" w:fill="auto"/>
            <w:vAlign w:val="center"/>
          </w:tcPr>
          <w:p w14:paraId="44A7A5E9" w14:textId="32EE3F97" w:rsidR="00AA6FF3" w:rsidRPr="00371824" w:rsidDel="00B60681" w:rsidRDefault="00AA6FF3" w:rsidP="00197EE3">
            <w:pPr>
              <w:pStyle w:val="TAL"/>
              <w:rPr>
                <w:del w:id="2165" w:author="ZTE-Ma Zhifeng" w:date="2022-11-01T01:37:00Z"/>
              </w:rPr>
            </w:pPr>
            <w:del w:id="2166" w:author="ZTE-Ma Zhifeng" w:date="2022-11-01T01:37:00Z">
              <w:r w:rsidRPr="00371824" w:rsidDel="00B60681">
                <w:delText>NR Band n78</w:delText>
              </w:r>
            </w:del>
          </w:p>
        </w:tc>
        <w:tc>
          <w:tcPr>
            <w:tcW w:w="976" w:type="dxa"/>
            <w:shd w:val="clear" w:color="auto" w:fill="auto"/>
            <w:vAlign w:val="center"/>
          </w:tcPr>
          <w:p w14:paraId="6E94C78A" w14:textId="58DA844D" w:rsidR="00AA6FF3" w:rsidRPr="00371824" w:rsidDel="00B60681" w:rsidRDefault="00AA6FF3" w:rsidP="00197EE3">
            <w:pPr>
              <w:pStyle w:val="TAC"/>
              <w:rPr>
                <w:del w:id="2167" w:author="ZTE-Ma Zhifeng" w:date="2022-11-01T01:37:00Z"/>
              </w:rPr>
            </w:pPr>
            <w:del w:id="2168"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5CB7E88D" w14:textId="5212685F" w:rsidR="00AA6FF3" w:rsidRPr="00371824" w:rsidDel="00B60681" w:rsidRDefault="00AA6FF3" w:rsidP="00197EE3">
            <w:pPr>
              <w:pStyle w:val="TAC"/>
              <w:rPr>
                <w:del w:id="2169" w:author="ZTE-Ma Zhifeng" w:date="2022-11-01T01:37:00Z"/>
              </w:rPr>
            </w:pPr>
            <w:del w:id="2170" w:author="ZTE-Ma Zhifeng" w:date="2022-11-01T01:37:00Z">
              <w:r w:rsidRPr="00371824" w:rsidDel="00B60681">
                <w:delText>-</w:delText>
              </w:r>
            </w:del>
          </w:p>
        </w:tc>
        <w:tc>
          <w:tcPr>
            <w:tcW w:w="1011" w:type="dxa"/>
            <w:shd w:val="clear" w:color="auto" w:fill="auto"/>
            <w:vAlign w:val="center"/>
          </w:tcPr>
          <w:p w14:paraId="166146F6" w14:textId="3E74AF79" w:rsidR="00AA6FF3" w:rsidRPr="00371824" w:rsidDel="00B60681" w:rsidRDefault="00AA6FF3" w:rsidP="00197EE3">
            <w:pPr>
              <w:pStyle w:val="TAC"/>
              <w:rPr>
                <w:del w:id="2171" w:author="ZTE-Ma Zhifeng" w:date="2022-11-01T01:37:00Z"/>
              </w:rPr>
            </w:pPr>
            <w:del w:id="2172"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2CEC07C3" w14:textId="1D7C9C10" w:rsidR="00AA6FF3" w:rsidRPr="00371824" w:rsidDel="00B60681" w:rsidRDefault="00AA6FF3" w:rsidP="00197EE3">
            <w:pPr>
              <w:pStyle w:val="TAC"/>
              <w:rPr>
                <w:del w:id="2173" w:author="ZTE-Ma Zhifeng" w:date="2022-11-01T01:37:00Z"/>
              </w:rPr>
            </w:pPr>
            <w:del w:id="2174" w:author="ZTE-Ma Zhifeng" w:date="2022-11-01T01:37:00Z">
              <w:r w:rsidRPr="00371824" w:rsidDel="00B60681">
                <w:delText>-50</w:delText>
              </w:r>
            </w:del>
          </w:p>
        </w:tc>
        <w:tc>
          <w:tcPr>
            <w:tcW w:w="959" w:type="dxa"/>
            <w:gridSpan w:val="2"/>
            <w:shd w:val="clear" w:color="auto" w:fill="auto"/>
            <w:vAlign w:val="center"/>
          </w:tcPr>
          <w:p w14:paraId="75F286BF" w14:textId="507BC2E4" w:rsidR="00AA6FF3" w:rsidRPr="00371824" w:rsidDel="00B60681" w:rsidRDefault="00AA6FF3" w:rsidP="00197EE3">
            <w:pPr>
              <w:pStyle w:val="TAC"/>
              <w:rPr>
                <w:del w:id="2175" w:author="ZTE-Ma Zhifeng" w:date="2022-11-01T01:37:00Z"/>
              </w:rPr>
            </w:pPr>
            <w:del w:id="2176" w:author="ZTE-Ma Zhifeng" w:date="2022-11-01T01:37:00Z">
              <w:r w:rsidRPr="00371824" w:rsidDel="00B60681">
                <w:delText>1</w:delText>
              </w:r>
            </w:del>
          </w:p>
        </w:tc>
        <w:tc>
          <w:tcPr>
            <w:tcW w:w="903" w:type="dxa"/>
            <w:shd w:val="clear" w:color="auto" w:fill="auto"/>
            <w:vAlign w:val="center"/>
          </w:tcPr>
          <w:p w14:paraId="74285574" w14:textId="36F07DB2" w:rsidR="00AA6FF3" w:rsidRPr="00371824" w:rsidDel="00B60681" w:rsidRDefault="00AA6FF3" w:rsidP="00197EE3">
            <w:pPr>
              <w:pStyle w:val="TAC"/>
              <w:rPr>
                <w:del w:id="2177" w:author="ZTE-Ma Zhifeng" w:date="2022-11-01T01:37:00Z"/>
              </w:rPr>
            </w:pPr>
            <w:del w:id="2178" w:author="ZTE-Ma Zhifeng" w:date="2022-11-01T01:37:00Z">
              <w:r w:rsidRPr="00371824" w:rsidDel="00B60681">
                <w:delText>2</w:delText>
              </w:r>
            </w:del>
          </w:p>
        </w:tc>
      </w:tr>
      <w:tr w:rsidR="00AA6FF3" w:rsidRPr="00371824" w:rsidDel="00B60681" w14:paraId="40ECF47D" w14:textId="2275CAA3" w:rsidTr="00197EE3">
        <w:trPr>
          <w:del w:id="2179" w:author="ZTE-Ma Zhifeng" w:date="2022-11-01T01:37:00Z"/>
        </w:trPr>
        <w:tc>
          <w:tcPr>
            <w:tcW w:w="1510" w:type="dxa"/>
            <w:vMerge/>
            <w:shd w:val="clear" w:color="auto" w:fill="auto"/>
            <w:vAlign w:val="center"/>
          </w:tcPr>
          <w:p w14:paraId="5C4C6207" w14:textId="452DDF8F" w:rsidR="00AA6FF3" w:rsidRPr="00371824" w:rsidDel="00B60681" w:rsidRDefault="00AA6FF3" w:rsidP="00197EE3">
            <w:pPr>
              <w:pStyle w:val="TAC"/>
              <w:rPr>
                <w:del w:id="2180" w:author="ZTE-Ma Zhifeng" w:date="2022-11-01T01:37:00Z"/>
              </w:rPr>
            </w:pPr>
          </w:p>
        </w:tc>
        <w:tc>
          <w:tcPr>
            <w:tcW w:w="2598" w:type="dxa"/>
            <w:gridSpan w:val="2"/>
            <w:shd w:val="clear" w:color="auto" w:fill="auto"/>
            <w:vAlign w:val="center"/>
          </w:tcPr>
          <w:p w14:paraId="79597CB5" w14:textId="0BE63A4F" w:rsidR="00AA6FF3" w:rsidRPr="00371824" w:rsidDel="00B60681" w:rsidRDefault="00AA6FF3" w:rsidP="00197EE3">
            <w:pPr>
              <w:pStyle w:val="TAL"/>
              <w:rPr>
                <w:del w:id="2181" w:author="ZTE-Ma Zhifeng" w:date="2022-11-01T01:37:00Z"/>
              </w:rPr>
            </w:pPr>
            <w:del w:id="2182" w:author="ZTE-Ma Zhifeng" w:date="2022-11-01T01:37:00Z">
              <w:r w:rsidRPr="00371824" w:rsidDel="00B60681">
                <w:delText>Frequency range</w:delText>
              </w:r>
            </w:del>
          </w:p>
        </w:tc>
        <w:tc>
          <w:tcPr>
            <w:tcW w:w="976" w:type="dxa"/>
            <w:shd w:val="clear" w:color="auto" w:fill="auto"/>
            <w:vAlign w:val="center"/>
          </w:tcPr>
          <w:p w14:paraId="7912279B" w14:textId="1A579582" w:rsidR="00AA6FF3" w:rsidRPr="00371824" w:rsidDel="00B60681" w:rsidRDefault="00AA6FF3" w:rsidP="00197EE3">
            <w:pPr>
              <w:pStyle w:val="TAC"/>
              <w:rPr>
                <w:del w:id="2183" w:author="ZTE-Ma Zhifeng" w:date="2022-11-01T01:37:00Z"/>
              </w:rPr>
            </w:pPr>
            <w:del w:id="2184" w:author="ZTE-Ma Zhifeng" w:date="2022-11-01T01:37:00Z">
              <w:r w:rsidRPr="00371824" w:rsidDel="00B60681">
                <w:delText>1805</w:delText>
              </w:r>
            </w:del>
          </w:p>
        </w:tc>
        <w:tc>
          <w:tcPr>
            <w:tcW w:w="586" w:type="dxa"/>
            <w:shd w:val="clear" w:color="auto" w:fill="auto"/>
            <w:vAlign w:val="center"/>
          </w:tcPr>
          <w:p w14:paraId="48866F40" w14:textId="2D0F6788" w:rsidR="00AA6FF3" w:rsidRPr="00371824" w:rsidDel="00B60681" w:rsidRDefault="00AA6FF3" w:rsidP="00197EE3">
            <w:pPr>
              <w:pStyle w:val="TAC"/>
              <w:rPr>
                <w:del w:id="2185" w:author="ZTE-Ma Zhifeng" w:date="2022-11-01T01:37:00Z"/>
              </w:rPr>
            </w:pPr>
            <w:del w:id="2186" w:author="ZTE-Ma Zhifeng" w:date="2022-11-01T01:37:00Z">
              <w:r w:rsidRPr="00371824" w:rsidDel="00B60681">
                <w:delText>-</w:delText>
              </w:r>
            </w:del>
          </w:p>
        </w:tc>
        <w:tc>
          <w:tcPr>
            <w:tcW w:w="1011" w:type="dxa"/>
            <w:shd w:val="clear" w:color="auto" w:fill="auto"/>
            <w:vAlign w:val="center"/>
          </w:tcPr>
          <w:p w14:paraId="6866D386" w14:textId="430394F0" w:rsidR="00AA6FF3" w:rsidRPr="00371824" w:rsidDel="00B60681" w:rsidRDefault="00AA6FF3" w:rsidP="00197EE3">
            <w:pPr>
              <w:pStyle w:val="TAC"/>
              <w:rPr>
                <w:del w:id="2187" w:author="ZTE-Ma Zhifeng" w:date="2022-11-01T01:37:00Z"/>
              </w:rPr>
            </w:pPr>
            <w:del w:id="2188" w:author="ZTE-Ma Zhifeng" w:date="2022-11-01T01:37:00Z">
              <w:r w:rsidRPr="00371824" w:rsidDel="00B60681">
                <w:delText>1855</w:delText>
              </w:r>
            </w:del>
          </w:p>
        </w:tc>
        <w:tc>
          <w:tcPr>
            <w:tcW w:w="1085" w:type="dxa"/>
            <w:gridSpan w:val="3"/>
            <w:shd w:val="clear" w:color="auto" w:fill="auto"/>
            <w:vAlign w:val="center"/>
          </w:tcPr>
          <w:p w14:paraId="4BCD9D63" w14:textId="7B758E6E" w:rsidR="00AA6FF3" w:rsidRPr="00371824" w:rsidDel="00B60681" w:rsidRDefault="00AA6FF3" w:rsidP="00197EE3">
            <w:pPr>
              <w:pStyle w:val="TAC"/>
              <w:rPr>
                <w:del w:id="2189" w:author="ZTE-Ma Zhifeng" w:date="2022-11-01T01:37:00Z"/>
              </w:rPr>
            </w:pPr>
            <w:del w:id="2190" w:author="ZTE-Ma Zhifeng" w:date="2022-11-01T01:37:00Z">
              <w:r w:rsidRPr="00371824" w:rsidDel="00B60681">
                <w:delText>-40</w:delText>
              </w:r>
            </w:del>
          </w:p>
        </w:tc>
        <w:tc>
          <w:tcPr>
            <w:tcW w:w="959" w:type="dxa"/>
            <w:gridSpan w:val="2"/>
            <w:shd w:val="clear" w:color="auto" w:fill="auto"/>
            <w:vAlign w:val="center"/>
          </w:tcPr>
          <w:p w14:paraId="2A1BB369" w14:textId="67E60A98" w:rsidR="00AA6FF3" w:rsidRPr="00371824" w:rsidDel="00B60681" w:rsidRDefault="00AA6FF3" w:rsidP="00197EE3">
            <w:pPr>
              <w:pStyle w:val="TAC"/>
              <w:rPr>
                <w:del w:id="2191" w:author="ZTE-Ma Zhifeng" w:date="2022-11-01T01:37:00Z"/>
              </w:rPr>
            </w:pPr>
            <w:del w:id="2192" w:author="ZTE-Ma Zhifeng" w:date="2022-11-01T01:37:00Z">
              <w:r w:rsidRPr="00371824" w:rsidDel="00B60681">
                <w:delText>1</w:delText>
              </w:r>
            </w:del>
          </w:p>
        </w:tc>
        <w:tc>
          <w:tcPr>
            <w:tcW w:w="903" w:type="dxa"/>
            <w:shd w:val="clear" w:color="auto" w:fill="auto"/>
            <w:vAlign w:val="center"/>
          </w:tcPr>
          <w:p w14:paraId="03BE91D3" w14:textId="7F315423" w:rsidR="00AA6FF3" w:rsidRPr="00371824" w:rsidDel="00B60681" w:rsidRDefault="00AA6FF3" w:rsidP="00197EE3">
            <w:pPr>
              <w:pStyle w:val="TAC"/>
              <w:rPr>
                <w:del w:id="2193" w:author="ZTE-Ma Zhifeng" w:date="2022-11-01T01:37:00Z"/>
              </w:rPr>
            </w:pPr>
            <w:del w:id="2194" w:author="ZTE-Ma Zhifeng" w:date="2022-11-01T01:37:00Z">
              <w:r w:rsidRPr="00371824" w:rsidDel="00B60681">
                <w:delText>4, 8</w:delText>
              </w:r>
            </w:del>
          </w:p>
        </w:tc>
      </w:tr>
      <w:tr w:rsidR="00AA6FF3" w:rsidRPr="00371824" w:rsidDel="00B60681" w14:paraId="5D921448" w14:textId="6EDC19FB" w:rsidTr="00197EE3">
        <w:trPr>
          <w:del w:id="2195" w:author="ZTE-Ma Zhifeng" w:date="2022-11-01T01:37:00Z"/>
        </w:trPr>
        <w:tc>
          <w:tcPr>
            <w:tcW w:w="1510" w:type="dxa"/>
            <w:vMerge/>
            <w:shd w:val="clear" w:color="auto" w:fill="auto"/>
            <w:vAlign w:val="center"/>
          </w:tcPr>
          <w:p w14:paraId="5D6C3906" w14:textId="1BEB95E0" w:rsidR="00AA6FF3" w:rsidRPr="00371824" w:rsidDel="00B60681" w:rsidRDefault="00AA6FF3" w:rsidP="00197EE3">
            <w:pPr>
              <w:pStyle w:val="TAC"/>
              <w:rPr>
                <w:del w:id="2196" w:author="ZTE-Ma Zhifeng" w:date="2022-11-01T01:37:00Z"/>
              </w:rPr>
            </w:pPr>
          </w:p>
        </w:tc>
        <w:tc>
          <w:tcPr>
            <w:tcW w:w="2598" w:type="dxa"/>
            <w:gridSpan w:val="2"/>
            <w:shd w:val="clear" w:color="auto" w:fill="auto"/>
            <w:vAlign w:val="center"/>
          </w:tcPr>
          <w:p w14:paraId="1BD47E50" w14:textId="37E170DE" w:rsidR="00AA6FF3" w:rsidRPr="00371824" w:rsidDel="00B60681" w:rsidRDefault="00AA6FF3" w:rsidP="00197EE3">
            <w:pPr>
              <w:pStyle w:val="TAL"/>
              <w:rPr>
                <w:del w:id="2197" w:author="ZTE-Ma Zhifeng" w:date="2022-11-01T01:37:00Z"/>
              </w:rPr>
            </w:pPr>
            <w:del w:id="2198" w:author="ZTE-Ma Zhifeng" w:date="2022-11-01T01:37:00Z">
              <w:r w:rsidRPr="00371824" w:rsidDel="00B60681">
                <w:delText>Frequency range</w:delText>
              </w:r>
            </w:del>
          </w:p>
        </w:tc>
        <w:tc>
          <w:tcPr>
            <w:tcW w:w="976" w:type="dxa"/>
            <w:shd w:val="clear" w:color="auto" w:fill="auto"/>
            <w:vAlign w:val="center"/>
          </w:tcPr>
          <w:p w14:paraId="41FE8274" w14:textId="5EB3BADB" w:rsidR="00AA6FF3" w:rsidRPr="00371824" w:rsidDel="00B60681" w:rsidRDefault="00AA6FF3" w:rsidP="00197EE3">
            <w:pPr>
              <w:pStyle w:val="TAC"/>
              <w:rPr>
                <w:del w:id="2199" w:author="ZTE-Ma Zhifeng" w:date="2022-11-01T01:37:00Z"/>
              </w:rPr>
            </w:pPr>
            <w:del w:id="2200" w:author="ZTE-Ma Zhifeng" w:date="2022-11-01T01:37:00Z">
              <w:r w:rsidRPr="00371824" w:rsidDel="00B60681">
                <w:delText>1855</w:delText>
              </w:r>
            </w:del>
          </w:p>
        </w:tc>
        <w:tc>
          <w:tcPr>
            <w:tcW w:w="586" w:type="dxa"/>
            <w:shd w:val="clear" w:color="auto" w:fill="auto"/>
            <w:vAlign w:val="center"/>
          </w:tcPr>
          <w:p w14:paraId="5BDF693E" w14:textId="301444F7" w:rsidR="00AA6FF3" w:rsidRPr="00371824" w:rsidDel="00B60681" w:rsidRDefault="00AA6FF3" w:rsidP="00197EE3">
            <w:pPr>
              <w:pStyle w:val="TAC"/>
              <w:rPr>
                <w:del w:id="2201" w:author="ZTE-Ma Zhifeng" w:date="2022-11-01T01:37:00Z"/>
              </w:rPr>
            </w:pPr>
            <w:del w:id="2202" w:author="ZTE-Ma Zhifeng" w:date="2022-11-01T01:37:00Z">
              <w:r w:rsidRPr="00371824" w:rsidDel="00B60681">
                <w:delText>-</w:delText>
              </w:r>
            </w:del>
          </w:p>
        </w:tc>
        <w:tc>
          <w:tcPr>
            <w:tcW w:w="1011" w:type="dxa"/>
            <w:shd w:val="clear" w:color="auto" w:fill="auto"/>
            <w:vAlign w:val="center"/>
          </w:tcPr>
          <w:p w14:paraId="24D545D8" w14:textId="14A696AB" w:rsidR="00AA6FF3" w:rsidRPr="00371824" w:rsidDel="00B60681" w:rsidRDefault="00AA6FF3" w:rsidP="00197EE3">
            <w:pPr>
              <w:pStyle w:val="TAC"/>
              <w:rPr>
                <w:del w:id="2203" w:author="ZTE-Ma Zhifeng" w:date="2022-11-01T01:37:00Z"/>
              </w:rPr>
            </w:pPr>
            <w:del w:id="2204" w:author="ZTE-Ma Zhifeng" w:date="2022-11-01T01:37:00Z">
              <w:r w:rsidRPr="00371824" w:rsidDel="00B60681">
                <w:delText>1880</w:delText>
              </w:r>
            </w:del>
          </w:p>
        </w:tc>
        <w:tc>
          <w:tcPr>
            <w:tcW w:w="1085" w:type="dxa"/>
            <w:gridSpan w:val="3"/>
            <w:shd w:val="clear" w:color="auto" w:fill="auto"/>
            <w:vAlign w:val="center"/>
          </w:tcPr>
          <w:p w14:paraId="24E52C8A" w14:textId="55EED6EA" w:rsidR="00AA6FF3" w:rsidRPr="00371824" w:rsidDel="00B60681" w:rsidRDefault="00AA6FF3" w:rsidP="00197EE3">
            <w:pPr>
              <w:pStyle w:val="TAC"/>
              <w:rPr>
                <w:del w:id="2205" w:author="ZTE-Ma Zhifeng" w:date="2022-11-01T01:37:00Z"/>
              </w:rPr>
            </w:pPr>
            <w:del w:id="2206" w:author="ZTE-Ma Zhifeng" w:date="2022-11-01T01:37:00Z">
              <w:r w:rsidRPr="00371824" w:rsidDel="00B60681">
                <w:delText>-15.5</w:delText>
              </w:r>
            </w:del>
          </w:p>
        </w:tc>
        <w:tc>
          <w:tcPr>
            <w:tcW w:w="959" w:type="dxa"/>
            <w:gridSpan w:val="2"/>
            <w:shd w:val="clear" w:color="auto" w:fill="auto"/>
            <w:vAlign w:val="center"/>
          </w:tcPr>
          <w:p w14:paraId="06EA5F09" w14:textId="46B7C312" w:rsidR="00AA6FF3" w:rsidRPr="00371824" w:rsidDel="00B60681" w:rsidRDefault="00AA6FF3" w:rsidP="00197EE3">
            <w:pPr>
              <w:pStyle w:val="TAC"/>
              <w:rPr>
                <w:del w:id="2207" w:author="ZTE-Ma Zhifeng" w:date="2022-11-01T01:37:00Z"/>
              </w:rPr>
            </w:pPr>
            <w:del w:id="2208" w:author="ZTE-Ma Zhifeng" w:date="2022-11-01T01:37:00Z">
              <w:r w:rsidRPr="00371824" w:rsidDel="00B60681">
                <w:delText>5</w:delText>
              </w:r>
            </w:del>
          </w:p>
        </w:tc>
        <w:tc>
          <w:tcPr>
            <w:tcW w:w="903" w:type="dxa"/>
            <w:shd w:val="clear" w:color="auto" w:fill="auto"/>
            <w:vAlign w:val="center"/>
          </w:tcPr>
          <w:p w14:paraId="684C98E2" w14:textId="12C3713E" w:rsidR="00AA6FF3" w:rsidRPr="00371824" w:rsidDel="00B60681" w:rsidRDefault="00AA6FF3" w:rsidP="00197EE3">
            <w:pPr>
              <w:pStyle w:val="TAC"/>
              <w:rPr>
                <w:del w:id="2209" w:author="ZTE-Ma Zhifeng" w:date="2022-11-01T01:37:00Z"/>
              </w:rPr>
            </w:pPr>
            <w:del w:id="2210" w:author="ZTE-Ma Zhifeng" w:date="2022-11-01T01:37:00Z">
              <w:r w:rsidRPr="00371824" w:rsidDel="00B60681">
                <w:delText>4, 7, 8</w:delText>
              </w:r>
            </w:del>
          </w:p>
        </w:tc>
      </w:tr>
      <w:tr w:rsidR="00AA6FF3" w:rsidRPr="00371824" w:rsidDel="00B60681" w14:paraId="46A017AA" w14:textId="7CEC8750" w:rsidTr="00197EE3">
        <w:trPr>
          <w:del w:id="2211" w:author="ZTE-Ma Zhifeng" w:date="2022-11-01T01:37:00Z"/>
        </w:trPr>
        <w:tc>
          <w:tcPr>
            <w:tcW w:w="1510" w:type="dxa"/>
            <w:vMerge w:val="restart"/>
            <w:shd w:val="clear" w:color="auto" w:fill="auto"/>
          </w:tcPr>
          <w:p w14:paraId="4820E380" w14:textId="30BAEA28" w:rsidR="00AA6FF3" w:rsidRPr="00371824" w:rsidDel="00B60681" w:rsidRDefault="00AA6FF3" w:rsidP="00197EE3">
            <w:pPr>
              <w:pStyle w:val="TAC"/>
              <w:rPr>
                <w:del w:id="2212" w:author="ZTE-Ma Zhifeng" w:date="2022-11-01T01:37:00Z"/>
              </w:rPr>
            </w:pPr>
            <w:del w:id="2213" w:author="ZTE-Ma Zhifeng" w:date="2022-11-01T01:37:00Z">
              <w:r w:rsidRPr="00371824" w:rsidDel="00B60681">
                <w:rPr>
                  <w:lang w:eastAsia="zh-CN"/>
                </w:rPr>
                <w:delText>CA_n40-n41</w:delText>
              </w:r>
            </w:del>
          </w:p>
        </w:tc>
        <w:tc>
          <w:tcPr>
            <w:tcW w:w="2598" w:type="dxa"/>
            <w:gridSpan w:val="2"/>
            <w:shd w:val="clear" w:color="auto" w:fill="auto"/>
          </w:tcPr>
          <w:p w14:paraId="30C47B12" w14:textId="27A309B3" w:rsidR="00AA6FF3" w:rsidRPr="00371824" w:rsidDel="00B60681" w:rsidRDefault="00AA6FF3" w:rsidP="00197EE3">
            <w:pPr>
              <w:pStyle w:val="TAL"/>
              <w:rPr>
                <w:del w:id="2214" w:author="ZTE-Ma Zhifeng" w:date="2022-11-01T01:37:00Z"/>
                <w:rFonts w:eastAsia="宋体"/>
                <w:lang w:eastAsia="zh-CN"/>
              </w:rPr>
            </w:pPr>
            <w:del w:id="2215" w:author="ZTE-Ma Zhifeng" w:date="2022-11-01T01:37:00Z">
              <w:r w:rsidRPr="00371824" w:rsidDel="00B60681">
                <w:delText>E-UTRA Band 1, 3, 5, 8, 11, 18, 19, 21, 26, 27, 28, 34, 39, 42, 44, 45, 50, 51, 65, 73, 74,</w:delText>
              </w:r>
            </w:del>
          </w:p>
          <w:p w14:paraId="7CB225A5" w14:textId="34B7E8E0" w:rsidR="00AA6FF3" w:rsidRPr="00371824" w:rsidDel="00B60681" w:rsidRDefault="00AA6FF3" w:rsidP="00197EE3">
            <w:pPr>
              <w:pStyle w:val="TAL"/>
              <w:rPr>
                <w:del w:id="2216" w:author="ZTE-Ma Zhifeng" w:date="2022-11-01T01:37:00Z"/>
              </w:rPr>
            </w:pPr>
            <w:del w:id="2217" w:author="ZTE-Ma Zhifeng" w:date="2022-11-01T01:37:00Z">
              <w:r w:rsidRPr="00371824" w:rsidDel="00B60681">
                <w:delText>NR Band n77, n78</w:delText>
              </w:r>
            </w:del>
          </w:p>
        </w:tc>
        <w:tc>
          <w:tcPr>
            <w:tcW w:w="976" w:type="dxa"/>
            <w:shd w:val="clear" w:color="auto" w:fill="auto"/>
          </w:tcPr>
          <w:p w14:paraId="595B2F6A" w14:textId="48EECC9B" w:rsidR="00AA6FF3" w:rsidRPr="00371824" w:rsidDel="00B60681" w:rsidRDefault="00AA6FF3" w:rsidP="00197EE3">
            <w:pPr>
              <w:pStyle w:val="TAC"/>
              <w:rPr>
                <w:del w:id="2218" w:author="ZTE-Ma Zhifeng" w:date="2022-11-01T01:37:00Z"/>
              </w:rPr>
            </w:pPr>
            <w:del w:id="2219"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1A36D4BF" w14:textId="143A8AC2" w:rsidR="00AA6FF3" w:rsidRPr="00371824" w:rsidDel="00B60681" w:rsidRDefault="00AA6FF3" w:rsidP="00197EE3">
            <w:pPr>
              <w:pStyle w:val="TAC"/>
              <w:rPr>
                <w:del w:id="2220" w:author="ZTE-Ma Zhifeng" w:date="2022-11-01T01:37:00Z"/>
              </w:rPr>
            </w:pPr>
            <w:del w:id="2221" w:author="ZTE-Ma Zhifeng" w:date="2022-11-01T01:37:00Z">
              <w:r w:rsidRPr="00371824" w:rsidDel="00B60681">
                <w:rPr>
                  <w:lang w:eastAsia="zh-CN"/>
                </w:rPr>
                <w:delText>-</w:delText>
              </w:r>
            </w:del>
          </w:p>
        </w:tc>
        <w:tc>
          <w:tcPr>
            <w:tcW w:w="1011" w:type="dxa"/>
            <w:shd w:val="clear" w:color="auto" w:fill="auto"/>
          </w:tcPr>
          <w:p w14:paraId="448C51B1" w14:textId="566F794D" w:rsidR="00AA6FF3" w:rsidRPr="00371824" w:rsidDel="00B60681" w:rsidRDefault="00AA6FF3" w:rsidP="00197EE3">
            <w:pPr>
              <w:pStyle w:val="TAC"/>
              <w:rPr>
                <w:del w:id="2222" w:author="ZTE-Ma Zhifeng" w:date="2022-11-01T01:37:00Z"/>
              </w:rPr>
            </w:pPr>
            <w:del w:id="2223"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5626D6E1" w14:textId="04698028" w:rsidR="00AA6FF3" w:rsidRPr="00371824" w:rsidDel="00B60681" w:rsidRDefault="00AA6FF3" w:rsidP="00197EE3">
            <w:pPr>
              <w:pStyle w:val="TAC"/>
              <w:rPr>
                <w:del w:id="2224" w:author="ZTE-Ma Zhifeng" w:date="2022-11-01T01:37:00Z"/>
              </w:rPr>
            </w:pPr>
            <w:del w:id="2225" w:author="ZTE-Ma Zhifeng" w:date="2022-11-01T01:37:00Z">
              <w:r w:rsidRPr="00371824" w:rsidDel="00B60681">
                <w:rPr>
                  <w:lang w:eastAsia="zh-CN"/>
                </w:rPr>
                <w:delText>-50</w:delText>
              </w:r>
            </w:del>
          </w:p>
        </w:tc>
        <w:tc>
          <w:tcPr>
            <w:tcW w:w="959" w:type="dxa"/>
            <w:gridSpan w:val="2"/>
            <w:shd w:val="clear" w:color="auto" w:fill="auto"/>
          </w:tcPr>
          <w:p w14:paraId="2B0E5EF0" w14:textId="145988B7" w:rsidR="00AA6FF3" w:rsidRPr="00371824" w:rsidDel="00B60681" w:rsidRDefault="00AA6FF3" w:rsidP="00197EE3">
            <w:pPr>
              <w:pStyle w:val="TAC"/>
              <w:rPr>
                <w:del w:id="2226" w:author="ZTE-Ma Zhifeng" w:date="2022-11-01T01:37:00Z"/>
              </w:rPr>
            </w:pPr>
            <w:del w:id="2227" w:author="ZTE-Ma Zhifeng" w:date="2022-11-01T01:37:00Z">
              <w:r w:rsidRPr="00371824" w:rsidDel="00B60681">
                <w:rPr>
                  <w:lang w:eastAsia="zh-CN"/>
                </w:rPr>
                <w:delText>1</w:delText>
              </w:r>
            </w:del>
          </w:p>
        </w:tc>
        <w:tc>
          <w:tcPr>
            <w:tcW w:w="903" w:type="dxa"/>
            <w:shd w:val="clear" w:color="auto" w:fill="auto"/>
          </w:tcPr>
          <w:p w14:paraId="615CF7ED" w14:textId="49DEA1A8" w:rsidR="00AA6FF3" w:rsidRPr="00371824" w:rsidDel="00B60681" w:rsidRDefault="00AA6FF3" w:rsidP="00197EE3">
            <w:pPr>
              <w:pStyle w:val="TAC"/>
              <w:rPr>
                <w:del w:id="2228" w:author="ZTE-Ma Zhifeng" w:date="2022-11-01T01:37:00Z"/>
              </w:rPr>
            </w:pPr>
          </w:p>
        </w:tc>
      </w:tr>
      <w:tr w:rsidR="00AA6FF3" w:rsidRPr="00371824" w:rsidDel="00B60681" w14:paraId="5636B0C3" w14:textId="0433C329" w:rsidTr="00197EE3">
        <w:trPr>
          <w:del w:id="2229" w:author="ZTE-Ma Zhifeng" w:date="2022-11-01T01:37:00Z"/>
        </w:trPr>
        <w:tc>
          <w:tcPr>
            <w:tcW w:w="1510" w:type="dxa"/>
            <w:vMerge/>
            <w:shd w:val="clear" w:color="auto" w:fill="auto"/>
          </w:tcPr>
          <w:p w14:paraId="06B8A310" w14:textId="19100DBD" w:rsidR="00AA6FF3" w:rsidRPr="00371824" w:rsidDel="00B60681" w:rsidRDefault="00AA6FF3" w:rsidP="00197EE3">
            <w:pPr>
              <w:pStyle w:val="TAC"/>
              <w:rPr>
                <w:del w:id="2230" w:author="ZTE-Ma Zhifeng" w:date="2022-11-01T01:37:00Z"/>
              </w:rPr>
            </w:pPr>
          </w:p>
        </w:tc>
        <w:tc>
          <w:tcPr>
            <w:tcW w:w="2598" w:type="dxa"/>
            <w:gridSpan w:val="2"/>
            <w:shd w:val="clear" w:color="auto" w:fill="auto"/>
          </w:tcPr>
          <w:p w14:paraId="7454492B" w14:textId="4AC163BB" w:rsidR="00AA6FF3" w:rsidRPr="00371824" w:rsidDel="00B60681" w:rsidRDefault="00AA6FF3" w:rsidP="00197EE3">
            <w:pPr>
              <w:pStyle w:val="TAL"/>
              <w:rPr>
                <w:del w:id="2231" w:author="ZTE-Ma Zhifeng" w:date="2022-11-01T01:37:00Z"/>
              </w:rPr>
            </w:pPr>
            <w:del w:id="2232" w:author="ZTE-Ma Zhifeng" w:date="2022-11-01T01:37:00Z">
              <w:r w:rsidRPr="00371824" w:rsidDel="00B60681">
                <w:delText xml:space="preserve">NR Band </w:delText>
              </w:r>
              <w:r w:rsidRPr="00371824" w:rsidDel="00B60681">
                <w:rPr>
                  <w:rFonts w:eastAsia="宋体"/>
                  <w:lang w:eastAsia="zh-CN"/>
                </w:rPr>
                <w:delText>n79</w:delText>
              </w:r>
            </w:del>
          </w:p>
        </w:tc>
        <w:tc>
          <w:tcPr>
            <w:tcW w:w="976" w:type="dxa"/>
            <w:shd w:val="clear" w:color="auto" w:fill="auto"/>
          </w:tcPr>
          <w:p w14:paraId="6087E4D7" w14:textId="3959E23D" w:rsidR="00AA6FF3" w:rsidRPr="00371824" w:rsidDel="00B60681" w:rsidRDefault="00AA6FF3" w:rsidP="00197EE3">
            <w:pPr>
              <w:pStyle w:val="TAC"/>
              <w:rPr>
                <w:del w:id="2233" w:author="ZTE-Ma Zhifeng" w:date="2022-11-01T01:37:00Z"/>
              </w:rPr>
            </w:pPr>
            <w:del w:id="2234" w:author="ZTE-Ma Zhifeng" w:date="2022-11-01T01:37:00Z">
              <w:r w:rsidRPr="00371824" w:rsidDel="00B60681">
                <w:rPr>
                  <w:rFonts w:eastAsia="宋体"/>
                </w:rPr>
                <w:delText>F</w:delText>
              </w:r>
              <w:r w:rsidRPr="00371824" w:rsidDel="00B60681">
                <w:rPr>
                  <w:rFonts w:eastAsia="宋体"/>
                  <w:vertAlign w:val="subscript"/>
                </w:rPr>
                <w:delText>DL_low</w:delText>
              </w:r>
            </w:del>
          </w:p>
        </w:tc>
        <w:tc>
          <w:tcPr>
            <w:tcW w:w="586" w:type="dxa"/>
            <w:shd w:val="clear" w:color="auto" w:fill="auto"/>
          </w:tcPr>
          <w:p w14:paraId="5862ED70" w14:textId="34814853" w:rsidR="00AA6FF3" w:rsidRPr="00371824" w:rsidDel="00B60681" w:rsidRDefault="00AA6FF3" w:rsidP="00197EE3">
            <w:pPr>
              <w:pStyle w:val="TAC"/>
              <w:rPr>
                <w:del w:id="2235" w:author="ZTE-Ma Zhifeng" w:date="2022-11-01T01:37:00Z"/>
              </w:rPr>
            </w:pPr>
            <w:del w:id="2236" w:author="ZTE-Ma Zhifeng" w:date="2022-11-01T01:37:00Z">
              <w:r w:rsidRPr="00371824" w:rsidDel="00B60681">
                <w:rPr>
                  <w:lang w:eastAsia="zh-CN"/>
                </w:rPr>
                <w:delText>-</w:delText>
              </w:r>
            </w:del>
          </w:p>
        </w:tc>
        <w:tc>
          <w:tcPr>
            <w:tcW w:w="1011" w:type="dxa"/>
            <w:shd w:val="clear" w:color="auto" w:fill="auto"/>
          </w:tcPr>
          <w:p w14:paraId="663BB9A7" w14:textId="69C1843E" w:rsidR="00AA6FF3" w:rsidRPr="00371824" w:rsidDel="00B60681" w:rsidRDefault="00AA6FF3" w:rsidP="00197EE3">
            <w:pPr>
              <w:pStyle w:val="TAC"/>
              <w:rPr>
                <w:del w:id="2237" w:author="ZTE-Ma Zhifeng" w:date="2022-11-01T01:37:00Z"/>
              </w:rPr>
            </w:pPr>
            <w:del w:id="2238" w:author="ZTE-Ma Zhifeng" w:date="2022-11-01T01:37:00Z">
              <w:r w:rsidRPr="00371824" w:rsidDel="00B60681">
                <w:rPr>
                  <w:rFonts w:eastAsia="宋体"/>
                </w:rPr>
                <w:delText>F</w:delText>
              </w:r>
              <w:r w:rsidRPr="00371824" w:rsidDel="00B60681">
                <w:rPr>
                  <w:rFonts w:eastAsia="宋体"/>
                  <w:vertAlign w:val="subscript"/>
                </w:rPr>
                <w:delText>DL_high</w:delText>
              </w:r>
            </w:del>
          </w:p>
        </w:tc>
        <w:tc>
          <w:tcPr>
            <w:tcW w:w="1085" w:type="dxa"/>
            <w:gridSpan w:val="3"/>
            <w:shd w:val="clear" w:color="auto" w:fill="auto"/>
          </w:tcPr>
          <w:p w14:paraId="1C4E1EF3" w14:textId="24407BA4" w:rsidR="00AA6FF3" w:rsidRPr="00371824" w:rsidDel="00B60681" w:rsidRDefault="00AA6FF3" w:rsidP="00197EE3">
            <w:pPr>
              <w:pStyle w:val="TAC"/>
              <w:rPr>
                <w:del w:id="2239" w:author="ZTE-Ma Zhifeng" w:date="2022-11-01T01:37:00Z"/>
              </w:rPr>
            </w:pPr>
            <w:del w:id="2240" w:author="ZTE-Ma Zhifeng" w:date="2022-11-01T01:37:00Z">
              <w:r w:rsidRPr="00371824" w:rsidDel="00B60681">
                <w:rPr>
                  <w:lang w:eastAsia="zh-CN"/>
                </w:rPr>
                <w:delText>-50</w:delText>
              </w:r>
            </w:del>
          </w:p>
        </w:tc>
        <w:tc>
          <w:tcPr>
            <w:tcW w:w="959" w:type="dxa"/>
            <w:gridSpan w:val="2"/>
            <w:shd w:val="clear" w:color="auto" w:fill="auto"/>
          </w:tcPr>
          <w:p w14:paraId="7C061D9A" w14:textId="5A421E56" w:rsidR="00AA6FF3" w:rsidRPr="00371824" w:rsidDel="00B60681" w:rsidRDefault="00AA6FF3" w:rsidP="00197EE3">
            <w:pPr>
              <w:pStyle w:val="TAC"/>
              <w:rPr>
                <w:del w:id="2241" w:author="ZTE-Ma Zhifeng" w:date="2022-11-01T01:37:00Z"/>
              </w:rPr>
            </w:pPr>
            <w:del w:id="2242" w:author="ZTE-Ma Zhifeng" w:date="2022-11-01T01:37:00Z">
              <w:r w:rsidRPr="00371824" w:rsidDel="00B60681">
                <w:rPr>
                  <w:lang w:eastAsia="zh-CN"/>
                </w:rPr>
                <w:delText>1</w:delText>
              </w:r>
            </w:del>
          </w:p>
        </w:tc>
        <w:tc>
          <w:tcPr>
            <w:tcW w:w="903" w:type="dxa"/>
            <w:shd w:val="clear" w:color="auto" w:fill="auto"/>
          </w:tcPr>
          <w:p w14:paraId="11AA882C" w14:textId="59DCBC61" w:rsidR="00AA6FF3" w:rsidRPr="00371824" w:rsidDel="00B60681" w:rsidRDefault="00AA6FF3" w:rsidP="00197EE3">
            <w:pPr>
              <w:pStyle w:val="TAC"/>
              <w:rPr>
                <w:del w:id="2243" w:author="ZTE-Ma Zhifeng" w:date="2022-11-01T01:37:00Z"/>
              </w:rPr>
            </w:pPr>
            <w:del w:id="2244" w:author="ZTE-Ma Zhifeng" w:date="2022-11-01T01:37:00Z">
              <w:r w:rsidRPr="00371824" w:rsidDel="00B60681">
                <w:rPr>
                  <w:lang w:eastAsia="zh-CN"/>
                </w:rPr>
                <w:delText>2</w:delText>
              </w:r>
            </w:del>
          </w:p>
        </w:tc>
      </w:tr>
      <w:tr w:rsidR="00AA6FF3" w:rsidRPr="00371824" w:rsidDel="00B60681" w14:paraId="4B0B442E" w14:textId="7477C93F" w:rsidTr="00197EE3">
        <w:trPr>
          <w:del w:id="2245" w:author="ZTE-Ma Zhifeng" w:date="2022-11-01T01:37:00Z"/>
        </w:trPr>
        <w:tc>
          <w:tcPr>
            <w:tcW w:w="1510" w:type="dxa"/>
            <w:vMerge/>
            <w:shd w:val="clear" w:color="auto" w:fill="auto"/>
          </w:tcPr>
          <w:p w14:paraId="0B280C33" w14:textId="50D2C147" w:rsidR="00AA6FF3" w:rsidRPr="00371824" w:rsidDel="00B60681" w:rsidRDefault="00AA6FF3" w:rsidP="00197EE3">
            <w:pPr>
              <w:pStyle w:val="TAC"/>
              <w:rPr>
                <w:del w:id="2246" w:author="ZTE-Ma Zhifeng" w:date="2022-11-01T01:37:00Z"/>
              </w:rPr>
            </w:pPr>
          </w:p>
        </w:tc>
        <w:tc>
          <w:tcPr>
            <w:tcW w:w="2598" w:type="dxa"/>
            <w:gridSpan w:val="2"/>
            <w:shd w:val="clear" w:color="auto" w:fill="auto"/>
          </w:tcPr>
          <w:p w14:paraId="1A68AE76" w14:textId="404DA246" w:rsidR="00AA6FF3" w:rsidRPr="00371824" w:rsidDel="00B60681" w:rsidRDefault="00AA6FF3" w:rsidP="00197EE3">
            <w:pPr>
              <w:pStyle w:val="TAL"/>
              <w:rPr>
                <w:del w:id="2247" w:author="ZTE-Ma Zhifeng" w:date="2022-11-01T01:37:00Z"/>
              </w:rPr>
            </w:pPr>
            <w:del w:id="2248" w:author="ZTE-Ma Zhifeng" w:date="2022-11-01T01:37:00Z">
              <w:r w:rsidRPr="00371824" w:rsidDel="00B60681">
                <w:delText>Frequency range</w:delText>
              </w:r>
            </w:del>
          </w:p>
        </w:tc>
        <w:tc>
          <w:tcPr>
            <w:tcW w:w="976" w:type="dxa"/>
            <w:shd w:val="clear" w:color="auto" w:fill="auto"/>
          </w:tcPr>
          <w:p w14:paraId="3CF9A59B" w14:textId="7D573D54" w:rsidR="00AA6FF3" w:rsidRPr="00371824" w:rsidDel="00B60681" w:rsidRDefault="00AA6FF3" w:rsidP="00197EE3">
            <w:pPr>
              <w:pStyle w:val="TAC"/>
              <w:rPr>
                <w:del w:id="2249" w:author="ZTE-Ma Zhifeng" w:date="2022-11-01T01:37:00Z"/>
              </w:rPr>
            </w:pPr>
            <w:del w:id="2250" w:author="ZTE-Ma Zhifeng" w:date="2022-11-01T01:37:00Z">
              <w:r w:rsidRPr="00371824" w:rsidDel="00B60681">
                <w:delText>1884.5</w:delText>
              </w:r>
            </w:del>
          </w:p>
        </w:tc>
        <w:tc>
          <w:tcPr>
            <w:tcW w:w="586" w:type="dxa"/>
            <w:shd w:val="clear" w:color="auto" w:fill="auto"/>
          </w:tcPr>
          <w:p w14:paraId="505302C0" w14:textId="146DC586" w:rsidR="00AA6FF3" w:rsidRPr="00371824" w:rsidDel="00B60681" w:rsidRDefault="00AA6FF3" w:rsidP="00197EE3">
            <w:pPr>
              <w:pStyle w:val="TAC"/>
              <w:rPr>
                <w:del w:id="2251" w:author="ZTE-Ma Zhifeng" w:date="2022-11-01T01:37:00Z"/>
              </w:rPr>
            </w:pPr>
            <w:del w:id="2252" w:author="ZTE-Ma Zhifeng" w:date="2022-11-01T01:37:00Z">
              <w:r w:rsidRPr="00371824" w:rsidDel="00B60681">
                <w:rPr>
                  <w:lang w:eastAsia="zh-CN"/>
                </w:rPr>
                <w:delText>-</w:delText>
              </w:r>
            </w:del>
          </w:p>
        </w:tc>
        <w:tc>
          <w:tcPr>
            <w:tcW w:w="1011" w:type="dxa"/>
            <w:shd w:val="clear" w:color="auto" w:fill="auto"/>
          </w:tcPr>
          <w:p w14:paraId="1B9D589E" w14:textId="65E42754" w:rsidR="00AA6FF3" w:rsidRPr="00371824" w:rsidDel="00B60681" w:rsidRDefault="00AA6FF3" w:rsidP="00197EE3">
            <w:pPr>
              <w:pStyle w:val="TAC"/>
              <w:rPr>
                <w:del w:id="2253" w:author="ZTE-Ma Zhifeng" w:date="2022-11-01T01:37:00Z"/>
              </w:rPr>
            </w:pPr>
            <w:del w:id="2254" w:author="ZTE-Ma Zhifeng" w:date="2022-11-01T01:37:00Z">
              <w:r w:rsidRPr="00371824" w:rsidDel="00B60681">
                <w:rPr>
                  <w:lang w:eastAsia="zh-CN"/>
                </w:rPr>
                <w:delText>1915.7</w:delText>
              </w:r>
            </w:del>
          </w:p>
        </w:tc>
        <w:tc>
          <w:tcPr>
            <w:tcW w:w="1085" w:type="dxa"/>
            <w:gridSpan w:val="3"/>
            <w:shd w:val="clear" w:color="auto" w:fill="auto"/>
          </w:tcPr>
          <w:p w14:paraId="7E5D6934" w14:textId="44E59838" w:rsidR="00AA6FF3" w:rsidRPr="00371824" w:rsidDel="00B60681" w:rsidRDefault="00AA6FF3" w:rsidP="00197EE3">
            <w:pPr>
              <w:pStyle w:val="TAC"/>
              <w:rPr>
                <w:del w:id="2255" w:author="ZTE-Ma Zhifeng" w:date="2022-11-01T01:37:00Z"/>
              </w:rPr>
            </w:pPr>
            <w:del w:id="2256" w:author="ZTE-Ma Zhifeng" w:date="2022-11-01T01:37:00Z">
              <w:r w:rsidRPr="00371824" w:rsidDel="00B60681">
                <w:rPr>
                  <w:lang w:eastAsia="zh-CN"/>
                </w:rPr>
                <w:delText>-41</w:delText>
              </w:r>
            </w:del>
          </w:p>
        </w:tc>
        <w:tc>
          <w:tcPr>
            <w:tcW w:w="959" w:type="dxa"/>
            <w:gridSpan w:val="2"/>
            <w:shd w:val="clear" w:color="auto" w:fill="auto"/>
          </w:tcPr>
          <w:p w14:paraId="6099FEDA" w14:textId="1CF41E4C" w:rsidR="00AA6FF3" w:rsidRPr="00371824" w:rsidDel="00B60681" w:rsidRDefault="00AA6FF3" w:rsidP="00197EE3">
            <w:pPr>
              <w:pStyle w:val="TAC"/>
              <w:rPr>
                <w:del w:id="2257" w:author="ZTE-Ma Zhifeng" w:date="2022-11-01T01:37:00Z"/>
              </w:rPr>
            </w:pPr>
            <w:del w:id="2258" w:author="ZTE-Ma Zhifeng" w:date="2022-11-01T01:37:00Z">
              <w:r w:rsidRPr="00371824" w:rsidDel="00B60681">
                <w:rPr>
                  <w:lang w:eastAsia="zh-CN"/>
                </w:rPr>
                <w:delText>0.3</w:delText>
              </w:r>
            </w:del>
          </w:p>
        </w:tc>
        <w:tc>
          <w:tcPr>
            <w:tcW w:w="903" w:type="dxa"/>
            <w:shd w:val="clear" w:color="auto" w:fill="auto"/>
          </w:tcPr>
          <w:p w14:paraId="0ED2E0EB" w14:textId="60172F20" w:rsidR="00AA6FF3" w:rsidRPr="00371824" w:rsidDel="00B60681" w:rsidRDefault="00AA6FF3" w:rsidP="00197EE3">
            <w:pPr>
              <w:pStyle w:val="TAC"/>
              <w:rPr>
                <w:del w:id="2259" w:author="ZTE-Ma Zhifeng" w:date="2022-11-01T01:37:00Z"/>
              </w:rPr>
            </w:pPr>
            <w:del w:id="2260" w:author="ZTE-Ma Zhifeng" w:date="2022-11-01T01:37:00Z">
              <w:r w:rsidRPr="00371824" w:rsidDel="00B60681">
                <w:rPr>
                  <w:lang w:eastAsia="zh-CN"/>
                </w:rPr>
                <w:delText>3</w:delText>
              </w:r>
            </w:del>
          </w:p>
        </w:tc>
      </w:tr>
      <w:tr w:rsidR="00AA6FF3" w:rsidRPr="00371824" w:rsidDel="00B60681" w14:paraId="3ABBA252" w14:textId="2E41FE32" w:rsidTr="00197EE3">
        <w:trPr>
          <w:del w:id="2261" w:author="ZTE-Ma Zhifeng" w:date="2022-11-01T01:37:00Z"/>
        </w:trPr>
        <w:tc>
          <w:tcPr>
            <w:tcW w:w="1510" w:type="dxa"/>
            <w:vMerge w:val="restart"/>
            <w:shd w:val="clear" w:color="auto" w:fill="auto"/>
          </w:tcPr>
          <w:p w14:paraId="0A436404" w14:textId="3AA18D34" w:rsidR="00AA6FF3" w:rsidRPr="00371824" w:rsidDel="00B60681" w:rsidRDefault="00AA6FF3" w:rsidP="00197EE3">
            <w:pPr>
              <w:pStyle w:val="TAC"/>
              <w:rPr>
                <w:del w:id="2262" w:author="ZTE-Ma Zhifeng" w:date="2022-11-01T01:37:00Z"/>
              </w:rPr>
            </w:pPr>
            <w:del w:id="2263" w:author="ZTE-Ma Zhifeng" w:date="2022-11-01T01:37:00Z">
              <w:r w:rsidRPr="00371824" w:rsidDel="00B60681">
                <w:rPr>
                  <w:rFonts w:eastAsia="Malgun Gothic"/>
                  <w:lang w:eastAsia="zh-CN"/>
                </w:rPr>
                <w:delText>CA</w:delText>
              </w:r>
              <w:r w:rsidRPr="00371824" w:rsidDel="00B60681">
                <w:delText>_</w:delText>
              </w:r>
              <w:r w:rsidRPr="00371824" w:rsidDel="00B60681">
                <w:rPr>
                  <w:lang w:eastAsia="zh-CN"/>
                </w:rPr>
                <w:delText>n40</w:delText>
              </w:r>
              <w:r w:rsidRPr="00371824" w:rsidDel="00B60681">
                <w:delText>-</w:delText>
              </w:r>
              <w:r w:rsidRPr="00371824" w:rsidDel="00B60681">
                <w:rPr>
                  <w:lang w:eastAsia="zh-CN"/>
                </w:rPr>
                <w:delText>n78</w:delText>
              </w:r>
            </w:del>
          </w:p>
        </w:tc>
        <w:tc>
          <w:tcPr>
            <w:tcW w:w="2598" w:type="dxa"/>
            <w:gridSpan w:val="2"/>
            <w:shd w:val="clear" w:color="auto" w:fill="auto"/>
          </w:tcPr>
          <w:p w14:paraId="5660B5FC" w14:textId="02CBC24A" w:rsidR="00AA6FF3" w:rsidRPr="00371824" w:rsidDel="00B60681" w:rsidRDefault="00AA6FF3" w:rsidP="00197EE3">
            <w:pPr>
              <w:pStyle w:val="TAL"/>
              <w:rPr>
                <w:del w:id="2264" w:author="ZTE-Ma Zhifeng" w:date="2022-11-01T01:37:00Z"/>
              </w:rPr>
            </w:pPr>
            <w:del w:id="2265" w:author="ZTE-Ma Zhifeng" w:date="2022-11-01T01:37:00Z">
              <w:r w:rsidRPr="00371824" w:rsidDel="00B60681">
                <w:delText>UTRA Band 1, 3, 5, 7, 8, 11, 18, 19, 20, 21, 26, 27, 28, 31, 32, 33, 34, 38, 39, 41, 44, 45, 50, 51, 65, 67, 68, 69, 72, 73, 74, 75, 76</w:delText>
              </w:r>
            </w:del>
          </w:p>
        </w:tc>
        <w:tc>
          <w:tcPr>
            <w:tcW w:w="976" w:type="dxa"/>
            <w:shd w:val="clear" w:color="auto" w:fill="auto"/>
          </w:tcPr>
          <w:p w14:paraId="573257CB" w14:textId="7246B892" w:rsidR="00AA6FF3" w:rsidRPr="00371824" w:rsidDel="00B60681" w:rsidRDefault="00AA6FF3" w:rsidP="00197EE3">
            <w:pPr>
              <w:pStyle w:val="TAC"/>
              <w:rPr>
                <w:del w:id="2266" w:author="ZTE-Ma Zhifeng" w:date="2022-11-01T01:37:00Z"/>
              </w:rPr>
            </w:pPr>
            <w:del w:id="226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415ED905" w14:textId="1E23A1A4" w:rsidR="00AA6FF3" w:rsidRPr="00371824" w:rsidDel="00B60681" w:rsidRDefault="00AA6FF3" w:rsidP="00197EE3">
            <w:pPr>
              <w:pStyle w:val="TAC"/>
              <w:rPr>
                <w:del w:id="2268" w:author="ZTE-Ma Zhifeng" w:date="2022-11-01T01:37:00Z"/>
              </w:rPr>
            </w:pPr>
            <w:del w:id="2269" w:author="ZTE-Ma Zhifeng" w:date="2022-11-01T01:37:00Z">
              <w:r w:rsidRPr="00371824" w:rsidDel="00B60681">
                <w:delText>-</w:delText>
              </w:r>
            </w:del>
          </w:p>
        </w:tc>
        <w:tc>
          <w:tcPr>
            <w:tcW w:w="1011" w:type="dxa"/>
            <w:shd w:val="clear" w:color="auto" w:fill="auto"/>
          </w:tcPr>
          <w:p w14:paraId="6EB85939" w14:textId="5CCB99F0" w:rsidR="00AA6FF3" w:rsidRPr="00371824" w:rsidDel="00B60681" w:rsidRDefault="00AA6FF3" w:rsidP="00197EE3">
            <w:pPr>
              <w:pStyle w:val="TAC"/>
              <w:rPr>
                <w:del w:id="2270" w:author="ZTE-Ma Zhifeng" w:date="2022-11-01T01:37:00Z"/>
              </w:rPr>
            </w:pPr>
            <w:del w:id="227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3143D9B1" w14:textId="10C7A7E1" w:rsidR="00AA6FF3" w:rsidRPr="00371824" w:rsidDel="00B60681" w:rsidRDefault="00AA6FF3" w:rsidP="00197EE3">
            <w:pPr>
              <w:pStyle w:val="TAC"/>
              <w:rPr>
                <w:del w:id="2272" w:author="ZTE-Ma Zhifeng" w:date="2022-11-01T01:37:00Z"/>
              </w:rPr>
            </w:pPr>
            <w:del w:id="2273" w:author="ZTE-Ma Zhifeng" w:date="2022-11-01T01:37:00Z">
              <w:r w:rsidRPr="00371824" w:rsidDel="00B60681">
                <w:rPr>
                  <w:lang w:eastAsia="zh-CN"/>
                </w:rPr>
                <w:delText>-50</w:delText>
              </w:r>
            </w:del>
          </w:p>
        </w:tc>
        <w:tc>
          <w:tcPr>
            <w:tcW w:w="959" w:type="dxa"/>
            <w:gridSpan w:val="2"/>
            <w:shd w:val="clear" w:color="auto" w:fill="auto"/>
          </w:tcPr>
          <w:p w14:paraId="13032A0E" w14:textId="09BEBAB8" w:rsidR="00AA6FF3" w:rsidRPr="00371824" w:rsidDel="00B60681" w:rsidRDefault="00AA6FF3" w:rsidP="00197EE3">
            <w:pPr>
              <w:pStyle w:val="TAC"/>
              <w:rPr>
                <w:del w:id="2274" w:author="ZTE-Ma Zhifeng" w:date="2022-11-01T01:37:00Z"/>
              </w:rPr>
            </w:pPr>
            <w:del w:id="2275" w:author="ZTE-Ma Zhifeng" w:date="2022-11-01T01:37:00Z">
              <w:r w:rsidRPr="00371824" w:rsidDel="00B60681">
                <w:rPr>
                  <w:lang w:eastAsia="zh-CN"/>
                </w:rPr>
                <w:delText>1</w:delText>
              </w:r>
            </w:del>
          </w:p>
        </w:tc>
        <w:tc>
          <w:tcPr>
            <w:tcW w:w="903" w:type="dxa"/>
            <w:shd w:val="clear" w:color="auto" w:fill="auto"/>
          </w:tcPr>
          <w:p w14:paraId="7B710AE3" w14:textId="750DD219" w:rsidR="00AA6FF3" w:rsidRPr="00371824" w:rsidDel="00B60681" w:rsidRDefault="00AA6FF3" w:rsidP="00197EE3">
            <w:pPr>
              <w:pStyle w:val="TAC"/>
              <w:rPr>
                <w:del w:id="2276" w:author="ZTE-Ma Zhifeng" w:date="2022-11-01T01:37:00Z"/>
              </w:rPr>
            </w:pPr>
          </w:p>
        </w:tc>
      </w:tr>
      <w:tr w:rsidR="00AA6FF3" w:rsidRPr="00371824" w:rsidDel="00B60681" w14:paraId="7BDDD065" w14:textId="26AC3C23" w:rsidTr="00197EE3">
        <w:trPr>
          <w:del w:id="2277" w:author="ZTE-Ma Zhifeng" w:date="2022-11-01T01:37:00Z"/>
        </w:trPr>
        <w:tc>
          <w:tcPr>
            <w:tcW w:w="1510" w:type="dxa"/>
            <w:vMerge/>
            <w:shd w:val="clear" w:color="auto" w:fill="auto"/>
          </w:tcPr>
          <w:p w14:paraId="4B4F075E" w14:textId="34C19A68" w:rsidR="00AA6FF3" w:rsidRPr="00371824" w:rsidDel="00B60681" w:rsidRDefault="00AA6FF3" w:rsidP="00197EE3">
            <w:pPr>
              <w:pStyle w:val="TAC"/>
              <w:rPr>
                <w:del w:id="2278" w:author="ZTE-Ma Zhifeng" w:date="2022-11-01T01:37:00Z"/>
              </w:rPr>
            </w:pPr>
          </w:p>
        </w:tc>
        <w:tc>
          <w:tcPr>
            <w:tcW w:w="2598" w:type="dxa"/>
            <w:gridSpan w:val="2"/>
            <w:shd w:val="clear" w:color="auto" w:fill="auto"/>
          </w:tcPr>
          <w:p w14:paraId="31DA8A59" w14:textId="49EA0FE4" w:rsidR="00AA6FF3" w:rsidRPr="00371824" w:rsidDel="00B60681" w:rsidRDefault="00AA6FF3" w:rsidP="00197EE3">
            <w:pPr>
              <w:pStyle w:val="TAL"/>
              <w:rPr>
                <w:del w:id="2279" w:author="ZTE-Ma Zhifeng" w:date="2022-11-01T01:37:00Z"/>
              </w:rPr>
            </w:pPr>
            <w:del w:id="2280" w:author="ZTE-Ma Zhifeng" w:date="2022-11-01T01:37:00Z">
              <w:r w:rsidRPr="00371824" w:rsidDel="00B60681">
                <w:delText xml:space="preserve">NR Band </w:delText>
              </w:r>
              <w:r w:rsidRPr="00371824" w:rsidDel="00B60681">
                <w:rPr>
                  <w:lang w:eastAsia="zh-CN"/>
                </w:rPr>
                <w:delText>n79</w:delText>
              </w:r>
            </w:del>
          </w:p>
        </w:tc>
        <w:tc>
          <w:tcPr>
            <w:tcW w:w="976" w:type="dxa"/>
            <w:shd w:val="clear" w:color="auto" w:fill="auto"/>
          </w:tcPr>
          <w:p w14:paraId="27FA5312" w14:textId="1E74A542" w:rsidR="00AA6FF3" w:rsidRPr="00371824" w:rsidDel="00B60681" w:rsidRDefault="00AA6FF3" w:rsidP="00197EE3">
            <w:pPr>
              <w:pStyle w:val="TAC"/>
              <w:rPr>
                <w:del w:id="2281" w:author="ZTE-Ma Zhifeng" w:date="2022-11-01T01:37:00Z"/>
              </w:rPr>
            </w:pPr>
            <w:del w:id="2282"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4951B21B" w14:textId="7BF484B4" w:rsidR="00AA6FF3" w:rsidRPr="00371824" w:rsidDel="00B60681" w:rsidRDefault="00AA6FF3" w:rsidP="00197EE3">
            <w:pPr>
              <w:pStyle w:val="TAC"/>
              <w:rPr>
                <w:del w:id="2283" w:author="ZTE-Ma Zhifeng" w:date="2022-11-01T01:37:00Z"/>
              </w:rPr>
            </w:pPr>
            <w:del w:id="2284" w:author="ZTE-Ma Zhifeng" w:date="2022-11-01T01:37:00Z">
              <w:r w:rsidRPr="00371824" w:rsidDel="00B60681">
                <w:delText>-</w:delText>
              </w:r>
            </w:del>
          </w:p>
        </w:tc>
        <w:tc>
          <w:tcPr>
            <w:tcW w:w="1011" w:type="dxa"/>
            <w:shd w:val="clear" w:color="auto" w:fill="auto"/>
          </w:tcPr>
          <w:p w14:paraId="5E2A841B" w14:textId="0F42DBCE" w:rsidR="00AA6FF3" w:rsidRPr="00371824" w:rsidDel="00B60681" w:rsidRDefault="00AA6FF3" w:rsidP="00197EE3">
            <w:pPr>
              <w:pStyle w:val="TAC"/>
              <w:rPr>
                <w:del w:id="2285" w:author="ZTE-Ma Zhifeng" w:date="2022-11-01T01:37:00Z"/>
              </w:rPr>
            </w:pPr>
            <w:del w:id="2286" w:author="ZTE-Ma Zhifeng" w:date="2022-11-01T01:37:00Z">
              <w:r w:rsidRPr="00371824" w:rsidDel="00B60681">
                <w:rPr>
                  <w:rStyle w:val="TALCar"/>
                  <w:rFonts w:eastAsia="Malgun Gothic"/>
                </w:rPr>
                <w:delText>F</w:delText>
              </w:r>
              <w:r w:rsidRPr="00371824" w:rsidDel="00B60681">
                <w:rPr>
                  <w:rStyle w:val="TALCar"/>
                  <w:rFonts w:eastAsia="Malgun Gothic"/>
                  <w:vertAlign w:val="subscript"/>
                </w:rPr>
                <w:delText>DL_high</w:delText>
              </w:r>
            </w:del>
          </w:p>
        </w:tc>
        <w:tc>
          <w:tcPr>
            <w:tcW w:w="1085" w:type="dxa"/>
            <w:gridSpan w:val="3"/>
            <w:shd w:val="clear" w:color="auto" w:fill="auto"/>
          </w:tcPr>
          <w:p w14:paraId="201AF8E5" w14:textId="12F730D3" w:rsidR="00AA6FF3" w:rsidRPr="00371824" w:rsidDel="00B60681" w:rsidRDefault="00AA6FF3" w:rsidP="00197EE3">
            <w:pPr>
              <w:pStyle w:val="TAC"/>
              <w:rPr>
                <w:del w:id="2287" w:author="ZTE-Ma Zhifeng" w:date="2022-11-01T01:37:00Z"/>
              </w:rPr>
            </w:pPr>
            <w:del w:id="2288" w:author="ZTE-Ma Zhifeng" w:date="2022-11-01T01:37:00Z">
              <w:r w:rsidRPr="00371824" w:rsidDel="00B60681">
                <w:delText>-50</w:delText>
              </w:r>
            </w:del>
          </w:p>
        </w:tc>
        <w:tc>
          <w:tcPr>
            <w:tcW w:w="959" w:type="dxa"/>
            <w:gridSpan w:val="2"/>
            <w:shd w:val="clear" w:color="auto" w:fill="auto"/>
          </w:tcPr>
          <w:p w14:paraId="45CB310C" w14:textId="3018D0F7" w:rsidR="00AA6FF3" w:rsidRPr="00371824" w:rsidDel="00B60681" w:rsidRDefault="00AA6FF3" w:rsidP="00197EE3">
            <w:pPr>
              <w:pStyle w:val="TAC"/>
              <w:rPr>
                <w:del w:id="2289" w:author="ZTE-Ma Zhifeng" w:date="2022-11-01T01:37:00Z"/>
              </w:rPr>
            </w:pPr>
            <w:del w:id="2290" w:author="ZTE-Ma Zhifeng" w:date="2022-11-01T01:37:00Z">
              <w:r w:rsidRPr="00371824" w:rsidDel="00B60681">
                <w:delText>1</w:delText>
              </w:r>
            </w:del>
          </w:p>
        </w:tc>
        <w:tc>
          <w:tcPr>
            <w:tcW w:w="903" w:type="dxa"/>
            <w:shd w:val="clear" w:color="auto" w:fill="auto"/>
          </w:tcPr>
          <w:p w14:paraId="1F257A9E" w14:textId="4315640E" w:rsidR="00AA6FF3" w:rsidRPr="00371824" w:rsidDel="00B60681" w:rsidRDefault="00AA6FF3" w:rsidP="00197EE3">
            <w:pPr>
              <w:pStyle w:val="TAC"/>
              <w:rPr>
                <w:del w:id="2291" w:author="ZTE-Ma Zhifeng" w:date="2022-11-01T01:37:00Z"/>
              </w:rPr>
            </w:pPr>
            <w:del w:id="2292" w:author="ZTE-Ma Zhifeng" w:date="2022-11-01T01:37:00Z">
              <w:r w:rsidRPr="00371824" w:rsidDel="00B60681">
                <w:delText>2</w:delText>
              </w:r>
            </w:del>
          </w:p>
        </w:tc>
      </w:tr>
      <w:tr w:rsidR="00AA6FF3" w:rsidRPr="00371824" w:rsidDel="00B60681" w14:paraId="3D6986EF" w14:textId="042DD2B7" w:rsidTr="00197EE3">
        <w:trPr>
          <w:del w:id="2293" w:author="ZTE-Ma Zhifeng" w:date="2022-11-01T01:37:00Z"/>
        </w:trPr>
        <w:tc>
          <w:tcPr>
            <w:tcW w:w="1510" w:type="dxa"/>
            <w:vMerge/>
            <w:shd w:val="clear" w:color="auto" w:fill="auto"/>
          </w:tcPr>
          <w:p w14:paraId="07909A19" w14:textId="388BD665" w:rsidR="00AA6FF3" w:rsidRPr="00371824" w:rsidDel="00B60681" w:rsidRDefault="00AA6FF3" w:rsidP="00197EE3">
            <w:pPr>
              <w:pStyle w:val="TAC"/>
              <w:rPr>
                <w:del w:id="2294" w:author="ZTE-Ma Zhifeng" w:date="2022-11-01T01:37:00Z"/>
              </w:rPr>
            </w:pPr>
          </w:p>
        </w:tc>
        <w:tc>
          <w:tcPr>
            <w:tcW w:w="2598" w:type="dxa"/>
            <w:gridSpan w:val="2"/>
            <w:shd w:val="clear" w:color="auto" w:fill="auto"/>
          </w:tcPr>
          <w:p w14:paraId="517457AB" w14:textId="67ACA5B3" w:rsidR="00AA6FF3" w:rsidRPr="00371824" w:rsidDel="00B60681" w:rsidRDefault="00AA6FF3" w:rsidP="00197EE3">
            <w:pPr>
              <w:pStyle w:val="TAL"/>
              <w:rPr>
                <w:del w:id="2295" w:author="ZTE-Ma Zhifeng" w:date="2022-11-01T01:37:00Z"/>
              </w:rPr>
            </w:pPr>
            <w:del w:id="2296" w:author="ZTE-Ma Zhifeng" w:date="2022-11-01T01:37:00Z">
              <w:r w:rsidRPr="00371824" w:rsidDel="00B60681">
                <w:delText>Frequency range</w:delText>
              </w:r>
            </w:del>
          </w:p>
        </w:tc>
        <w:tc>
          <w:tcPr>
            <w:tcW w:w="976" w:type="dxa"/>
            <w:shd w:val="clear" w:color="auto" w:fill="auto"/>
          </w:tcPr>
          <w:p w14:paraId="775429DD" w14:textId="655DA907" w:rsidR="00AA6FF3" w:rsidRPr="00371824" w:rsidDel="00B60681" w:rsidRDefault="00AA6FF3" w:rsidP="00197EE3">
            <w:pPr>
              <w:pStyle w:val="TAC"/>
              <w:rPr>
                <w:del w:id="2297" w:author="ZTE-Ma Zhifeng" w:date="2022-11-01T01:37:00Z"/>
              </w:rPr>
            </w:pPr>
            <w:del w:id="2298" w:author="ZTE-Ma Zhifeng" w:date="2022-11-01T01:37:00Z">
              <w:r w:rsidRPr="00371824" w:rsidDel="00B60681">
                <w:delText>1884.5</w:delText>
              </w:r>
            </w:del>
          </w:p>
        </w:tc>
        <w:tc>
          <w:tcPr>
            <w:tcW w:w="586" w:type="dxa"/>
            <w:shd w:val="clear" w:color="auto" w:fill="auto"/>
          </w:tcPr>
          <w:p w14:paraId="72D6EEF4" w14:textId="578007E3" w:rsidR="00AA6FF3" w:rsidRPr="00371824" w:rsidDel="00B60681" w:rsidRDefault="00AA6FF3" w:rsidP="00197EE3">
            <w:pPr>
              <w:pStyle w:val="TAC"/>
              <w:rPr>
                <w:del w:id="2299" w:author="ZTE-Ma Zhifeng" w:date="2022-11-01T01:37:00Z"/>
              </w:rPr>
            </w:pPr>
            <w:del w:id="2300" w:author="ZTE-Ma Zhifeng" w:date="2022-11-01T01:37:00Z">
              <w:r w:rsidRPr="00371824" w:rsidDel="00B60681">
                <w:rPr>
                  <w:lang w:eastAsia="zh-CN"/>
                </w:rPr>
                <w:delText>-</w:delText>
              </w:r>
            </w:del>
          </w:p>
        </w:tc>
        <w:tc>
          <w:tcPr>
            <w:tcW w:w="1011" w:type="dxa"/>
            <w:shd w:val="clear" w:color="auto" w:fill="auto"/>
          </w:tcPr>
          <w:p w14:paraId="3A9A0798" w14:textId="62A3DCEB" w:rsidR="00AA6FF3" w:rsidRPr="00371824" w:rsidDel="00B60681" w:rsidRDefault="00AA6FF3" w:rsidP="00197EE3">
            <w:pPr>
              <w:pStyle w:val="TAC"/>
              <w:rPr>
                <w:del w:id="2301" w:author="ZTE-Ma Zhifeng" w:date="2022-11-01T01:37:00Z"/>
              </w:rPr>
            </w:pPr>
            <w:del w:id="2302" w:author="ZTE-Ma Zhifeng" w:date="2022-11-01T01:37:00Z">
              <w:r w:rsidRPr="00371824" w:rsidDel="00B60681">
                <w:rPr>
                  <w:lang w:eastAsia="zh-CN"/>
                </w:rPr>
                <w:delText>1915.7</w:delText>
              </w:r>
            </w:del>
          </w:p>
        </w:tc>
        <w:tc>
          <w:tcPr>
            <w:tcW w:w="1085" w:type="dxa"/>
            <w:gridSpan w:val="3"/>
            <w:shd w:val="clear" w:color="auto" w:fill="auto"/>
          </w:tcPr>
          <w:p w14:paraId="42221CEC" w14:textId="31A5A9F1" w:rsidR="00AA6FF3" w:rsidRPr="00371824" w:rsidDel="00B60681" w:rsidRDefault="00AA6FF3" w:rsidP="00197EE3">
            <w:pPr>
              <w:pStyle w:val="TAC"/>
              <w:rPr>
                <w:del w:id="2303" w:author="ZTE-Ma Zhifeng" w:date="2022-11-01T01:37:00Z"/>
              </w:rPr>
            </w:pPr>
            <w:del w:id="2304" w:author="ZTE-Ma Zhifeng" w:date="2022-11-01T01:37:00Z">
              <w:r w:rsidRPr="00371824" w:rsidDel="00B60681">
                <w:rPr>
                  <w:lang w:eastAsia="zh-CN"/>
                </w:rPr>
                <w:delText>-41</w:delText>
              </w:r>
            </w:del>
          </w:p>
        </w:tc>
        <w:tc>
          <w:tcPr>
            <w:tcW w:w="959" w:type="dxa"/>
            <w:gridSpan w:val="2"/>
            <w:shd w:val="clear" w:color="auto" w:fill="auto"/>
          </w:tcPr>
          <w:p w14:paraId="31BC673F" w14:textId="1D5E1CEC" w:rsidR="00AA6FF3" w:rsidRPr="00371824" w:rsidDel="00B60681" w:rsidRDefault="00AA6FF3" w:rsidP="00197EE3">
            <w:pPr>
              <w:pStyle w:val="TAC"/>
              <w:rPr>
                <w:del w:id="2305" w:author="ZTE-Ma Zhifeng" w:date="2022-11-01T01:37:00Z"/>
              </w:rPr>
            </w:pPr>
            <w:del w:id="2306" w:author="ZTE-Ma Zhifeng" w:date="2022-11-01T01:37:00Z">
              <w:r w:rsidRPr="00371824" w:rsidDel="00B60681">
                <w:rPr>
                  <w:lang w:eastAsia="zh-CN"/>
                </w:rPr>
                <w:delText>0.3</w:delText>
              </w:r>
            </w:del>
          </w:p>
        </w:tc>
        <w:tc>
          <w:tcPr>
            <w:tcW w:w="903" w:type="dxa"/>
            <w:shd w:val="clear" w:color="auto" w:fill="auto"/>
          </w:tcPr>
          <w:p w14:paraId="23D1A9BD" w14:textId="0B9592CF" w:rsidR="00AA6FF3" w:rsidRPr="00371824" w:rsidDel="00B60681" w:rsidRDefault="00AA6FF3" w:rsidP="00197EE3">
            <w:pPr>
              <w:pStyle w:val="TAC"/>
              <w:rPr>
                <w:del w:id="2307" w:author="ZTE-Ma Zhifeng" w:date="2022-11-01T01:37:00Z"/>
              </w:rPr>
            </w:pPr>
            <w:del w:id="2308" w:author="ZTE-Ma Zhifeng" w:date="2022-11-01T01:37:00Z">
              <w:r w:rsidRPr="00371824" w:rsidDel="00B60681">
                <w:rPr>
                  <w:lang w:eastAsia="zh-CN"/>
                </w:rPr>
                <w:delText>3</w:delText>
              </w:r>
            </w:del>
          </w:p>
        </w:tc>
      </w:tr>
      <w:tr w:rsidR="00AA6FF3" w:rsidRPr="00371824" w:rsidDel="00B60681" w14:paraId="0EC47279" w14:textId="5C232B60" w:rsidTr="00197EE3">
        <w:trPr>
          <w:del w:id="2309" w:author="ZTE-Ma Zhifeng" w:date="2022-11-01T01:37:00Z"/>
        </w:trPr>
        <w:tc>
          <w:tcPr>
            <w:tcW w:w="1510" w:type="dxa"/>
            <w:vMerge w:val="restart"/>
            <w:shd w:val="clear" w:color="auto" w:fill="auto"/>
          </w:tcPr>
          <w:p w14:paraId="146A5F69" w14:textId="356BA44F" w:rsidR="00AA6FF3" w:rsidRPr="00371824" w:rsidDel="00B60681" w:rsidRDefault="00AA6FF3" w:rsidP="00197EE3">
            <w:pPr>
              <w:pStyle w:val="TAC"/>
              <w:rPr>
                <w:del w:id="2310" w:author="ZTE-Ma Zhifeng" w:date="2022-11-01T01:37:00Z"/>
              </w:rPr>
            </w:pPr>
            <w:del w:id="2311" w:author="ZTE-Ma Zhifeng" w:date="2022-11-01T01:37:00Z">
              <w:r w:rsidRPr="00371824" w:rsidDel="00B60681">
                <w:rPr>
                  <w:lang w:eastAsia="zh-CN"/>
                </w:rPr>
                <w:delText>CA_n40-n79</w:delText>
              </w:r>
            </w:del>
          </w:p>
        </w:tc>
        <w:tc>
          <w:tcPr>
            <w:tcW w:w="2598" w:type="dxa"/>
            <w:gridSpan w:val="2"/>
            <w:shd w:val="clear" w:color="auto" w:fill="auto"/>
          </w:tcPr>
          <w:p w14:paraId="4FDAF7CA" w14:textId="1D6ABD3B" w:rsidR="00AA6FF3" w:rsidRPr="00371824" w:rsidDel="00B60681" w:rsidRDefault="00AA6FF3" w:rsidP="00197EE3">
            <w:pPr>
              <w:pStyle w:val="TAL"/>
              <w:rPr>
                <w:del w:id="2312" w:author="ZTE-Ma Zhifeng" w:date="2022-11-01T01:37:00Z"/>
              </w:rPr>
            </w:pPr>
            <w:del w:id="2313" w:author="ZTE-Ma Zhifeng" w:date="2022-11-01T01:37:00Z">
              <w:r w:rsidRPr="00371824" w:rsidDel="00B60681">
                <w:rPr>
                  <w:lang w:eastAsia="zh-CN"/>
                </w:rPr>
                <w:delText>E-</w:delText>
              </w:r>
              <w:r w:rsidRPr="00371824" w:rsidDel="00B60681">
                <w:delText>UTRA Band 1, 3, 5, 8, 11, 18, 19, 21, 26, 28, 34, 39, 4</w:delText>
              </w:r>
              <w:r w:rsidRPr="00371824" w:rsidDel="00B60681">
                <w:rPr>
                  <w:lang w:eastAsia="zh-CN"/>
                </w:rPr>
                <w:delText>1</w:delText>
              </w:r>
              <w:r w:rsidRPr="00371824" w:rsidDel="00B60681">
                <w:delText>, 4</w:delText>
              </w:r>
              <w:r w:rsidRPr="00371824" w:rsidDel="00B60681">
                <w:rPr>
                  <w:lang w:eastAsia="zh-CN"/>
                </w:rPr>
                <w:delText>2</w:delText>
              </w:r>
              <w:r w:rsidRPr="00371824" w:rsidDel="00B60681">
                <w:delText>,</w:delText>
              </w:r>
              <w:r w:rsidRPr="00371824" w:rsidDel="00B60681">
                <w:rPr>
                  <w:lang w:eastAsia="zh-CN"/>
                </w:rPr>
                <w:delText xml:space="preserve"> </w:delText>
              </w:r>
              <w:r w:rsidRPr="00371824" w:rsidDel="00B60681">
                <w:delText>65, 74,</w:delText>
              </w:r>
            </w:del>
          </w:p>
          <w:p w14:paraId="1E60E683" w14:textId="22EA3C74" w:rsidR="00AA6FF3" w:rsidRPr="00371824" w:rsidDel="00B60681" w:rsidRDefault="00AA6FF3" w:rsidP="00197EE3">
            <w:pPr>
              <w:pStyle w:val="TAL"/>
              <w:rPr>
                <w:del w:id="2314" w:author="ZTE-Ma Zhifeng" w:date="2022-11-01T01:37:00Z"/>
              </w:rPr>
            </w:pPr>
            <w:del w:id="2315" w:author="ZTE-Ma Zhifeng" w:date="2022-11-01T01:37:00Z">
              <w:r w:rsidRPr="00371824" w:rsidDel="00B60681">
                <w:delText>NR band n78</w:delText>
              </w:r>
            </w:del>
          </w:p>
        </w:tc>
        <w:tc>
          <w:tcPr>
            <w:tcW w:w="976" w:type="dxa"/>
            <w:shd w:val="clear" w:color="auto" w:fill="auto"/>
          </w:tcPr>
          <w:p w14:paraId="0677F92C" w14:textId="2A54FE45" w:rsidR="00AA6FF3" w:rsidRPr="00371824" w:rsidDel="00B60681" w:rsidRDefault="00AA6FF3" w:rsidP="00197EE3">
            <w:pPr>
              <w:pStyle w:val="TAC"/>
              <w:rPr>
                <w:del w:id="2316" w:author="ZTE-Ma Zhifeng" w:date="2022-11-01T01:37:00Z"/>
              </w:rPr>
            </w:pPr>
            <w:del w:id="2317"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439ECEB2" w14:textId="5D34EB0B" w:rsidR="00AA6FF3" w:rsidRPr="00371824" w:rsidDel="00B60681" w:rsidRDefault="00AA6FF3" w:rsidP="00197EE3">
            <w:pPr>
              <w:pStyle w:val="TAC"/>
              <w:rPr>
                <w:del w:id="2318" w:author="ZTE-Ma Zhifeng" w:date="2022-11-01T01:37:00Z"/>
              </w:rPr>
            </w:pPr>
            <w:del w:id="2319" w:author="ZTE-Ma Zhifeng" w:date="2022-11-01T01:37:00Z">
              <w:r w:rsidRPr="00371824" w:rsidDel="00B60681">
                <w:rPr>
                  <w:lang w:eastAsia="zh-CN"/>
                </w:rPr>
                <w:delText>-</w:delText>
              </w:r>
            </w:del>
          </w:p>
        </w:tc>
        <w:tc>
          <w:tcPr>
            <w:tcW w:w="1011" w:type="dxa"/>
            <w:shd w:val="clear" w:color="auto" w:fill="auto"/>
          </w:tcPr>
          <w:p w14:paraId="3E6C67F8" w14:textId="1B8156EA" w:rsidR="00AA6FF3" w:rsidRPr="00371824" w:rsidDel="00B60681" w:rsidRDefault="00AA6FF3" w:rsidP="00197EE3">
            <w:pPr>
              <w:pStyle w:val="TAC"/>
              <w:rPr>
                <w:del w:id="2320" w:author="ZTE-Ma Zhifeng" w:date="2022-11-01T01:37:00Z"/>
              </w:rPr>
            </w:pPr>
            <w:del w:id="2321"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5FDD5EBF" w14:textId="542E631A" w:rsidR="00AA6FF3" w:rsidRPr="00371824" w:rsidDel="00B60681" w:rsidRDefault="00AA6FF3" w:rsidP="00197EE3">
            <w:pPr>
              <w:pStyle w:val="TAC"/>
              <w:rPr>
                <w:del w:id="2322" w:author="ZTE-Ma Zhifeng" w:date="2022-11-01T01:37:00Z"/>
              </w:rPr>
            </w:pPr>
            <w:del w:id="2323" w:author="ZTE-Ma Zhifeng" w:date="2022-11-01T01:37:00Z">
              <w:r w:rsidRPr="00371824" w:rsidDel="00B60681">
                <w:rPr>
                  <w:lang w:eastAsia="zh-CN"/>
                </w:rPr>
                <w:delText>-50</w:delText>
              </w:r>
            </w:del>
          </w:p>
        </w:tc>
        <w:tc>
          <w:tcPr>
            <w:tcW w:w="959" w:type="dxa"/>
            <w:gridSpan w:val="2"/>
            <w:shd w:val="clear" w:color="auto" w:fill="auto"/>
          </w:tcPr>
          <w:p w14:paraId="4A88B46E" w14:textId="2345E675" w:rsidR="00AA6FF3" w:rsidRPr="00371824" w:rsidDel="00B60681" w:rsidRDefault="00AA6FF3" w:rsidP="00197EE3">
            <w:pPr>
              <w:pStyle w:val="TAC"/>
              <w:rPr>
                <w:del w:id="2324" w:author="ZTE-Ma Zhifeng" w:date="2022-11-01T01:37:00Z"/>
              </w:rPr>
            </w:pPr>
            <w:del w:id="2325" w:author="ZTE-Ma Zhifeng" w:date="2022-11-01T01:37:00Z">
              <w:r w:rsidRPr="00371824" w:rsidDel="00B60681">
                <w:rPr>
                  <w:lang w:eastAsia="zh-CN"/>
                </w:rPr>
                <w:delText>1</w:delText>
              </w:r>
            </w:del>
          </w:p>
        </w:tc>
        <w:tc>
          <w:tcPr>
            <w:tcW w:w="903" w:type="dxa"/>
            <w:shd w:val="clear" w:color="auto" w:fill="auto"/>
          </w:tcPr>
          <w:p w14:paraId="797EC124" w14:textId="4BA6E16F" w:rsidR="00AA6FF3" w:rsidRPr="00371824" w:rsidDel="00B60681" w:rsidRDefault="00AA6FF3" w:rsidP="00197EE3">
            <w:pPr>
              <w:pStyle w:val="TAC"/>
              <w:rPr>
                <w:del w:id="2326" w:author="ZTE-Ma Zhifeng" w:date="2022-11-01T01:37:00Z"/>
              </w:rPr>
            </w:pPr>
          </w:p>
        </w:tc>
      </w:tr>
      <w:tr w:rsidR="00AA6FF3" w:rsidRPr="00371824" w:rsidDel="00B60681" w14:paraId="5F5F45F0" w14:textId="03962DC2" w:rsidTr="00197EE3">
        <w:trPr>
          <w:del w:id="2327" w:author="ZTE-Ma Zhifeng" w:date="2022-11-01T01:37:00Z"/>
        </w:trPr>
        <w:tc>
          <w:tcPr>
            <w:tcW w:w="1510" w:type="dxa"/>
            <w:vMerge/>
            <w:shd w:val="clear" w:color="auto" w:fill="auto"/>
          </w:tcPr>
          <w:p w14:paraId="2168511E" w14:textId="4C43E9BA" w:rsidR="00AA6FF3" w:rsidRPr="00371824" w:rsidDel="00B60681" w:rsidRDefault="00AA6FF3" w:rsidP="00197EE3">
            <w:pPr>
              <w:pStyle w:val="TAC"/>
              <w:rPr>
                <w:del w:id="2328" w:author="ZTE-Ma Zhifeng" w:date="2022-11-01T01:37:00Z"/>
              </w:rPr>
            </w:pPr>
          </w:p>
        </w:tc>
        <w:tc>
          <w:tcPr>
            <w:tcW w:w="2598" w:type="dxa"/>
            <w:gridSpan w:val="2"/>
            <w:shd w:val="clear" w:color="auto" w:fill="auto"/>
          </w:tcPr>
          <w:p w14:paraId="39FCB87A" w14:textId="646A54F7" w:rsidR="00AA6FF3" w:rsidRPr="00371824" w:rsidDel="00B60681" w:rsidRDefault="00AA6FF3" w:rsidP="00197EE3">
            <w:pPr>
              <w:pStyle w:val="TAL"/>
              <w:rPr>
                <w:del w:id="2329" w:author="ZTE-Ma Zhifeng" w:date="2022-11-01T01:37:00Z"/>
              </w:rPr>
            </w:pPr>
            <w:del w:id="2330" w:author="ZTE-Ma Zhifeng" w:date="2022-11-01T01:37:00Z">
              <w:r w:rsidRPr="00371824" w:rsidDel="00B60681">
                <w:delText>Frequency range</w:delText>
              </w:r>
            </w:del>
          </w:p>
        </w:tc>
        <w:tc>
          <w:tcPr>
            <w:tcW w:w="976" w:type="dxa"/>
            <w:shd w:val="clear" w:color="auto" w:fill="auto"/>
          </w:tcPr>
          <w:p w14:paraId="2F3DEC39" w14:textId="5E4A841C" w:rsidR="00AA6FF3" w:rsidRPr="00371824" w:rsidDel="00B60681" w:rsidRDefault="00AA6FF3" w:rsidP="00197EE3">
            <w:pPr>
              <w:pStyle w:val="TAC"/>
              <w:rPr>
                <w:del w:id="2331" w:author="ZTE-Ma Zhifeng" w:date="2022-11-01T01:37:00Z"/>
              </w:rPr>
            </w:pPr>
            <w:del w:id="2332" w:author="ZTE-Ma Zhifeng" w:date="2022-11-01T01:37:00Z">
              <w:r w:rsidRPr="00371824" w:rsidDel="00B60681">
                <w:delText>1884.5</w:delText>
              </w:r>
            </w:del>
          </w:p>
        </w:tc>
        <w:tc>
          <w:tcPr>
            <w:tcW w:w="586" w:type="dxa"/>
            <w:shd w:val="clear" w:color="auto" w:fill="auto"/>
          </w:tcPr>
          <w:p w14:paraId="759C209E" w14:textId="02FEA21B" w:rsidR="00AA6FF3" w:rsidRPr="00371824" w:rsidDel="00B60681" w:rsidRDefault="00AA6FF3" w:rsidP="00197EE3">
            <w:pPr>
              <w:pStyle w:val="TAC"/>
              <w:rPr>
                <w:del w:id="2333" w:author="ZTE-Ma Zhifeng" w:date="2022-11-01T01:37:00Z"/>
              </w:rPr>
            </w:pPr>
            <w:del w:id="2334" w:author="ZTE-Ma Zhifeng" w:date="2022-11-01T01:37:00Z">
              <w:r w:rsidRPr="00371824" w:rsidDel="00B60681">
                <w:rPr>
                  <w:lang w:eastAsia="zh-CN"/>
                </w:rPr>
                <w:delText>-</w:delText>
              </w:r>
            </w:del>
          </w:p>
        </w:tc>
        <w:tc>
          <w:tcPr>
            <w:tcW w:w="1011" w:type="dxa"/>
            <w:shd w:val="clear" w:color="auto" w:fill="auto"/>
          </w:tcPr>
          <w:p w14:paraId="019C4C68" w14:textId="233949BF" w:rsidR="00AA6FF3" w:rsidRPr="00371824" w:rsidDel="00B60681" w:rsidRDefault="00AA6FF3" w:rsidP="00197EE3">
            <w:pPr>
              <w:pStyle w:val="TAC"/>
              <w:rPr>
                <w:del w:id="2335" w:author="ZTE-Ma Zhifeng" w:date="2022-11-01T01:37:00Z"/>
              </w:rPr>
            </w:pPr>
            <w:del w:id="2336" w:author="ZTE-Ma Zhifeng" w:date="2022-11-01T01:37:00Z">
              <w:r w:rsidRPr="00371824" w:rsidDel="00B60681">
                <w:rPr>
                  <w:lang w:eastAsia="zh-CN"/>
                </w:rPr>
                <w:delText>1915.7</w:delText>
              </w:r>
            </w:del>
          </w:p>
        </w:tc>
        <w:tc>
          <w:tcPr>
            <w:tcW w:w="1085" w:type="dxa"/>
            <w:gridSpan w:val="3"/>
            <w:shd w:val="clear" w:color="auto" w:fill="auto"/>
          </w:tcPr>
          <w:p w14:paraId="642BE0C2" w14:textId="07A32F49" w:rsidR="00AA6FF3" w:rsidRPr="00371824" w:rsidDel="00B60681" w:rsidRDefault="00AA6FF3" w:rsidP="00197EE3">
            <w:pPr>
              <w:pStyle w:val="TAC"/>
              <w:rPr>
                <w:del w:id="2337" w:author="ZTE-Ma Zhifeng" w:date="2022-11-01T01:37:00Z"/>
              </w:rPr>
            </w:pPr>
            <w:del w:id="2338" w:author="ZTE-Ma Zhifeng" w:date="2022-11-01T01:37:00Z">
              <w:r w:rsidRPr="00371824" w:rsidDel="00B60681">
                <w:rPr>
                  <w:lang w:eastAsia="zh-CN"/>
                </w:rPr>
                <w:delText>-41</w:delText>
              </w:r>
            </w:del>
          </w:p>
        </w:tc>
        <w:tc>
          <w:tcPr>
            <w:tcW w:w="959" w:type="dxa"/>
            <w:gridSpan w:val="2"/>
            <w:shd w:val="clear" w:color="auto" w:fill="auto"/>
          </w:tcPr>
          <w:p w14:paraId="025A6E6A" w14:textId="7ECE264E" w:rsidR="00AA6FF3" w:rsidRPr="00371824" w:rsidDel="00B60681" w:rsidRDefault="00AA6FF3" w:rsidP="00197EE3">
            <w:pPr>
              <w:pStyle w:val="TAC"/>
              <w:rPr>
                <w:del w:id="2339" w:author="ZTE-Ma Zhifeng" w:date="2022-11-01T01:37:00Z"/>
              </w:rPr>
            </w:pPr>
            <w:del w:id="2340" w:author="ZTE-Ma Zhifeng" w:date="2022-11-01T01:37:00Z">
              <w:r w:rsidRPr="00371824" w:rsidDel="00B60681">
                <w:rPr>
                  <w:lang w:eastAsia="zh-CN"/>
                </w:rPr>
                <w:delText>0.3</w:delText>
              </w:r>
            </w:del>
          </w:p>
        </w:tc>
        <w:tc>
          <w:tcPr>
            <w:tcW w:w="903" w:type="dxa"/>
            <w:shd w:val="clear" w:color="auto" w:fill="auto"/>
          </w:tcPr>
          <w:p w14:paraId="624A81B7" w14:textId="391206A8" w:rsidR="00AA6FF3" w:rsidRPr="00371824" w:rsidDel="00B60681" w:rsidRDefault="00AA6FF3" w:rsidP="00197EE3">
            <w:pPr>
              <w:pStyle w:val="TAC"/>
              <w:rPr>
                <w:del w:id="2341" w:author="ZTE-Ma Zhifeng" w:date="2022-11-01T01:37:00Z"/>
              </w:rPr>
            </w:pPr>
            <w:del w:id="2342" w:author="ZTE-Ma Zhifeng" w:date="2022-11-01T01:37:00Z">
              <w:r w:rsidRPr="00371824" w:rsidDel="00B60681">
                <w:rPr>
                  <w:lang w:eastAsia="zh-CN"/>
                </w:rPr>
                <w:delText>3</w:delText>
              </w:r>
            </w:del>
          </w:p>
        </w:tc>
      </w:tr>
      <w:tr w:rsidR="00AA6FF3" w:rsidRPr="00371824" w:rsidDel="00B60681" w14:paraId="25508816" w14:textId="12D8A920" w:rsidTr="00197EE3">
        <w:trPr>
          <w:del w:id="2343" w:author="ZTE-Ma Zhifeng" w:date="2022-11-01T01:37:00Z"/>
        </w:trPr>
        <w:tc>
          <w:tcPr>
            <w:tcW w:w="1510" w:type="dxa"/>
            <w:vMerge w:val="restart"/>
            <w:shd w:val="clear" w:color="auto" w:fill="auto"/>
            <w:vAlign w:val="center"/>
          </w:tcPr>
          <w:p w14:paraId="650AEDB7" w14:textId="2EE0B737" w:rsidR="00AA6FF3" w:rsidRPr="00371824" w:rsidDel="00B60681" w:rsidRDefault="00AA6FF3" w:rsidP="00197EE3">
            <w:pPr>
              <w:pStyle w:val="TAC"/>
              <w:rPr>
                <w:del w:id="2344" w:author="ZTE-Ma Zhifeng" w:date="2022-11-01T01:37:00Z"/>
              </w:rPr>
            </w:pPr>
            <w:del w:id="2345" w:author="ZTE-Ma Zhifeng" w:date="2022-11-01T01:37:00Z">
              <w:r w:rsidRPr="00371824" w:rsidDel="00B60681">
                <w:delText>CA_n</w:delText>
              </w:r>
              <w:r w:rsidRPr="00371824" w:rsidDel="00B60681">
                <w:rPr>
                  <w:lang w:eastAsia="zh-CN"/>
                </w:rPr>
                <w:delText>41</w:delText>
              </w:r>
              <w:r w:rsidRPr="00371824" w:rsidDel="00B60681">
                <w:delText>-n</w:delText>
              </w:r>
              <w:r w:rsidRPr="00371824" w:rsidDel="00B60681">
                <w:rPr>
                  <w:lang w:eastAsia="zh-CN"/>
                </w:rPr>
                <w:delText>79</w:delText>
              </w:r>
            </w:del>
          </w:p>
        </w:tc>
        <w:tc>
          <w:tcPr>
            <w:tcW w:w="2598" w:type="dxa"/>
            <w:gridSpan w:val="2"/>
            <w:shd w:val="clear" w:color="auto" w:fill="auto"/>
            <w:vAlign w:val="center"/>
          </w:tcPr>
          <w:p w14:paraId="6F4E640A" w14:textId="7DE17D3D" w:rsidR="00AA6FF3" w:rsidRPr="00371824" w:rsidDel="00B60681" w:rsidRDefault="00AA6FF3" w:rsidP="00197EE3">
            <w:pPr>
              <w:pStyle w:val="TAL"/>
              <w:rPr>
                <w:del w:id="2346" w:author="ZTE-Ma Zhifeng" w:date="2022-11-01T01:37:00Z"/>
              </w:rPr>
            </w:pPr>
            <w:del w:id="2347" w:author="ZTE-Ma Zhifeng" w:date="2022-11-01T01:37:00Z">
              <w:r w:rsidRPr="00371824" w:rsidDel="00B60681">
                <w:delText>E-UTRA Band 1, 3, 5, 8, 11, 18, 19, 21, 28, 34, 42, 44, 45, 65</w:delText>
              </w:r>
            </w:del>
          </w:p>
        </w:tc>
        <w:tc>
          <w:tcPr>
            <w:tcW w:w="976" w:type="dxa"/>
            <w:shd w:val="clear" w:color="auto" w:fill="auto"/>
            <w:vAlign w:val="center"/>
          </w:tcPr>
          <w:p w14:paraId="2D60B651" w14:textId="2B8AAF0C" w:rsidR="00AA6FF3" w:rsidRPr="00371824" w:rsidDel="00B60681" w:rsidRDefault="00AA6FF3" w:rsidP="00197EE3">
            <w:pPr>
              <w:pStyle w:val="TAC"/>
              <w:rPr>
                <w:del w:id="2348" w:author="ZTE-Ma Zhifeng" w:date="2022-11-01T01:37:00Z"/>
              </w:rPr>
            </w:pPr>
            <w:del w:id="2349" w:author="ZTE-Ma Zhifeng" w:date="2022-11-01T01:37:00Z">
              <w:r w:rsidRPr="00371824" w:rsidDel="00B60681">
                <w:delText>F</w:delText>
              </w:r>
              <w:r w:rsidRPr="00371824" w:rsidDel="00B60681">
                <w:rPr>
                  <w:vertAlign w:val="subscript"/>
                </w:rPr>
                <w:delText>DL_low</w:delText>
              </w:r>
            </w:del>
          </w:p>
        </w:tc>
        <w:tc>
          <w:tcPr>
            <w:tcW w:w="586" w:type="dxa"/>
            <w:shd w:val="clear" w:color="auto" w:fill="auto"/>
            <w:vAlign w:val="center"/>
          </w:tcPr>
          <w:p w14:paraId="723EFD71" w14:textId="3F4C74C5" w:rsidR="00AA6FF3" w:rsidRPr="00371824" w:rsidDel="00B60681" w:rsidRDefault="00AA6FF3" w:rsidP="00197EE3">
            <w:pPr>
              <w:pStyle w:val="TAC"/>
              <w:rPr>
                <w:del w:id="2350" w:author="ZTE-Ma Zhifeng" w:date="2022-11-01T01:37:00Z"/>
              </w:rPr>
            </w:pPr>
            <w:del w:id="2351" w:author="ZTE-Ma Zhifeng" w:date="2022-11-01T01:37:00Z">
              <w:r w:rsidRPr="00371824" w:rsidDel="00B60681">
                <w:rPr>
                  <w:lang w:eastAsia="zh-CN"/>
                </w:rPr>
                <w:delText>-</w:delText>
              </w:r>
            </w:del>
          </w:p>
        </w:tc>
        <w:tc>
          <w:tcPr>
            <w:tcW w:w="1011" w:type="dxa"/>
            <w:shd w:val="clear" w:color="auto" w:fill="auto"/>
            <w:vAlign w:val="center"/>
          </w:tcPr>
          <w:p w14:paraId="758DC4D8" w14:textId="76E4BD66" w:rsidR="00AA6FF3" w:rsidRPr="00371824" w:rsidDel="00B60681" w:rsidRDefault="00AA6FF3" w:rsidP="00197EE3">
            <w:pPr>
              <w:pStyle w:val="TAC"/>
              <w:rPr>
                <w:del w:id="2352" w:author="ZTE-Ma Zhifeng" w:date="2022-11-01T01:37:00Z"/>
              </w:rPr>
            </w:pPr>
            <w:del w:id="2353"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vAlign w:val="center"/>
          </w:tcPr>
          <w:p w14:paraId="5AC588C7" w14:textId="60F8FAE1" w:rsidR="00AA6FF3" w:rsidRPr="00371824" w:rsidDel="00B60681" w:rsidRDefault="00AA6FF3" w:rsidP="00197EE3">
            <w:pPr>
              <w:pStyle w:val="TAC"/>
              <w:rPr>
                <w:del w:id="2354" w:author="ZTE-Ma Zhifeng" w:date="2022-11-01T01:37:00Z"/>
              </w:rPr>
            </w:pPr>
            <w:del w:id="2355" w:author="ZTE-Ma Zhifeng" w:date="2022-11-01T01:37:00Z">
              <w:r w:rsidRPr="00371824" w:rsidDel="00B60681">
                <w:rPr>
                  <w:lang w:eastAsia="zh-CN"/>
                </w:rPr>
                <w:delText>-50</w:delText>
              </w:r>
            </w:del>
          </w:p>
        </w:tc>
        <w:tc>
          <w:tcPr>
            <w:tcW w:w="959" w:type="dxa"/>
            <w:gridSpan w:val="2"/>
            <w:shd w:val="clear" w:color="auto" w:fill="auto"/>
            <w:vAlign w:val="center"/>
          </w:tcPr>
          <w:p w14:paraId="671D334D" w14:textId="62D22632" w:rsidR="00AA6FF3" w:rsidRPr="00371824" w:rsidDel="00B60681" w:rsidRDefault="00AA6FF3" w:rsidP="00197EE3">
            <w:pPr>
              <w:pStyle w:val="TAC"/>
              <w:rPr>
                <w:del w:id="2356" w:author="ZTE-Ma Zhifeng" w:date="2022-11-01T01:37:00Z"/>
              </w:rPr>
            </w:pPr>
            <w:del w:id="2357" w:author="ZTE-Ma Zhifeng" w:date="2022-11-01T01:37:00Z">
              <w:r w:rsidRPr="00371824" w:rsidDel="00B60681">
                <w:rPr>
                  <w:lang w:eastAsia="zh-CN"/>
                </w:rPr>
                <w:delText>1</w:delText>
              </w:r>
            </w:del>
          </w:p>
        </w:tc>
        <w:tc>
          <w:tcPr>
            <w:tcW w:w="903" w:type="dxa"/>
            <w:shd w:val="clear" w:color="auto" w:fill="auto"/>
            <w:vAlign w:val="center"/>
          </w:tcPr>
          <w:p w14:paraId="6645F839" w14:textId="3310494C" w:rsidR="00AA6FF3" w:rsidRPr="00371824" w:rsidDel="00B60681" w:rsidRDefault="00AA6FF3" w:rsidP="00197EE3">
            <w:pPr>
              <w:pStyle w:val="TAC"/>
              <w:rPr>
                <w:del w:id="2358" w:author="ZTE-Ma Zhifeng" w:date="2022-11-01T01:37:00Z"/>
              </w:rPr>
            </w:pPr>
          </w:p>
        </w:tc>
      </w:tr>
      <w:tr w:rsidR="00AA6FF3" w:rsidRPr="00371824" w:rsidDel="00B60681" w14:paraId="319B4640" w14:textId="46047C84" w:rsidTr="00197EE3">
        <w:trPr>
          <w:del w:id="2359" w:author="ZTE-Ma Zhifeng" w:date="2022-11-01T01:37:00Z"/>
        </w:trPr>
        <w:tc>
          <w:tcPr>
            <w:tcW w:w="1510" w:type="dxa"/>
            <w:vMerge/>
            <w:shd w:val="clear" w:color="auto" w:fill="auto"/>
            <w:vAlign w:val="center"/>
          </w:tcPr>
          <w:p w14:paraId="1D81849E" w14:textId="1CDCF32A" w:rsidR="00AA6FF3" w:rsidRPr="00371824" w:rsidDel="00B60681" w:rsidRDefault="00AA6FF3" w:rsidP="00197EE3">
            <w:pPr>
              <w:pStyle w:val="TAC"/>
              <w:rPr>
                <w:del w:id="2360" w:author="ZTE-Ma Zhifeng" w:date="2022-11-01T01:37:00Z"/>
              </w:rPr>
            </w:pPr>
          </w:p>
        </w:tc>
        <w:tc>
          <w:tcPr>
            <w:tcW w:w="2598" w:type="dxa"/>
            <w:gridSpan w:val="2"/>
            <w:shd w:val="clear" w:color="auto" w:fill="auto"/>
          </w:tcPr>
          <w:p w14:paraId="0CC965F6" w14:textId="5A59FB4F" w:rsidR="00AA6FF3" w:rsidRPr="00371824" w:rsidDel="00B60681" w:rsidRDefault="00AA6FF3" w:rsidP="00197EE3">
            <w:pPr>
              <w:pStyle w:val="TAL"/>
              <w:rPr>
                <w:del w:id="2361" w:author="ZTE-Ma Zhifeng" w:date="2022-11-01T01:37:00Z"/>
              </w:rPr>
            </w:pPr>
            <w:del w:id="2362" w:author="ZTE-Ma Zhifeng" w:date="2022-11-01T01:37:00Z">
              <w:r w:rsidRPr="00371824" w:rsidDel="00B60681">
                <w:rPr>
                  <w:lang w:eastAsia="zh-CN"/>
                </w:rPr>
                <w:delText>E-UTRA Band 40</w:delText>
              </w:r>
            </w:del>
          </w:p>
        </w:tc>
        <w:tc>
          <w:tcPr>
            <w:tcW w:w="976" w:type="dxa"/>
            <w:shd w:val="clear" w:color="auto" w:fill="auto"/>
          </w:tcPr>
          <w:p w14:paraId="25594990" w14:textId="4954C145" w:rsidR="00AA6FF3" w:rsidRPr="00371824" w:rsidDel="00B60681" w:rsidRDefault="00AA6FF3" w:rsidP="00197EE3">
            <w:pPr>
              <w:pStyle w:val="TAC"/>
              <w:rPr>
                <w:del w:id="2363" w:author="ZTE-Ma Zhifeng" w:date="2022-11-01T01:37:00Z"/>
              </w:rPr>
            </w:pPr>
            <w:del w:id="2364"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D67DFD1" w14:textId="53874DD4" w:rsidR="00AA6FF3" w:rsidRPr="00371824" w:rsidDel="00B60681" w:rsidRDefault="00AA6FF3" w:rsidP="00197EE3">
            <w:pPr>
              <w:pStyle w:val="TAC"/>
              <w:rPr>
                <w:del w:id="2365" w:author="ZTE-Ma Zhifeng" w:date="2022-11-01T01:37:00Z"/>
                <w:lang w:eastAsia="zh-CN"/>
              </w:rPr>
            </w:pPr>
            <w:del w:id="2366" w:author="ZTE-Ma Zhifeng" w:date="2022-11-01T01:37:00Z">
              <w:r w:rsidRPr="00371824" w:rsidDel="00B60681">
                <w:rPr>
                  <w:lang w:eastAsia="zh-CN"/>
                </w:rPr>
                <w:delText>-</w:delText>
              </w:r>
            </w:del>
          </w:p>
        </w:tc>
        <w:tc>
          <w:tcPr>
            <w:tcW w:w="1011" w:type="dxa"/>
            <w:shd w:val="clear" w:color="auto" w:fill="auto"/>
          </w:tcPr>
          <w:p w14:paraId="45025235" w14:textId="3F9AB0EE" w:rsidR="00AA6FF3" w:rsidRPr="00371824" w:rsidDel="00B60681" w:rsidRDefault="00AA6FF3" w:rsidP="00197EE3">
            <w:pPr>
              <w:pStyle w:val="TAC"/>
              <w:rPr>
                <w:del w:id="2367" w:author="ZTE-Ma Zhifeng" w:date="2022-11-01T01:37:00Z"/>
              </w:rPr>
            </w:pPr>
            <w:del w:id="2368"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051889B5" w14:textId="2C8269BD" w:rsidR="00AA6FF3" w:rsidRPr="00371824" w:rsidDel="00B60681" w:rsidRDefault="00AA6FF3" w:rsidP="00197EE3">
            <w:pPr>
              <w:pStyle w:val="TAC"/>
              <w:rPr>
                <w:del w:id="2369" w:author="ZTE-Ma Zhifeng" w:date="2022-11-01T01:37:00Z"/>
                <w:lang w:eastAsia="zh-CN"/>
              </w:rPr>
            </w:pPr>
            <w:del w:id="2370" w:author="ZTE-Ma Zhifeng" w:date="2022-11-01T01:37:00Z">
              <w:r w:rsidRPr="00371824" w:rsidDel="00B60681">
                <w:rPr>
                  <w:lang w:eastAsia="zh-CN"/>
                </w:rPr>
                <w:delText>-40</w:delText>
              </w:r>
            </w:del>
          </w:p>
        </w:tc>
        <w:tc>
          <w:tcPr>
            <w:tcW w:w="959" w:type="dxa"/>
            <w:gridSpan w:val="2"/>
            <w:shd w:val="clear" w:color="auto" w:fill="auto"/>
          </w:tcPr>
          <w:p w14:paraId="19679F0D" w14:textId="221F31E2" w:rsidR="00AA6FF3" w:rsidRPr="00371824" w:rsidDel="00B60681" w:rsidRDefault="00AA6FF3" w:rsidP="00197EE3">
            <w:pPr>
              <w:pStyle w:val="TAC"/>
              <w:rPr>
                <w:del w:id="2371" w:author="ZTE-Ma Zhifeng" w:date="2022-11-01T01:37:00Z"/>
                <w:lang w:eastAsia="zh-CN"/>
              </w:rPr>
            </w:pPr>
            <w:del w:id="2372" w:author="ZTE-Ma Zhifeng" w:date="2022-11-01T01:37:00Z">
              <w:r w:rsidRPr="00371824" w:rsidDel="00B60681">
                <w:rPr>
                  <w:lang w:eastAsia="zh-CN"/>
                </w:rPr>
                <w:delText>1</w:delText>
              </w:r>
            </w:del>
          </w:p>
        </w:tc>
        <w:tc>
          <w:tcPr>
            <w:tcW w:w="903" w:type="dxa"/>
            <w:shd w:val="clear" w:color="auto" w:fill="auto"/>
            <w:vAlign w:val="center"/>
          </w:tcPr>
          <w:p w14:paraId="374D7556" w14:textId="21C963C0" w:rsidR="00AA6FF3" w:rsidRPr="00371824" w:rsidDel="00B60681" w:rsidRDefault="00AA6FF3" w:rsidP="00197EE3">
            <w:pPr>
              <w:pStyle w:val="TAC"/>
              <w:rPr>
                <w:del w:id="2373" w:author="ZTE-Ma Zhifeng" w:date="2022-11-01T01:37:00Z"/>
              </w:rPr>
            </w:pPr>
          </w:p>
        </w:tc>
      </w:tr>
      <w:tr w:rsidR="00AA6FF3" w:rsidRPr="00371824" w:rsidDel="00B60681" w14:paraId="40052CC0" w14:textId="33143063" w:rsidTr="00197EE3">
        <w:trPr>
          <w:del w:id="2374" w:author="ZTE-Ma Zhifeng" w:date="2022-11-01T01:37:00Z"/>
        </w:trPr>
        <w:tc>
          <w:tcPr>
            <w:tcW w:w="1510" w:type="dxa"/>
            <w:vMerge/>
            <w:shd w:val="clear" w:color="auto" w:fill="auto"/>
            <w:vAlign w:val="center"/>
          </w:tcPr>
          <w:p w14:paraId="2CE2CF35" w14:textId="35299D89" w:rsidR="00AA6FF3" w:rsidRPr="00371824" w:rsidDel="00B60681" w:rsidRDefault="00AA6FF3" w:rsidP="00197EE3">
            <w:pPr>
              <w:pStyle w:val="TAC"/>
              <w:rPr>
                <w:del w:id="2375" w:author="ZTE-Ma Zhifeng" w:date="2022-11-01T01:37:00Z"/>
              </w:rPr>
            </w:pPr>
          </w:p>
        </w:tc>
        <w:tc>
          <w:tcPr>
            <w:tcW w:w="2598" w:type="dxa"/>
            <w:gridSpan w:val="2"/>
            <w:shd w:val="clear" w:color="auto" w:fill="auto"/>
          </w:tcPr>
          <w:p w14:paraId="1433E273" w14:textId="188D527C" w:rsidR="00AA6FF3" w:rsidRPr="00371824" w:rsidDel="00B60681" w:rsidRDefault="00AA6FF3" w:rsidP="00197EE3">
            <w:pPr>
              <w:pStyle w:val="TAL"/>
              <w:rPr>
                <w:del w:id="2376" w:author="ZTE-Ma Zhifeng" w:date="2022-11-01T01:37:00Z"/>
              </w:rPr>
            </w:pPr>
            <w:del w:id="2377" w:author="ZTE-Ma Zhifeng" w:date="2022-11-01T01:37:00Z">
              <w:r w:rsidRPr="00371824" w:rsidDel="00B60681">
                <w:delText>Frequency range</w:delText>
              </w:r>
            </w:del>
          </w:p>
        </w:tc>
        <w:tc>
          <w:tcPr>
            <w:tcW w:w="976" w:type="dxa"/>
            <w:shd w:val="clear" w:color="auto" w:fill="auto"/>
          </w:tcPr>
          <w:p w14:paraId="2583001D" w14:textId="66653C90" w:rsidR="00AA6FF3" w:rsidRPr="00371824" w:rsidDel="00B60681" w:rsidRDefault="00AA6FF3" w:rsidP="00197EE3">
            <w:pPr>
              <w:pStyle w:val="TAC"/>
              <w:rPr>
                <w:del w:id="2378" w:author="ZTE-Ma Zhifeng" w:date="2022-11-01T01:37:00Z"/>
              </w:rPr>
            </w:pPr>
            <w:del w:id="2379" w:author="ZTE-Ma Zhifeng" w:date="2022-11-01T01:37:00Z">
              <w:r w:rsidRPr="00371824" w:rsidDel="00B60681">
                <w:rPr>
                  <w:lang w:eastAsia="zh-CN"/>
                </w:rPr>
                <w:delText>1884.5</w:delText>
              </w:r>
            </w:del>
          </w:p>
        </w:tc>
        <w:tc>
          <w:tcPr>
            <w:tcW w:w="586" w:type="dxa"/>
            <w:shd w:val="clear" w:color="auto" w:fill="auto"/>
          </w:tcPr>
          <w:p w14:paraId="2DA82410" w14:textId="7CDE42B4" w:rsidR="00AA6FF3" w:rsidRPr="00371824" w:rsidDel="00B60681" w:rsidRDefault="00AA6FF3" w:rsidP="00197EE3">
            <w:pPr>
              <w:pStyle w:val="TAC"/>
              <w:rPr>
                <w:del w:id="2380" w:author="ZTE-Ma Zhifeng" w:date="2022-11-01T01:37:00Z"/>
              </w:rPr>
            </w:pPr>
            <w:del w:id="2381" w:author="ZTE-Ma Zhifeng" w:date="2022-11-01T01:37:00Z">
              <w:r w:rsidRPr="00371824" w:rsidDel="00B60681">
                <w:rPr>
                  <w:lang w:eastAsia="zh-CN"/>
                </w:rPr>
                <w:delText>-</w:delText>
              </w:r>
            </w:del>
          </w:p>
        </w:tc>
        <w:tc>
          <w:tcPr>
            <w:tcW w:w="1011" w:type="dxa"/>
            <w:shd w:val="clear" w:color="auto" w:fill="auto"/>
          </w:tcPr>
          <w:p w14:paraId="267C5740" w14:textId="4348C917" w:rsidR="00AA6FF3" w:rsidRPr="00371824" w:rsidDel="00B60681" w:rsidRDefault="00AA6FF3" w:rsidP="00197EE3">
            <w:pPr>
              <w:pStyle w:val="TAC"/>
              <w:rPr>
                <w:del w:id="2382" w:author="ZTE-Ma Zhifeng" w:date="2022-11-01T01:37:00Z"/>
              </w:rPr>
            </w:pPr>
            <w:del w:id="2383" w:author="ZTE-Ma Zhifeng" w:date="2022-11-01T01:37:00Z">
              <w:r w:rsidRPr="00371824" w:rsidDel="00B60681">
                <w:rPr>
                  <w:lang w:eastAsia="zh-CN"/>
                </w:rPr>
                <w:delText>1915.7</w:delText>
              </w:r>
            </w:del>
          </w:p>
        </w:tc>
        <w:tc>
          <w:tcPr>
            <w:tcW w:w="1085" w:type="dxa"/>
            <w:gridSpan w:val="3"/>
            <w:shd w:val="clear" w:color="auto" w:fill="auto"/>
          </w:tcPr>
          <w:p w14:paraId="0B2BF923" w14:textId="64BB66D9" w:rsidR="00AA6FF3" w:rsidRPr="00371824" w:rsidDel="00B60681" w:rsidRDefault="00AA6FF3" w:rsidP="00197EE3">
            <w:pPr>
              <w:pStyle w:val="TAC"/>
              <w:rPr>
                <w:del w:id="2384" w:author="ZTE-Ma Zhifeng" w:date="2022-11-01T01:37:00Z"/>
              </w:rPr>
            </w:pPr>
            <w:del w:id="2385" w:author="ZTE-Ma Zhifeng" w:date="2022-11-01T01:37:00Z">
              <w:r w:rsidRPr="00371824" w:rsidDel="00B60681">
                <w:rPr>
                  <w:lang w:eastAsia="zh-CN"/>
                </w:rPr>
                <w:delText>-41</w:delText>
              </w:r>
            </w:del>
          </w:p>
        </w:tc>
        <w:tc>
          <w:tcPr>
            <w:tcW w:w="959" w:type="dxa"/>
            <w:gridSpan w:val="2"/>
            <w:shd w:val="clear" w:color="auto" w:fill="auto"/>
          </w:tcPr>
          <w:p w14:paraId="310160BF" w14:textId="4634240C" w:rsidR="00AA6FF3" w:rsidRPr="00371824" w:rsidDel="00B60681" w:rsidRDefault="00AA6FF3" w:rsidP="00197EE3">
            <w:pPr>
              <w:pStyle w:val="TAC"/>
              <w:rPr>
                <w:del w:id="2386" w:author="ZTE-Ma Zhifeng" w:date="2022-11-01T01:37:00Z"/>
              </w:rPr>
            </w:pPr>
            <w:del w:id="2387" w:author="ZTE-Ma Zhifeng" w:date="2022-11-01T01:37:00Z">
              <w:r w:rsidRPr="00371824" w:rsidDel="00B60681">
                <w:rPr>
                  <w:lang w:eastAsia="zh-CN"/>
                </w:rPr>
                <w:delText>0.3</w:delText>
              </w:r>
            </w:del>
          </w:p>
        </w:tc>
        <w:tc>
          <w:tcPr>
            <w:tcW w:w="903" w:type="dxa"/>
            <w:shd w:val="clear" w:color="auto" w:fill="auto"/>
            <w:vAlign w:val="center"/>
          </w:tcPr>
          <w:p w14:paraId="1CE95F99" w14:textId="15B74664" w:rsidR="00AA6FF3" w:rsidRPr="00371824" w:rsidDel="00B60681" w:rsidRDefault="00AA6FF3" w:rsidP="00197EE3">
            <w:pPr>
              <w:pStyle w:val="TAC"/>
              <w:rPr>
                <w:del w:id="2388" w:author="ZTE-Ma Zhifeng" w:date="2022-11-01T01:37:00Z"/>
              </w:rPr>
            </w:pPr>
            <w:del w:id="2389" w:author="ZTE-Ma Zhifeng" w:date="2022-11-01T01:37:00Z">
              <w:r w:rsidRPr="00371824" w:rsidDel="00B60681">
                <w:rPr>
                  <w:lang w:eastAsia="zh-CN"/>
                </w:rPr>
                <w:delText>3</w:delText>
              </w:r>
            </w:del>
          </w:p>
        </w:tc>
      </w:tr>
      <w:tr w:rsidR="00AA6FF3" w:rsidRPr="00371824" w:rsidDel="00B60681" w14:paraId="2C877F26" w14:textId="409DA659" w:rsidTr="00197EE3">
        <w:trPr>
          <w:del w:id="2390" w:author="ZTE-Ma Zhifeng" w:date="2022-11-01T01:37:00Z"/>
        </w:trPr>
        <w:tc>
          <w:tcPr>
            <w:tcW w:w="1510" w:type="dxa"/>
            <w:shd w:val="clear" w:color="auto" w:fill="auto"/>
            <w:vAlign w:val="center"/>
          </w:tcPr>
          <w:p w14:paraId="2192961F" w14:textId="61899E80" w:rsidR="00AA6FF3" w:rsidRPr="00371824" w:rsidDel="00B60681" w:rsidRDefault="00AA6FF3" w:rsidP="00197EE3">
            <w:pPr>
              <w:pStyle w:val="TAC"/>
              <w:rPr>
                <w:del w:id="2391" w:author="ZTE-Ma Zhifeng" w:date="2022-11-01T01:37:00Z"/>
              </w:rPr>
            </w:pPr>
            <w:del w:id="2392" w:author="ZTE-Ma Zhifeng" w:date="2022-11-01T01:37:00Z">
              <w:r w:rsidRPr="00371824" w:rsidDel="00B60681">
                <w:rPr>
                  <w:lang w:eastAsia="en-GB"/>
                </w:rPr>
                <w:delText>CA_n48-n66</w:delText>
              </w:r>
            </w:del>
          </w:p>
        </w:tc>
        <w:tc>
          <w:tcPr>
            <w:tcW w:w="2598" w:type="dxa"/>
            <w:gridSpan w:val="2"/>
            <w:shd w:val="clear" w:color="auto" w:fill="auto"/>
          </w:tcPr>
          <w:p w14:paraId="0F95EAF9" w14:textId="1FF3A597" w:rsidR="00AA6FF3" w:rsidRPr="00371824" w:rsidDel="00B60681" w:rsidRDefault="00AA6FF3" w:rsidP="00197EE3">
            <w:pPr>
              <w:pStyle w:val="TAL"/>
              <w:rPr>
                <w:del w:id="2393" w:author="ZTE-Ma Zhifeng" w:date="2022-11-01T01:37:00Z"/>
              </w:rPr>
            </w:pPr>
            <w:del w:id="2394" w:author="ZTE-Ma Zhifeng" w:date="2022-11-01T01:37:00Z">
              <w:r w:rsidRPr="00371824" w:rsidDel="00B60681">
                <w:rPr>
                  <w:lang w:eastAsia="en-GB"/>
                </w:rPr>
                <w:delText xml:space="preserve">E-UTRA Band 5, </w:delText>
              </w:r>
              <w:r w:rsidRPr="00371824" w:rsidDel="00B60681">
                <w:rPr>
                  <w:lang w:eastAsia="zh-CN"/>
                </w:rPr>
                <w:delText>25</w:delText>
              </w:r>
            </w:del>
          </w:p>
        </w:tc>
        <w:tc>
          <w:tcPr>
            <w:tcW w:w="976" w:type="dxa"/>
            <w:shd w:val="clear" w:color="auto" w:fill="auto"/>
          </w:tcPr>
          <w:p w14:paraId="0563FF6B" w14:textId="72C0410A" w:rsidR="00AA6FF3" w:rsidRPr="00371824" w:rsidDel="00B60681" w:rsidRDefault="00AA6FF3" w:rsidP="00197EE3">
            <w:pPr>
              <w:pStyle w:val="TAC"/>
              <w:rPr>
                <w:del w:id="2395" w:author="ZTE-Ma Zhifeng" w:date="2022-11-01T01:37:00Z"/>
                <w:lang w:eastAsia="zh-CN"/>
              </w:rPr>
            </w:pPr>
            <w:del w:id="2396" w:author="ZTE-Ma Zhifeng" w:date="2022-11-01T01:37:00Z">
              <w:r w:rsidRPr="00371824" w:rsidDel="00B60681">
                <w:rPr>
                  <w:lang w:eastAsia="en-GB"/>
                </w:rPr>
                <w:delText>F</w:delText>
              </w:r>
              <w:r w:rsidRPr="00371824" w:rsidDel="00B60681">
                <w:rPr>
                  <w:vertAlign w:val="subscript"/>
                  <w:lang w:eastAsia="en-GB"/>
                </w:rPr>
                <w:delText>DL_low</w:delText>
              </w:r>
            </w:del>
          </w:p>
        </w:tc>
        <w:tc>
          <w:tcPr>
            <w:tcW w:w="586" w:type="dxa"/>
            <w:shd w:val="clear" w:color="auto" w:fill="auto"/>
          </w:tcPr>
          <w:p w14:paraId="684A5EBF" w14:textId="548C1F88" w:rsidR="00AA6FF3" w:rsidRPr="00371824" w:rsidDel="00B60681" w:rsidRDefault="00AA6FF3" w:rsidP="00197EE3">
            <w:pPr>
              <w:pStyle w:val="TAC"/>
              <w:rPr>
                <w:del w:id="2397" w:author="ZTE-Ma Zhifeng" w:date="2022-11-01T01:37:00Z"/>
                <w:lang w:eastAsia="zh-CN"/>
              </w:rPr>
            </w:pPr>
            <w:del w:id="2398" w:author="ZTE-Ma Zhifeng" w:date="2022-11-01T01:37:00Z">
              <w:r w:rsidRPr="00371824" w:rsidDel="00B60681">
                <w:rPr>
                  <w:lang w:eastAsia="zh-CN"/>
                </w:rPr>
                <w:delText>-</w:delText>
              </w:r>
            </w:del>
          </w:p>
        </w:tc>
        <w:tc>
          <w:tcPr>
            <w:tcW w:w="1011" w:type="dxa"/>
            <w:shd w:val="clear" w:color="auto" w:fill="auto"/>
          </w:tcPr>
          <w:p w14:paraId="0821AC0B" w14:textId="24D4ACF9" w:rsidR="00AA6FF3" w:rsidRPr="00371824" w:rsidDel="00B60681" w:rsidRDefault="00AA6FF3" w:rsidP="00197EE3">
            <w:pPr>
              <w:pStyle w:val="TAC"/>
              <w:rPr>
                <w:del w:id="2399" w:author="ZTE-Ma Zhifeng" w:date="2022-11-01T01:37:00Z"/>
                <w:lang w:eastAsia="zh-CN"/>
              </w:rPr>
            </w:pPr>
            <w:del w:id="2400" w:author="ZTE-Ma Zhifeng" w:date="2022-11-01T01:37:00Z">
              <w:r w:rsidRPr="00371824" w:rsidDel="00B60681">
                <w:rPr>
                  <w:lang w:eastAsia="en-GB"/>
                </w:rPr>
                <w:delText>F</w:delText>
              </w:r>
              <w:r w:rsidRPr="00371824" w:rsidDel="00B60681">
                <w:rPr>
                  <w:vertAlign w:val="subscript"/>
                  <w:lang w:eastAsia="en-GB"/>
                </w:rPr>
                <w:delText>DL_high</w:delText>
              </w:r>
            </w:del>
          </w:p>
        </w:tc>
        <w:tc>
          <w:tcPr>
            <w:tcW w:w="1085" w:type="dxa"/>
            <w:gridSpan w:val="3"/>
            <w:shd w:val="clear" w:color="auto" w:fill="auto"/>
          </w:tcPr>
          <w:p w14:paraId="0ED1CFA1" w14:textId="0DFC8CE6" w:rsidR="00AA6FF3" w:rsidRPr="00371824" w:rsidDel="00B60681" w:rsidRDefault="00AA6FF3" w:rsidP="00197EE3">
            <w:pPr>
              <w:pStyle w:val="TAC"/>
              <w:rPr>
                <w:del w:id="2401" w:author="ZTE-Ma Zhifeng" w:date="2022-11-01T01:37:00Z"/>
                <w:lang w:eastAsia="zh-CN"/>
              </w:rPr>
            </w:pPr>
            <w:del w:id="2402" w:author="ZTE-Ma Zhifeng" w:date="2022-11-01T01:37:00Z">
              <w:r w:rsidRPr="00371824" w:rsidDel="00B60681">
                <w:rPr>
                  <w:lang w:eastAsia="zh-CN"/>
                </w:rPr>
                <w:delText>-50</w:delText>
              </w:r>
            </w:del>
          </w:p>
        </w:tc>
        <w:tc>
          <w:tcPr>
            <w:tcW w:w="959" w:type="dxa"/>
            <w:gridSpan w:val="2"/>
            <w:shd w:val="clear" w:color="auto" w:fill="auto"/>
          </w:tcPr>
          <w:p w14:paraId="22171EB8" w14:textId="2CB60F20" w:rsidR="00AA6FF3" w:rsidRPr="00371824" w:rsidDel="00B60681" w:rsidRDefault="00AA6FF3" w:rsidP="00197EE3">
            <w:pPr>
              <w:pStyle w:val="TAC"/>
              <w:rPr>
                <w:del w:id="2403" w:author="ZTE-Ma Zhifeng" w:date="2022-11-01T01:37:00Z"/>
                <w:lang w:eastAsia="zh-CN"/>
              </w:rPr>
            </w:pPr>
            <w:del w:id="2404" w:author="ZTE-Ma Zhifeng" w:date="2022-11-01T01:37:00Z">
              <w:r w:rsidRPr="00371824" w:rsidDel="00B60681">
                <w:rPr>
                  <w:lang w:eastAsia="zh-CN"/>
                </w:rPr>
                <w:delText>1</w:delText>
              </w:r>
            </w:del>
          </w:p>
        </w:tc>
        <w:tc>
          <w:tcPr>
            <w:tcW w:w="903" w:type="dxa"/>
            <w:shd w:val="clear" w:color="auto" w:fill="auto"/>
          </w:tcPr>
          <w:p w14:paraId="6C023A67" w14:textId="5F6F019C" w:rsidR="00AA6FF3" w:rsidRPr="00371824" w:rsidDel="00B60681" w:rsidRDefault="00AA6FF3" w:rsidP="00197EE3">
            <w:pPr>
              <w:pStyle w:val="TAC"/>
              <w:rPr>
                <w:del w:id="2405" w:author="ZTE-Ma Zhifeng" w:date="2022-11-01T01:37:00Z"/>
                <w:lang w:eastAsia="zh-CN"/>
              </w:rPr>
            </w:pPr>
          </w:p>
        </w:tc>
      </w:tr>
      <w:tr w:rsidR="00AA6FF3" w:rsidRPr="00371824" w:rsidDel="00B60681" w14:paraId="6B1EBA20" w14:textId="7DFF900B" w:rsidTr="00197EE3">
        <w:trPr>
          <w:del w:id="2406" w:author="ZTE-Ma Zhifeng" w:date="2022-11-01T01:37:00Z"/>
        </w:trPr>
        <w:tc>
          <w:tcPr>
            <w:tcW w:w="1510" w:type="dxa"/>
            <w:shd w:val="clear" w:color="auto" w:fill="auto"/>
            <w:vAlign w:val="center"/>
          </w:tcPr>
          <w:p w14:paraId="6525A6D9" w14:textId="4E9F2014" w:rsidR="00AA6FF3" w:rsidRPr="00371824" w:rsidDel="00B60681" w:rsidRDefault="00AA6FF3" w:rsidP="00197EE3">
            <w:pPr>
              <w:pStyle w:val="TAC"/>
              <w:rPr>
                <w:del w:id="2407" w:author="ZTE-Ma Zhifeng" w:date="2022-11-01T01:37:00Z"/>
              </w:rPr>
            </w:pPr>
            <w:del w:id="2408" w:author="ZTE-Ma Zhifeng" w:date="2022-11-01T01:37:00Z">
              <w:r w:rsidRPr="00371824" w:rsidDel="00B60681">
                <w:rPr>
                  <w:rFonts w:eastAsia="Calibri"/>
                  <w:lang w:eastAsia="en-GB"/>
                </w:rPr>
                <w:delText>CA_n66-n71</w:delText>
              </w:r>
            </w:del>
          </w:p>
        </w:tc>
        <w:tc>
          <w:tcPr>
            <w:tcW w:w="2598" w:type="dxa"/>
            <w:gridSpan w:val="2"/>
            <w:shd w:val="clear" w:color="auto" w:fill="auto"/>
          </w:tcPr>
          <w:p w14:paraId="707ECF0F" w14:textId="499E9162" w:rsidR="00AA6FF3" w:rsidRPr="00371824" w:rsidDel="00B60681" w:rsidRDefault="00AA6FF3" w:rsidP="00197EE3">
            <w:pPr>
              <w:pStyle w:val="TAL"/>
              <w:rPr>
                <w:del w:id="2409" w:author="ZTE-Ma Zhifeng" w:date="2022-11-01T01:37:00Z"/>
              </w:rPr>
            </w:pPr>
            <w:del w:id="2410" w:author="ZTE-Ma Zhifeng" w:date="2022-11-01T01:37:00Z">
              <w:r w:rsidRPr="00371824" w:rsidDel="00B60681">
                <w:delText>NR Band n77</w:delText>
              </w:r>
            </w:del>
          </w:p>
        </w:tc>
        <w:tc>
          <w:tcPr>
            <w:tcW w:w="976" w:type="dxa"/>
            <w:shd w:val="clear" w:color="auto" w:fill="auto"/>
          </w:tcPr>
          <w:p w14:paraId="4BDA78CC" w14:textId="56B932D3" w:rsidR="00AA6FF3" w:rsidRPr="00371824" w:rsidDel="00B60681" w:rsidRDefault="00AA6FF3" w:rsidP="00197EE3">
            <w:pPr>
              <w:pStyle w:val="TAC"/>
              <w:rPr>
                <w:del w:id="2411" w:author="ZTE-Ma Zhifeng" w:date="2022-11-01T01:37:00Z"/>
                <w:lang w:eastAsia="zh-CN"/>
              </w:rPr>
            </w:pPr>
            <w:del w:id="2412"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1758F7D0" w14:textId="19DF9E4C" w:rsidR="00AA6FF3" w:rsidRPr="00371824" w:rsidDel="00B60681" w:rsidRDefault="00AA6FF3" w:rsidP="00197EE3">
            <w:pPr>
              <w:pStyle w:val="TAC"/>
              <w:rPr>
                <w:del w:id="2413" w:author="ZTE-Ma Zhifeng" w:date="2022-11-01T01:37:00Z"/>
                <w:lang w:eastAsia="zh-CN"/>
              </w:rPr>
            </w:pPr>
            <w:del w:id="2414" w:author="ZTE-Ma Zhifeng" w:date="2022-11-01T01:37:00Z">
              <w:r w:rsidRPr="00371824" w:rsidDel="00B60681">
                <w:rPr>
                  <w:lang w:eastAsia="zh-CN"/>
                </w:rPr>
                <w:delText>-</w:delText>
              </w:r>
            </w:del>
          </w:p>
        </w:tc>
        <w:tc>
          <w:tcPr>
            <w:tcW w:w="1011" w:type="dxa"/>
            <w:shd w:val="clear" w:color="auto" w:fill="auto"/>
          </w:tcPr>
          <w:p w14:paraId="4B27A7E6" w14:textId="2BA64CB5" w:rsidR="00AA6FF3" w:rsidRPr="00371824" w:rsidDel="00B60681" w:rsidRDefault="00AA6FF3" w:rsidP="00197EE3">
            <w:pPr>
              <w:pStyle w:val="TAC"/>
              <w:rPr>
                <w:del w:id="2415" w:author="ZTE-Ma Zhifeng" w:date="2022-11-01T01:37:00Z"/>
                <w:lang w:eastAsia="zh-CN"/>
              </w:rPr>
            </w:pPr>
            <w:del w:id="2416"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4B610B61" w14:textId="25D98CE7" w:rsidR="00AA6FF3" w:rsidRPr="00371824" w:rsidDel="00B60681" w:rsidRDefault="00AA6FF3" w:rsidP="00197EE3">
            <w:pPr>
              <w:pStyle w:val="TAC"/>
              <w:rPr>
                <w:del w:id="2417" w:author="ZTE-Ma Zhifeng" w:date="2022-11-01T01:37:00Z"/>
                <w:lang w:eastAsia="zh-CN"/>
              </w:rPr>
            </w:pPr>
            <w:del w:id="2418" w:author="ZTE-Ma Zhifeng" w:date="2022-11-01T01:37:00Z">
              <w:r w:rsidRPr="00371824" w:rsidDel="00B60681">
                <w:rPr>
                  <w:lang w:eastAsia="zh-CN"/>
                </w:rPr>
                <w:delText>-50</w:delText>
              </w:r>
            </w:del>
          </w:p>
        </w:tc>
        <w:tc>
          <w:tcPr>
            <w:tcW w:w="959" w:type="dxa"/>
            <w:gridSpan w:val="2"/>
            <w:shd w:val="clear" w:color="auto" w:fill="auto"/>
          </w:tcPr>
          <w:p w14:paraId="64FE667F" w14:textId="25FF48E5" w:rsidR="00AA6FF3" w:rsidRPr="00371824" w:rsidDel="00B60681" w:rsidRDefault="00AA6FF3" w:rsidP="00197EE3">
            <w:pPr>
              <w:pStyle w:val="TAC"/>
              <w:rPr>
                <w:del w:id="2419" w:author="ZTE-Ma Zhifeng" w:date="2022-11-01T01:37:00Z"/>
                <w:lang w:eastAsia="zh-CN"/>
              </w:rPr>
            </w:pPr>
            <w:del w:id="2420" w:author="ZTE-Ma Zhifeng" w:date="2022-11-01T01:37:00Z">
              <w:r w:rsidRPr="00371824" w:rsidDel="00B60681">
                <w:rPr>
                  <w:lang w:eastAsia="zh-CN"/>
                </w:rPr>
                <w:delText>1</w:delText>
              </w:r>
            </w:del>
          </w:p>
        </w:tc>
        <w:tc>
          <w:tcPr>
            <w:tcW w:w="903" w:type="dxa"/>
            <w:shd w:val="clear" w:color="auto" w:fill="auto"/>
          </w:tcPr>
          <w:p w14:paraId="0EAF0350" w14:textId="4D9C3DE6" w:rsidR="00AA6FF3" w:rsidRPr="00371824" w:rsidDel="00B60681" w:rsidRDefault="00AA6FF3" w:rsidP="00197EE3">
            <w:pPr>
              <w:pStyle w:val="TAC"/>
              <w:rPr>
                <w:del w:id="2421" w:author="ZTE-Ma Zhifeng" w:date="2022-11-01T01:37:00Z"/>
                <w:lang w:eastAsia="zh-CN"/>
              </w:rPr>
            </w:pPr>
            <w:del w:id="2422" w:author="ZTE-Ma Zhifeng" w:date="2022-11-01T01:37:00Z">
              <w:r w:rsidRPr="00371824" w:rsidDel="00B60681">
                <w:rPr>
                  <w:lang w:eastAsia="zh-CN"/>
                </w:rPr>
                <w:delText>2</w:delText>
              </w:r>
            </w:del>
          </w:p>
        </w:tc>
      </w:tr>
      <w:tr w:rsidR="00AA6FF3" w:rsidRPr="00371824" w:rsidDel="00B60681" w14:paraId="6F6D66E1" w14:textId="179F23CD" w:rsidTr="00197EE3">
        <w:trPr>
          <w:del w:id="2423" w:author="ZTE-Ma Zhifeng" w:date="2022-11-01T01:37:00Z"/>
        </w:trPr>
        <w:tc>
          <w:tcPr>
            <w:tcW w:w="1510" w:type="dxa"/>
            <w:shd w:val="clear" w:color="auto" w:fill="auto"/>
          </w:tcPr>
          <w:p w14:paraId="14D741F5" w14:textId="504600FD" w:rsidR="00AA6FF3" w:rsidRPr="00371824" w:rsidDel="00B60681" w:rsidRDefault="00AA6FF3" w:rsidP="00197EE3">
            <w:pPr>
              <w:pStyle w:val="TAC"/>
              <w:rPr>
                <w:del w:id="2424" w:author="ZTE-Ma Zhifeng" w:date="2022-11-01T01:37:00Z"/>
              </w:rPr>
            </w:pPr>
            <w:del w:id="2425" w:author="ZTE-Ma Zhifeng" w:date="2022-11-01T01:37:00Z">
              <w:r w:rsidRPr="00371824" w:rsidDel="00B60681">
                <w:delText>CA_n66-n77</w:delText>
              </w:r>
            </w:del>
          </w:p>
        </w:tc>
        <w:tc>
          <w:tcPr>
            <w:tcW w:w="2598" w:type="dxa"/>
            <w:gridSpan w:val="2"/>
            <w:shd w:val="clear" w:color="auto" w:fill="auto"/>
          </w:tcPr>
          <w:p w14:paraId="210A0FE0" w14:textId="28A0C1A7" w:rsidR="00AA6FF3" w:rsidRPr="00371824" w:rsidDel="00B60681" w:rsidRDefault="00AA6FF3" w:rsidP="00197EE3">
            <w:pPr>
              <w:pStyle w:val="TAL"/>
              <w:rPr>
                <w:del w:id="2426" w:author="ZTE-Ma Zhifeng" w:date="2022-11-01T01:37:00Z"/>
              </w:rPr>
            </w:pPr>
            <w:del w:id="2427" w:author="ZTE-Ma Zhifeng" w:date="2022-11-01T01:37:00Z">
              <w:r w:rsidRPr="00371824" w:rsidDel="00B60681">
                <w:delText>E-UTRA Band 2, 4, 12, 13, 14, 17, 29, 30, 65, 66, 70, 71, 103</w:delText>
              </w:r>
            </w:del>
          </w:p>
        </w:tc>
        <w:tc>
          <w:tcPr>
            <w:tcW w:w="976" w:type="dxa"/>
            <w:shd w:val="clear" w:color="auto" w:fill="auto"/>
          </w:tcPr>
          <w:p w14:paraId="1A0FBCE0" w14:textId="352648AC" w:rsidR="00AA6FF3" w:rsidRPr="00371824" w:rsidDel="00B60681" w:rsidRDefault="00AA6FF3" w:rsidP="00197EE3">
            <w:pPr>
              <w:pStyle w:val="TAC"/>
              <w:rPr>
                <w:del w:id="2428" w:author="ZTE-Ma Zhifeng" w:date="2022-11-01T01:37:00Z"/>
              </w:rPr>
            </w:pPr>
            <w:del w:id="2429"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68CD8F33" w14:textId="6B42DC5F" w:rsidR="00AA6FF3" w:rsidRPr="00371824" w:rsidDel="00B60681" w:rsidRDefault="00AA6FF3" w:rsidP="00197EE3">
            <w:pPr>
              <w:pStyle w:val="TAC"/>
              <w:rPr>
                <w:del w:id="2430" w:author="ZTE-Ma Zhifeng" w:date="2022-11-01T01:37:00Z"/>
                <w:lang w:eastAsia="zh-CN"/>
              </w:rPr>
            </w:pPr>
            <w:del w:id="2431" w:author="ZTE-Ma Zhifeng" w:date="2022-11-01T01:37:00Z">
              <w:r w:rsidRPr="00371824" w:rsidDel="00B60681">
                <w:delText>-</w:delText>
              </w:r>
            </w:del>
          </w:p>
        </w:tc>
        <w:tc>
          <w:tcPr>
            <w:tcW w:w="1011" w:type="dxa"/>
            <w:shd w:val="clear" w:color="auto" w:fill="auto"/>
          </w:tcPr>
          <w:p w14:paraId="30FB8FB7" w14:textId="43E99DC8" w:rsidR="00AA6FF3" w:rsidRPr="00371824" w:rsidDel="00B60681" w:rsidRDefault="00AA6FF3" w:rsidP="00197EE3">
            <w:pPr>
              <w:pStyle w:val="TAC"/>
              <w:rPr>
                <w:del w:id="2432" w:author="ZTE-Ma Zhifeng" w:date="2022-11-01T01:37:00Z"/>
              </w:rPr>
            </w:pPr>
            <w:del w:id="2433"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3DC52072" w14:textId="4257D282" w:rsidR="00AA6FF3" w:rsidRPr="00371824" w:rsidDel="00B60681" w:rsidRDefault="00AA6FF3" w:rsidP="00197EE3">
            <w:pPr>
              <w:pStyle w:val="TAC"/>
              <w:rPr>
                <w:del w:id="2434" w:author="ZTE-Ma Zhifeng" w:date="2022-11-01T01:37:00Z"/>
                <w:lang w:eastAsia="zh-CN"/>
              </w:rPr>
            </w:pPr>
            <w:del w:id="2435" w:author="ZTE-Ma Zhifeng" w:date="2022-11-01T01:37:00Z">
              <w:r w:rsidRPr="00371824" w:rsidDel="00B60681">
                <w:delText>-50 +TT</w:delText>
              </w:r>
            </w:del>
          </w:p>
        </w:tc>
        <w:tc>
          <w:tcPr>
            <w:tcW w:w="959" w:type="dxa"/>
            <w:gridSpan w:val="2"/>
            <w:shd w:val="clear" w:color="auto" w:fill="auto"/>
          </w:tcPr>
          <w:p w14:paraId="4E7A7B66" w14:textId="5DAF1DBE" w:rsidR="00AA6FF3" w:rsidRPr="00371824" w:rsidDel="00B60681" w:rsidRDefault="00AA6FF3" w:rsidP="00197EE3">
            <w:pPr>
              <w:pStyle w:val="TAC"/>
              <w:rPr>
                <w:del w:id="2436" w:author="ZTE-Ma Zhifeng" w:date="2022-11-01T01:37:00Z"/>
                <w:lang w:eastAsia="zh-CN"/>
              </w:rPr>
            </w:pPr>
            <w:del w:id="2437" w:author="ZTE-Ma Zhifeng" w:date="2022-11-01T01:37:00Z">
              <w:r w:rsidRPr="00371824" w:rsidDel="00B60681">
                <w:delText>1</w:delText>
              </w:r>
            </w:del>
          </w:p>
        </w:tc>
        <w:tc>
          <w:tcPr>
            <w:tcW w:w="903" w:type="dxa"/>
            <w:shd w:val="clear" w:color="auto" w:fill="auto"/>
          </w:tcPr>
          <w:p w14:paraId="4BDCC48E" w14:textId="2214EB99" w:rsidR="00AA6FF3" w:rsidRPr="00371824" w:rsidDel="00B60681" w:rsidRDefault="00AA6FF3" w:rsidP="00197EE3">
            <w:pPr>
              <w:pStyle w:val="TAC"/>
              <w:rPr>
                <w:del w:id="2438" w:author="ZTE-Ma Zhifeng" w:date="2022-11-01T01:37:00Z"/>
                <w:lang w:eastAsia="zh-CN"/>
              </w:rPr>
            </w:pPr>
          </w:p>
        </w:tc>
      </w:tr>
      <w:tr w:rsidR="00AA6FF3" w:rsidRPr="00371824" w:rsidDel="00B60681" w14:paraId="7866621C" w14:textId="5F856C95" w:rsidTr="00197EE3">
        <w:trPr>
          <w:del w:id="2439" w:author="ZTE-Ma Zhifeng" w:date="2022-11-01T01:37:00Z"/>
        </w:trPr>
        <w:tc>
          <w:tcPr>
            <w:tcW w:w="1510" w:type="dxa"/>
            <w:vMerge w:val="restart"/>
            <w:shd w:val="clear" w:color="auto" w:fill="auto"/>
            <w:vAlign w:val="center"/>
          </w:tcPr>
          <w:p w14:paraId="5310CA23" w14:textId="141AF980" w:rsidR="00AA6FF3" w:rsidRPr="00371824" w:rsidDel="00B60681" w:rsidRDefault="00AA6FF3" w:rsidP="00197EE3">
            <w:pPr>
              <w:pStyle w:val="TAC"/>
              <w:rPr>
                <w:del w:id="2440" w:author="ZTE-Ma Zhifeng" w:date="2022-11-01T01:37:00Z"/>
              </w:rPr>
            </w:pPr>
            <w:del w:id="2441" w:author="ZTE-Ma Zhifeng" w:date="2022-11-01T01:37:00Z">
              <w:r w:rsidRPr="00371824" w:rsidDel="00B60681">
                <w:rPr>
                  <w:rFonts w:eastAsia="Calibri"/>
                  <w:lang w:eastAsia="en-GB"/>
                </w:rPr>
                <w:delText>CA_n70-n71</w:delText>
              </w:r>
            </w:del>
          </w:p>
        </w:tc>
        <w:tc>
          <w:tcPr>
            <w:tcW w:w="2598" w:type="dxa"/>
            <w:gridSpan w:val="2"/>
            <w:shd w:val="clear" w:color="auto" w:fill="auto"/>
          </w:tcPr>
          <w:p w14:paraId="4627790E" w14:textId="2D3AAEF5" w:rsidR="00AA6FF3" w:rsidRPr="00371824" w:rsidDel="00B60681" w:rsidRDefault="00AA6FF3" w:rsidP="00197EE3">
            <w:pPr>
              <w:pStyle w:val="TAL"/>
              <w:rPr>
                <w:del w:id="2442" w:author="ZTE-Ma Zhifeng" w:date="2022-11-01T01:37:00Z"/>
              </w:rPr>
            </w:pPr>
            <w:del w:id="2443" w:author="ZTE-Ma Zhifeng" w:date="2022-11-01T01:37:00Z">
              <w:r w:rsidRPr="00371824" w:rsidDel="00B60681">
                <w:delText>E-UTRA Band 30</w:delText>
              </w:r>
            </w:del>
          </w:p>
        </w:tc>
        <w:tc>
          <w:tcPr>
            <w:tcW w:w="976" w:type="dxa"/>
            <w:shd w:val="clear" w:color="auto" w:fill="auto"/>
          </w:tcPr>
          <w:p w14:paraId="735BEDD7" w14:textId="25B503F5" w:rsidR="00AA6FF3" w:rsidRPr="00371824" w:rsidDel="00B60681" w:rsidRDefault="00AA6FF3" w:rsidP="00197EE3">
            <w:pPr>
              <w:pStyle w:val="TAC"/>
              <w:rPr>
                <w:del w:id="2444" w:author="ZTE-Ma Zhifeng" w:date="2022-11-01T01:37:00Z"/>
                <w:lang w:eastAsia="zh-CN"/>
              </w:rPr>
            </w:pPr>
            <w:del w:id="2445"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28C0568E" w14:textId="2C65A380" w:rsidR="00AA6FF3" w:rsidRPr="00371824" w:rsidDel="00B60681" w:rsidRDefault="00AA6FF3" w:rsidP="00197EE3">
            <w:pPr>
              <w:pStyle w:val="TAC"/>
              <w:rPr>
                <w:del w:id="2446" w:author="ZTE-Ma Zhifeng" w:date="2022-11-01T01:37:00Z"/>
                <w:lang w:eastAsia="zh-CN"/>
              </w:rPr>
            </w:pPr>
            <w:del w:id="2447" w:author="ZTE-Ma Zhifeng" w:date="2022-11-01T01:37:00Z">
              <w:r w:rsidRPr="00371824" w:rsidDel="00B60681">
                <w:rPr>
                  <w:lang w:eastAsia="zh-CN"/>
                </w:rPr>
                <w:delText>-</w:delText>
              </w:r>
            </w:del>
          </w:p>
        </w:tc>
        <w:tc>
          <w:tcPr>
            <w:tcW w:w="1011" w:type="dxa"/>
            <w:shd w:val="clear" w:color="auto" w:fill="auto"/>
          </w:tcPr>
          <w:p w14:paraId="75C54C64" w14:textId="5708170F" w:rsidR="00AA6FF3" w:rsidRPr="00371824" w:rsidDel="00B60681" w:rsidRDefault="00AA6FF3" w:rsidP="00197EE3">
            <w:pPr>
              <w:pStyle w:val="TAC"/>
              <w:rPr>
                <w:del w:id="2448" w:author="ZTE-Ma Zhifeng" w:date="2022-11-01T01:37:00Z"/>
                <w:lang w:eastAsia="zh-CN"/>
              </w:rPr>
            </w:pPr>
            <w:del w:id="2449"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2D108B1F" w14:textId="6C6972A3" w:rsidR="00AA6FF3" w:rsidRPr="00371824" w:rsidDel="00B60681" w:rsidRDefault="00AA6FF3" w:rsidP="00197EE3">
            <w:pPr>
              <w:pStyle w:val="TAC"/>
              <w:rPr>
                <w:del w:id="2450" w:author="ZTE-Ma Zhifeng" w:date="2022-11-01T01:37:00Z"/>
                <w:lang w:eastAsia="zh-CN"/>
              </w:rPr>
            </w:pPr>
            <w:del w:id="2451" w:author="ZTE-Ma Zhifeng" w:date="2022-11-01T01:37:00Z">
              <w:r w:rsidRPr="00371824" w:rsidDel="00B60681">
                <w:rPr>
                  <w:lang w:eastAsia="zh-CN"/>
                </w:rPr>
                <w:delText>-50</w:delText>
              </w:r>
            </w:del>
          </w:p>
        </w:tc>
        <w:tc>
          <w:tcPr>
            <w:tcW w:w="959" w:type="dxa"/>
            <w:gridSpan w:val="2"/>
            <w:shd w:val="clear" w:color="auto" w:fill="auto"/>
          </w:tcPr>
          <w:p w14:paraId="6EB5E23A" w14:textId="245FCF67" w:rsidR="00AA6FF3" w:rsidRPr="00371824" w:rsidDel="00B60681" w:rsidRDefault="00AA6FF3" w:rsidP="00197EE3">
            <w:pPr>
              <w:pStyle w:val="TAC"/>
              <w:rPr>
                <w:del w:id="2452" w:author="ZTE-Ma Zhifeng" w:date="2022-11-01T01:37:00Z"/>
                <w:lang w:eastAsia="zh-CN"/>
              </w:rPr>
            </w:pPr>
            <w:del w:id="2453" w:author="ZTE-Ma Zhifeng" w:date="2022-11-01T01:37:00Z">
              <w:r w:rsidRPr="00371824" w:rsidDel="00B60681">
                <w:rPr>
                  <w:lang w:eastAsia="zh-CN"/>
                </w:rPr>
                <w:delText>1</w:delText>
              </w:r>
            </w:del>
          </w:p>
        </w:tc>
        <w:tc>
          <w:tcPr>
            <w:tcW w:w="903" w:type="dxa"/>
            <w:shd w:val="clear" w:color="auto" w:fill="auto"/>
          </w:tcPr>
          <w:p w14:paraId="52B4AD3A" w14:textId="0AA46362" w:rsidR="00AA6FF3" w:rsidRPr="00371824" w:rsidDel="00B60681" w:rsidRDefault="00AA6FF3" w:rsidP="00197EE3">
            <w:pPr>
              <w:pStyle w:val="TAC"/>
              <w:rPr>
                <w:del w:id="2454" w:author="ZTE-Ma Zhifeng" w:date="2022-11-01T01:37:00Z"/>
                <w:lang w:eastAsia="zh-CN"/>
              </w:rPr>
            </w:pPr>
          </w:p>
        </w:tc>
      </w:tr>
      <w:tr w:rsidR="00AA6FF3" w:rsidRPr="00371824" w:rsidDel="00B60681" w14:paraId="17B6A3E2" w14:textId="29BAFE62" w:rsidTr="00197EE3">
        <w:trPr>
          <w:del w:id="2455" w:author="ZTE-Ma Zhifeng" w:date="2022-11-01T01:37:00Z"/>
        </w:trPr>
        <w:tc>
          <w:tcPr>
            <w:tcW w:w="1510" w:type="dxa"/>
            <w:vMerge/>
            <w:shd w:val="clear" w:color="auto" w:fill="auto"/>
            <w:vAlign w:val="center"/>
          </w:tcPr>
          <w:p w14:paraId="0ACEB66C" w14:textId="1CA382FF" w:rsidR="00AA6FF3" w:rsidRPr="00371824" w:rsidDel="00B60681" w:rsidRDefault="00AA6FF3" w:rsidP="00197EE3">
            <w:pPr>
              <w:pStyle w:val="TAC"/>
              <w:rPr>
                <w:del w:id="2456" w:author="ZTE-Ma Zhifeng" w:date="2022-11-01T01:37:00Z"/>
              </w:rPr>
            </w:pPr>
          </w:p>
        </w:tc>
        <w:tc>
          <w:tcPr>
            <w:tcW w:w="2598" w:type="dxa"/>
            <w:gridSpan w:val="2"/>
            <w:shd w:val="clear" w:color="auto" w:fill="auto"/>
          </w:tcPr>
          <w:p w14:paraId="37391697" w14:textId="47E53592" w:rsidR="00AA6FF3" w:rsidRPr="00371824" w:rsidDel="00B60681" w:rsidRDefault="00AA6FF3" w:rsidP="00197EE3">
            <w:pPr>
              <w:pStyle w:val="TAL"/>
              <w:rPr>
                <w:del w:id="2457" w:author="ZTE-Ma Zhifeng" w:date="2022-11-01T01:37:00Z"/>
              </w:rPr>
            </w:pPr>
            <w:del w:id="2458" w:author="ZTE-Ma Zhifeng" w:date="2022-11-01T01:37:00Z">
              <w:r w:rsidRPr="00371824" w:rsidDel="00B60681">
                <w:delText>NR Band n77</w:delText>
              </w:r>
            </w:del>
          </w:p>
        </w:tc>
        <w:tc>
          <w:tcPr>
            <w:tcW w:w="976" w:type="dxa"/>
            <w:shd w:val="clear" w:color="auto" w:fill="auto"/>
          </w:tcPr>
          <w:p w14:paraId="24247207" w14:textId="62399769" w:rsidR="00AA6FF3" w:rsidRPr="00371824" w:rsidDel="00B60681" w:rsidRDefault="00AA6FF3" w:rsidP="00197EE3">
            <w:pPr>
              <w:pStyle w:val="TAC"/>
              <w:rPr>
                <w:del w:id="2459" w:author="ZTE-Ma Zhifeng" w:date="2022-11-01T01:37:00Z"/>
                <w:lang w:eastAsia="zh-CN"/>
              </w:rPr>
            </w:pPr>
            <w:del w:id="2460" w:author="ZTE-Ma Zhifeng" w:date="2022-11-01T01:37:00Z">
              <w:r w:rsidRPr="00371824" w:rsidDel="00B60681">
                <w:delText>F</w:delText>
              </w:r>
              <w:r w:rsidRPr="00371824" w:rsidDel="00B60681">
                <w:rPr>
                  <w:vertAlign w:val="subscript"/>
                </w:rPr>
                <w:delText>DL_low</w:delText>
              </w:r>
            </w:del>
          </w:p>
        </w:tc>
        <w:tc>
          <w:tcPr>
            <w:tcW w:w="586" w:type="dxa"/>
            <w:shd w:val="clear" w:color="auto" w:fill="auto"/>
          </w:tcPr>
          <w:p w14:paraId="253741D9" w14:textId="56727A59" w:rsidR="00AA6FF3" w:rsidRPr="00371824" w:rsidDel="00B60681" w:rsidRDefault="00AA6FF3" w:rsidP="00197EE3">
            <w:pPr>
              <w:pStyle w:val="TAC"/>
              <w:rPr>
                <w:del w:id="2461" w:author="ZTE-Ma Zhifeng" w:date="2022-11-01T01:37:00Z"/>
                <w:lang w:eastAsia="zh-CN"/>
              </w:rPr>
            </w:pPr>
            <w:del w:id="2462" w:author="ZTE-Ma Zhifeng" w:date="2022-11-01T01:37:00Z">
              <w:r w:rsidRPr="00371824" w:rsidDel="00B60681">
                <w:rPr>
                  <w:lang w:eastAsia="zh-CN"/>
                </w:rPr>
                <w:delText>-</w:delText>
              </w:r>
            </w:del>
          </w:p>
        </w:tc>
        <w:tc>
          <w:tcPr>
            <w:tcW w:w="1011" w:type="dxa"/>
            <w:shd w:val="clear" w:color="auto" w:fill="auto"/>
          </w:tcPr>
          <w:p w14:paraId="53E5EA5D" w14:textId="7AA579DE" w:rsidR="00AA6FF3" w:rsidRPr="00371824" w:rsidDel="00B60681" w:rsidRDefault="00AA6FF3" w:rsidP="00197EE3">
            <w:pPr>
              <w:pStyle w:val="TAC"/>
              <w:rPr>
                <w:del w:id="2463" w:author="ZTE-Ma Zhifeng" w:date="2022-11-01T01:37:00Z"/>
                <w:lang w:eastAsia="zh-CN"/>
              </w:rPr>
            </w:pPr>
            <w:del w:id="2464" w:author="ZTE-Ma Zhifeng" w:date="2022-11-01T01:37:00Z">
              <w:r w:rsidRPr="00371824" w:rsidDel="00B60681">
                <w:delText>F</w:delText>
              </w:r>
              <w:r w:rsidRPr="00371824" w:rsidDel="00B60681">
                <w:rPr>
                  <w:vertAlign w:val="subscript"/>
                </w:rPr>
                <w:delText>DL_high</w:delText>
              </w:r>
            </w:del>
          </w:p>
        </w:tc>
        <w:tc>
          <w:tcPr>
            <w:tcW w:w="1085" w:type="dxa"/>
            <w:gridSpan w:val="3"/>
            <w:shd w:val="clear" w:color="auto" w:fill="auto"/>
          </w:tcPr>
          <w:p w14:paraId="365CC508" w14:textId="39412505" w:rsidR="00AA6FF3" w:rsidRPr="00371824" w:rsidDel="00B60681" w:rsidRDefault="00AA6FF3" w:rsidP="00197EE3">
            <w:pPr>
              <w:pStyle w:val="TAC"/>
              <w:rPr>
                <w:del w:id="2465" w:author="ZTE-Ma Zhifeng" w:date="2022-11-01T01:37:00Z"/>
                <w:lang w:eastAsia="zh-CN"/>
              </w:rPr>
            </w:pPr>
            <w:del w:id="2466" w:author="ZTE-Ma Zhifeng" w:date="2022-11-01T01:37:00Z">
              <w:r w:rsidRPr="00371824" w:rsidDel="00B60681">
                <w:rPr>
                  <w:lang w:eastAsia="zh-CN"/>
                </w:rPr>
                <w:delText>-50</w:delText>
              </w:r>
            </w:del>
          </w:p>
        </w:tc>
        <w:tc>
          <w:tcPr>
            <w:tcW w:w="959" w:type="dxa"/>
            <w:gridSpan w:val="2"/>
            <w:shd w:val="clear" w:color="auto" w:fill="auto"/>
          </w:tcPr>
          <w:p w14:paraId="1FFF962E" w14:textId="133615E6" w:rsidR="00AA6FF3" w:rsidRPr="00371824" w:rsidDel="00B60681" w:rsidRDefault="00AA6FF3" w:rsidP="00197EE3">
            <w:pPr>
              <w:pStyle w:val="TAC"/>
              <w:rPr>
                <w:del w:id="2467" w:author="ZTE-Ma Zhifeng" w:date="2022-11-01T01:37:00Z"/>
                <w:lang w:eastAsia="zh-CN"/>
              </w:rPr>
            </w:pPr>
            <w:del w:id="2468" w:author="ZTE-Ma Zhifeng" w:date="2022-11-01T01:37:00Z">
              <w:r w:rsidRPr="00371824" w:rsidDel="00B60681">
                <w:rPr>
                  <w:lang w:eastAsia="zh-CN"/>
                </w:rPr>
                <w:delText>1</w:delText>
              </w:r>
            </w:del>
          </w:p>
        </w:tc>
        <w:tc>
          <w:tcPr>
            <w:tcW w:w="903" w:type="dxa"/>
            <w:shd w:val="clear" w:color="auto" w:fill="auto"/>
          </w:tcPr>
          <w:p w14:paraId="2B31271F" w14:textId="1CF2CD4F" w:rsidR="00AA6FF3" w:rsidRPr="00371824" w:rsidDel="00B60681" w:rsidRDefault="00AA6FF3" w:rsidP="00197EE3">
            <w:pPr>
              <w:pStyle w:val="TAC"/>
              <w:rPr>
                <w:del w:id="2469" w:author="ZTE-Ma Zhifeng" w:date="2022-11-01T01:37:00Z"/>
                <w:lang w:eastAsia="zh-CN"/>
              </w:rPr>
            </w:pPr>
            <w:del w:id="2470" w:author="ZTE-Ma Zhifeng" w:date="2022-11-01T01:37:00Z">
              <w:r w:rsidRPr="00371824" w:rsidDel="00B60681">
                <w:rPr>
                  <w:lang w:eastAsia="zh-CN"/>
                </w:rPr>
                <w:delText>2</w:delText>
              </w:r>
            </w:del>
          </w:p>
        </w:tc>
      </w:tr>
      <w:tr w:rsidR="00AA6FF3" w:rsidRPr="00371824" w:rsidDel="00B60681" w14:paraId="46344A66" w14:textId="799B1FFC" w:rsidTr="00197EE3">
        <w:trPr>
          <w:del w:id="2471" w:author="ZTE-Ma Zhifeng" w:date="2022-11-01T01:37:00Z"/>
        </w:trPr>
        <w:tc>
          <w:tcPr>
            <w:tcW w:w="9628" w:type="dxa"/>
            <w:gridSpan w:val="12"/>
            <w:shd w:val="clear" w:color="auto" w:fill="auto"/>
            <w:vAlign w:val="center"/>
          </w:tcPr>
          <w:p w14:paraId="54B9E3DA" w14:textId="05BDAF4D" w:rsidR="00AA6FF3" w:rsidRPr="00371824" w:rsidDel="00B60681" w:rsidRDefault="00AA6FF3" w:rsidP="00197EE3">
            <w:pPr>
              <w:pStyle w:val="TAN"/>
              <w:rPr>
                <w:del w:id="2472" w:author="ZTE-Ma Zhifeng" w:date="2022-11-01T01:37:00Z"/>
              </w:rPr>
            </w:pPr>
            <w:del w:id="2473" w:author="ZTE-Ma Zhifeng" w:date="2022-11-01T01:37:00Z">
              <w:r w:rsidRPr="00371824" w:rsidDel="00B60681">
                <w:lastRenderedPageBreak/>
                <w:delText>NOTE 1:</w:delText>
              </w:r>
              <w:r w:rsidRPr="00371824" w:rsidDel="00B60681">
                <w:tab/>
                <w:delText>FDL_low and FDL_high refer to each frequency band specified in Table 5.2-1 or Table 5.5-1 in TS 36.101</w:delText>
              </w:r>
            </w:del>
          </w:p>
          <w:p w14:paraId="7A66F85C" w14:textId="03DCD7C4" w:rsidR="00AA6FF3" w:rsidRPr="00371824" w:rsidDel="00B60681" w:rsidRDefault="00AA6FF3" w:rsidP="00197EE3">
            <w:pPr>
              <w:pStyle w:val="TAN"/>
              <w:rPr>
                <w:del w:id="2474" w:author="ZTE-Ma Zhifeng" w:date="2022-11-01T01:37:00Z"/>
              </w:rPr>
            </w:pPr>
            <w:del w:id="2475" w:author="ZTE-Ma Zhifeng" w:date="2022-11-01T01:37:00Z">
              <w:r w:rsidRPr="00371824" w:rsidDel="00B60681">
                <w:delText>NOTE 2:</w:delText>
              </w:r>
              <w:r w:rsidRPr="00371824" w:rsidDel="00B60681">
                <w:tab/>
                <w:delText>As exceptions, measurements with a level up to the applicable requirements defined in Table 6.5.3.1-2 are permitted for each assigned NR carrier used in the measurement due to 2nd, 3rd, 4th or 5</w:delText>
              </w:r>
              <w:r w:rsidRPr="00371824" w:rsidDel="00B60681">
                <w:rPr>
                  <w:vertAlign w:val="superscript"/>
                </w:rPr>
                <w:delText>th</w:delText>
              </w:r>
              <w:r w:rsidRPr="00371824" w:rsidDel="00B60681">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5B52DD47" w14:textId="4A4E1C98" w:rsidR="00AA6FF3" w:rsidRPr="00371824" w:rsidDel="00B60681" w:rsidRDefault="00AA6FF3" w:rsidP="00197EE3">
            <w:pPr>
              <w:pStyle w:val="TAN"/>
              <w:rPr>
                <w:del w:id="2476" w:author="ZTE-Ma Zhifeng" w:date="2022-11-01T01:37:00Z"/>
              </w:rPr>
            </w:pPr>
            <w:del w:id="2477" w:author="ZTE-Ma Zhifeng" w:date="2022-11-01T01:37:00Z">
              <w:r w:rsidRPr="00371824" w:rsidDel="00B60681">
                <w:delText>NOTE 3:</w:delText>
              </w:r>
              <w:r w:rsidRPr="00371824" w:rsidDel="00B60681">
                <w:tab/>
                <w:delText>Applicable when co-existence with PHS system operating in 1884.5 -1915.7MHz</w:delText>
              </w:r>
            </w:del>
          </w:p>
          <w:p w14:paraId="14FFD060" w14:textId="3408CB9F" w:rsidR="00AA6FF3" w:rsidRPr="00371824" w:rsidDel="00B60681" w:rsidRDefault="00AA6FF3" w:rsidP="00197EE3">
            <w:pPr>
              <w:pStyle w:val="TAN"/>
              <w:rPr>
                <w:del w:id="2478" w:author="ZTE-Ma Zhifeng" w:date="2022-11-01T01:37:00Z"/>
              </w:rPr>
            </w:pPr>
            <w:del w:id="2479" w:author="ZTE-Ma Zhifeng" w:date="2022-11-01T01:37:00Z">
              <w:r w:rsidRPr="00371824" w:rsidDel="00B60681">
                <w:delText>NOTE 4:</w:delText>
              </w:r>
              <w:r w:rsidRPr="00371824" w:rsidDel="00B60681">
                <w:tab/>
                <w:delText>These requirements also apply for the frequency ranges that are less than F</w:delText>
              </w:r>
              <w:r w:rsidRPr="00371824" w:rsidDel="00B60681">
                <w:rPr>
                  <w:vertAlign w:val="subscript"/>
                </w:rPr>
                <w:delText>OOB</w:delText>
              </w:r>
              <w:r w:rsidRPr="00371824" w:rsidDel="00B60681">
                <w:delText xml:space="preserve"> (MHz) in Table 6.5.3.1-1 and Table 6.5A.3.1-1 from the edge of the channel bandwidth.</w:delText>
              </w:r>
            </w:del>
          </w:p>
          <w:p w14:paraId="34E9B5B6" w14:textId="6D7C9C36" w:rsidR="00AA6FF3" w:rsidRPr="00371824" w:rsidDel="00B60681" w:rsidRDefault="00AA6FF3" w:rsidP="00197EE3">
            <w:pPr>
              <w:pStyle w:val="TAN"/>
              <w:rPr>
                <w:del w:id="2480" w:author="ZTE-Ma Zhifeng" w:date="2022-11-01T01:37:00Z"/>
              </w:rPr>
            </w:pPr>
            <w:del w:id="2481" w:author="ZTE-Ma Zhifeng" w:date="2022-11-01T01:37:00Z">
              <w:r w:rsidRPr="00371824" w:rsidDel="00B60681">
                <w:delText>NOTE 5:</w:delText>
              </w:r>
              <w:r w:rsidRPr="00371824" w:rsidDel="00B60681">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04ECE1DC" w14:textId="773D750D" w:rsidR="00AA6FF3" w:rsidRPr="00371824" w:rsidDel="00B60681" w:rsidRDefault="00AA6FF3" w:rsidP="00197EE3">
            <w:pPr>
              <w:pStyle w:val="TAN"/>
              <w:rPr>
                <w:del w:id="2482" w:author="ZTE-Ma Zhifeng" w:date="2022-11-01T01:37:00Z"/>
              </w:rPr>
            </w:pPr>
            <w:del w:id="2483" w:author="ZTE-Ma Zhifeng" w:date="2022-11-01T01:37:00Z">
              <w:r w:rsidRPr="00371824" w:rsidDel="00B60681">
                <w:delText xml:space="preserve">NOTE </w:delText>
              </w:r>
              <w:r w:rsidRPr="00371824" w:rsidDel="00B60681">
                <w:rPr>
                  <w:lang w:eastAsia="zh-CN"/>
                </w:rPr>
                <w:delText>6</w:delText>
              </w:r>
              <w:r w:rsidRPr="00371824" w:rsidDel="00B60681">
                <w:delText>:</w:delText>
              </w:r>
              <w:r w:rsidRPr="00371824" w:rsidDel="00B60681">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EA16721" w14:textId="08DD7F9F" w:rsidR="00AA6FF3" w:rsidRPr="00371824" w:rsidDel="00B60681" w:rsidRDefault="00AA6FF3" w:rsidP="00197EE3">
            <w:pPr>
              <w:pStyle w:val="TAN"/>
              <w:rPr>
                <w:del w:id="2484" w:author="ZTE-Ma Zhifeng" w:date="2022-11-01T01:37:00Z"/>
              </w:rPr>
            </w:pPr>
            <w:del w:id="2485" w:author="ZTE-Ma Zhifeng" w:date="2022-11-01T01:37:00Z">
              <w:r w:rsidRPr="00371824" w:rsidDel="00B60681">
                <w:delText>NOTE</w:delText>
              </w:r>
              <w:r w:rsidRPr="00371824" w:rsidDel="00B60681">
                <w:rPr>
                  <w:lang w:eastAsia="zh-CN"/>
                </w:rPr>
                <w:delText xml:space="preserve"> 7</w:delText>
              </w:r>
              <w:r w:rsidRPr="00371824" w:rsidDel="00B60681">
                <w:delText>:</w:delText>
              </w:r>
              <w:r w:rsidRPr="00371824" w:rsidDel="00B60681">
                <w:tab/>
                <w:delText>For these adjacent bands, the emission limit could imply risk of harmful interference to UE(s) operating in the protected operating band.</w:delText>
              </w:r>
            </w:del>
          </w:p>
          <w:p w14:paraId="60FE04EC" w14:textId="194A4FE3" w:rsidR="00AA6FF3" w:rsidRPr="00371824" w:rsidDel="00B60681" w:rsidRDefault="00AA6FF3" w:rsidP="00197EE3">
            <w:pPr>
              <w:pStyle w:val="TAN"/>
              <w:rPr>
                <w:del w:id="2486" w:author="ZTE-Ma Zhifeng" w:date="2022-11-01T01:37:00Z"/>
              </w:rPr>
            </w:pPr>
            <w:del w:id="2487" w:author="ZTE-Ma Zhifeng" w:date="2022-11-01T01:37:00Z">
              <w:r w:rsidRPr="00371824" w:rsidDel="00B60681">
                <w:delText xml:space="preserve">NOTE </w:delText>
              </w:r>
              <w:r w:rsidRPr="00371824" w:rsidDel="00B60681">
                <w:rPr>
                  <w:lang w:eastAsia="zh-CN"/>
                </w:rPr>
                <w:delText>8</w:delText>
              </w:r>
              <w:r w:rsidRPr="00371824" w:rsidDel="00B60681">
                <w:delText>:</w:delText>
              </w:r>
              <w:r w:rsidRPr="00371824" w:rsidDel="00B60681">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0C0FCAD2" w14:textId="6B280CF3" w:rsidR="00AA6FF3" w:rsidRPr="00371824" w:rsidDel="00B60681" w:rsidRDefault="00AA6FF3" w:rsidP="00197EE3">
            <w:pPr>
              <w:pStyle w:val="TAN"/>
              <w:rPr>
                <w:del w:id="2488" w:author="ZTE-Ma Zhifeng" w:date="2022-11-01T01:37:00Z"/>
              </w:rPr>
            </w:pPr>
            <w:del w:id="2489" w:author="ZTE-Ma Zhifeng" w:date="2022-11-01T01:37:00Z">
              <w:r w:rsidRPr="00371824" w:rsidDel="00B60681">
                <w:delText xml:space="preserve">NOTE </w:delText>
              </w:r>
              <w:r w:rsidRPr="00371824" w:rsidDel="00B60681">
                <w:rPr>
                  <w:lang w:eastAsia="zh-CN"/>
                </w:rPr>
                <w:delText>9</w:delText>
              </w:r>
              <w:r w:rsidRPr="00371824" w:rsidDel="00B60681">
                <w:delText>:</w:delText>
              </w:r>
              <w:r w:rsidRPr="00371824" w:rsidDel="00B60681">
                <w:tab/>
                <w:delText>Void.</w:delText>
              </w:r>
            </w:del>
          </w:p>
          <w:p w14:paraId="54E4A225" w14:textId="1667886E" w:rsidR="00AA6FF3" w:rsidRPr="00371824" w:rsidDel="00B60681" w:rsidRDefault="00AA6FF3" w:rsidP="00197EE3">
            <w:pPr>
              <w:pStyle w:val="TAN"/>
              <w:rPr>
                <w:del w:id="2490" w:author="ZTE-Ma Zhifeng" w:date="2022-11-01T01:37:00Z"/>
              </w:rPr>
            </w:pPr>
            <w:del w:id="2491" w:author="ZTE-Ma Zhifeng" w:date="2022-11-01T01:37:00Z">
              <w:r w:rsidRPr="00371824" w:rsidDel="00B60681">
                <w:delText xml:space="preserve">NOTE </w:delText>
              </w:r>
              <w:r w:rsidRPr="00371824" w:rsidDel="00B60681">
                <w:rPr>
                  <w:lang w:eastAsia="zh-CN"/>
                </w:rPr>
                <w:delText>10</w:delText>
              </w:r>
              <w:r w:rsidRPr="00371824" w:rsidDel="00B60681">
                <w:delText>:</w:delText>
              </w:r>
              <w:r w:rsidRPr="00371824" w:rsidDel="00B60681">
                <w:tab/>
                <w:delText>Void.</w:delText>
              </w:r>
            </w:del>
          </w:p>
          <w:p w14:paraId="622D46B2" w14:textId="1851BD14" w:rsidR="00AA6FF3" w:rsidRPr="00371824" w:rsidDel="00B60681" w:rsidRDefault="00AA6FF3" w:rsidP="00197EE3">
            <w:pPr>
              <w:pStyle w:val="TAN"/>
              <w:rPr>
                <w:del w:id="2492" w:author="ZTE-Ma Zhifeng" w:date="2022-11-01T01:37:00Z"/>
              </w:rPr>
            </w:pPr>
            <w:del w:id="2493" w:author="ZTE-Ma Zhifeng" w:date="2022-11-01T01:37:00Z">
              <w:r w:rsidRPr="00371824" w:rsidDel="00B60681">
                <w:delText>NOTE 1</w:delText>
              </w:r>
              <w:r w:rsidRPr="00371824" w:rsidDel="00B60681">
                <w:rPr>
                  <w:lang w:eastAsia="zh-CN"/>
                </w:rPr>
                <w:delText>1</w:delText>
              </w:r>
              <w:r w:rsidRPr="00371824" w:rsidDel="00B60681">
                <w:delText>:</w:delText>
              </w:r>
              <w:r w:rsidRPr="00371824" w:rsidDel="00B60681">
                <w:rPr>
                  <w:vertAlign w:val="superscript"/>
                </w:rPr>
                <w:tab/>
              </w:r>
              <w:r w:rsidRPr="00371824" w:rsidDel="00B60681">
                <w:delText>Applicable when the assigned NR carrier is confined within 718 MHz and 748 MHz and when the channel bandwidth used is 5 or 10 MHz.</w:delText>
              </w:r>
            </w:del>
          </w:p>
          <w:p w14:paraId="7DFE1205" w14:textId="135FB3D2" w:rsidR="00AA6FF3" w:rsidRPr="00371824" w:rsidDel="00B60681" w:rsidRDefault="00AA6FF3" w:rsidP="00197EE3">
            <w:pPr>
              <w:pStyle w:val="TAN"/>
              <w:rPr>
                <w:del w:id="2494" w:author="ZTE-Ma Zhifeng" w:date="2022-11-01T01:37:00Z"/>
              </w:rPr>
            </w:pPr>
            <w:del w:id="2495" w:author="ZTE-Ma Zhifeng" w:date="2022-11-01T01:37:00Z">
              <w:r w:rsidRPr="00371824" w:rsidDel="00B60681">
                <w:delText xml:space="preserve">NOTE </w:delText>
              </w:r>
              <w:r w:rsidRPr="00371824" w:rsidDel="00B60681">
                <w:rPr>
                  <w:lang w:eastAsia="zh-CN"/>
                </w:rPr>
                <w:delText>12</w:delText>
              </w:r>
              <w:r w:rsidRPr="00371824" w:rsidDel="00B60681">
                <w:delText>:</w:delText>
              </w:r>
              <w:r w:rsidRPr="00371824" w:rsidDel="00B60681">
                <w:tab/>
                <w:delText>As exceptions, measurements with a level up to the applicable requirement of -38 dBm/MHz is permitted for each assigned NR carrier used in the measurement due to 2</w:delText>
              </w:r>
              <w:r w:rsidRPr="00371824" w:rsidDel="00B60681">
                <w:rPr>
                  <w:vertAlign w:val="superscript"/>
                </w:rPr>
                <w:delText xml:space="preserve">nd </w:delText>
              </w:r>
              <w:r w:rsidRPr="00371824" w:rsidDel="00B60681">
                <w:delText>harmonic spurious emissions. An exception is allowed if there is at least one individual RB within the transmission bandwidth (see Figure 5.3.1-1) for which the 2</w:delText>
              </w:r>
              <w:r w:rsidRPr="00371824" w:rsidDel="00B60681">
                <w:rPr>
                  <w:vertAlign w:val="superscript"/>
                </w:rPr>
                <w:delText>nd</w:delText>
              </w:r>
              <w:r w:rsidRPr="00371824" w:rsidDel="00B60681">
                <w:delText xml:space="preserve"> harmonic totally or partially overlaps the measurement bandwidth (MBW).</w:delText>
              </w:r>
            </w:del>
          </w:p>
          <w:p w14:paraId="17065795" w14:textId="7FA23366" w:rsidR="00AA6FF3" w:rsidRPr="00371824" w:rsidDel="00B60681" w:rsidRDefault="00AA6FF3" w:rsidP="00197EE3">
            <w:pPr>
              <w:pStyle w:val="TAN"/>
              <w:rPr>
                <w:del w:id="2496" w:author="ZTE-Ma Zhifeng" w:date="2022-11-01T01:37:00Z"/>
              </w:rPr>
            </w:pPr>
            <w:del w:id="2497" w:author="ZTE-Ma Zhifeng" w:date="2022-11-01T01:37:00Z">
              <w:r w:rsidRPr="00371824" w:rsidDel="00B60681">
                <w:delText xml:space="preserve">NOTE </w:delText>
              </w:r>
              <w:r w:rsidRPr="00371824" w:rsidDel="00B60681">
                <w:rPr>
                  <w:lang w:eastAsia="zh-CN"/>
                </w:rPr>
                <w:delText>13</w:delText>
              </w:r>
              <w:r w:rsidRPr="00371824" w:rsidDel="00B60681">
                <w:delText>:</w:delText>
              </w:r>
              <w:r w:rsidRPr="00371824" w:rsidDel="00B60681">
                <w:tab/>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p>
          <w:p w14:paraId="695ABC14" w14:textId="33827A59" w:rsidR="00AA6FF3" w:rsidRPr="00371824" w:rsidDel="00B60681" w:rsidRDefault="00AA6FF3" w:rsidP="00197EE3">
            <w:pPr>
              <w:pStyle w:val="TAN"/>
              <w:rPr>
                <w:del w:id="2498" w:author="ZTE-Ma Zhifeng" w:date="2022-11-01T01:37:00Z"/>
              </w:rPr>
            </w:pPr>
            <w:del w:id="2499" w:author="ZTE-Ma Zhifeng" w:date="2022-11-01T01:37:00Z">
              <w:r w:rsidRPr="00371824" w:rsidDel="00B60681">
                <w:delText xml:space="preserve">NOTE </w:delText>
              </w:r>
              <w:r w:rsidRPr="00371824" w:rsidDel="00B60681">
                <w:rPr>
                  <w:lang w:eastAsia="zh-CN"/>
                </w:rPr>
                <w:delText>14</w:delText>
              </w:r>
              <w:r w:rsidRPr="00371824" w:rsidDel="00B60681">
                <w:delText>:</w:delText>
              </w:r>
              <w:r w:rsidRPr="00371824" w:rsidDel="00B60681">
                <w:tab/>
                <w:delText>This requirement is applicable in the case of a 10 MHz NR carrier confined within 703 MHz and 733 MHz, otherwise the requirement of -25 dBm with a measurement bandwidth of 8 MHz applies.</w:delText>
              </w:r>
            </w:del>
          </w:p>
          <w:p w14:paraId="58EE3A02" w14:textId="677E76A9" w:rsidR="00AA6FF3" w:rsidRPr="00371824" w:rsidDel="00B60681" w:rsidRDefault="00AA6FF3" w:rsidP="00197EE3">
            <w:pPr>
              <w:pStyle w:val="TAN"/>
              <w:rPr>
                <w:del w:id="2500" w:author="ZTE-Ma Zhifeng" w:date="2022-11-01T01:37:00Z"/>
              </w:rPr>
            </w:pPr>
            <w:del w:id="2501" w:author="ZTE-Ma Zhifeng" w:date="2022-11-01T01:37:00Z">
              <w:r w:rsidRPr="00371824" w:rsidDel="00B60681">
                <w:delText>NOTE 1</w:delText>
              </w:r>
              <w:r w:rsidRPr="00371824" w:rsidDel="00B60681">
                <w:rPr>
                  <w:lang w:eastAsia="zh-CN"/>
                </w:rPr>
                <w:delText>5</w:delText>
              </w:r>
              <w:r w:rsidRPr="00371824" w:rsidDel="00B60681">
                <w:delText>:</w:delText>
              </w:r>
              <w:r w:rsidRPr="00371824" w:rsidDel="00B60681">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tc>
      </w:tr>
    </w:tbl>
    <w:p w14:paraId="0A92700C" w14:textId="77777777" w:rsidR="00B60681" w:rsidRPr="00371824" w:rsidRDefault="00B60681" w:rsidP="00AA6FF3">
      <w:pPr>
        <w:rPr>
          <w:rFonts w:eastAsia="Calibri"/>
        </w:rPr>
      </w:pPr>
    </w:p>
    <w:p w14:paraId="113D75B4" w14:textId="3EA993A8" w:rsidR="00AA6FF3" w:rsidRPr="00371824" w:rsidRDefault="00AA6FF3" w:rsidP="00AA6FF3">
      <w:pPr>
        <w:pStyle w:val="TH"/>
      </w:pPr>
      <w:r w:rsidRPr="00371824">
        <w:t>Table 6.5A.3.2.1</w:t>
      </w:r>
      <w:r w:rsidRPr="00371824">
        <w:rPr>
          <w:lang w:eastAsia="zh-CN"/>
        </w:rPr>
        <w:t>.5</w:t>
      </w:r>
      <w:r w:rsidRPr="00371824">
        <w:t xml:space="preserve">-1b: </w:t>
      </w:r>
      <w:del w:id="2502" w:author="ZTE-Ma Zhifeng" w:date="2022-11-01T01:36:00Z">
        <w:r w:rsidRPr="00371824" w:rsidDel="00B60681">
          <w:rPr>
            <w:rFonts w:hint="eastAsia"/>
            <w:lang w:eastAsia="zh-CN"/>
          </w:rPr>
          <w:delText>Requirements for uplink inter-band carrier aggregation (two bands) Rel-17</w:delText>
        </w:r>
      </w:del>
      <w:ins w:id="2503" w:author="ZTE-Ma Zhifeng" w:date="2022-11-01T01:36:00Z">
        <w:r w:rsidR="00B60681">
          <w:rPr>
            <w:rFonts w:hint="eastAsia"/>
            <w:lang w:eastAsia="zh-CN"/>
          </w:rPr>
          <w:t>V</w:t>
        </w:r>
        <w:r w:rsidR="00B60681">
          <w:rPr>
            <w:lang w:eastAsia="zh-CN"/>
          </w:rPr>
          <w:t>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
      <w:tr w:rsidR="00AA6FF3" w:rsidRPr="00371824" w:rsidDel="00B60681" w14:paraId="47DF030D" w14:textId="260AF4DF" w:rsidTr="00197EE3">
        <w:trPr>
          <w:del w:id="2504"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7DD92EB0" w14:textId="337D2433" w:rsidR="00AA6FF3" w:rsidRPr="00371824" w:rsidDel="00B60681" w:rsidRDefault="00AA6FF3" w:rsidP="00197EE3">
            <w:pPr>
              <w:pStyle w:val="TAH"/>
              <w:rPr>
                <w:del w:id="2505" w:author="ZTE-Ma Zhifeng" w:date="2022-11-01T01:36:00Z"/>
                <w:lang w:eastAsia="en-GB"/>
              </w:rPr>
            </w:pPr>
            <w:del w:id="2506" w:author="ZTE-Ma Zhifeng" w:date="2022-11-01T01:36:00Z">
              <w:r w:rsidRPr="00371824" w:rsidDel="00B60681">
                <w:rPr>
                  <w:lang w:eastAsia="en-GB"/>
                </w:rPr>
                <w:delText>NR CA Configuration</w:delText>
              </w:r>
            </w:del>
          </w:p>
        </w:tc>
        <w:tc>
          <w:tcPr>
            <w:tcW w:w="8119" w:type="dxa"/>
            <w:gridSpan w:val="13"/>
            <w:tcBorders>
              <w:top w:val="single" w:sz="4" w:space="0" w:color="auto"/>
              <w:left w:val="single" w:sz="4" w:space="0" w:color="auto"/>
              <w:bottom w:val="single" w:sz="4" w:space="0" w:color="auto"/>
              <w:right w:val="single" w:sz="4" w:space="0" w:color="auto"/>
            </w:tcBorders>
            <w:hideMark/>
          </w:tcPr>
          <w:p w14:paraId="0FE10DE7" w14:textId="62E27E0F" w:rsidR="00AA6FF3" w:rsidRPr="00371824" w:rsidDel="00B60681" w:rsidRDefault="00AA6FF3" w:rsidP="00197EE3">
            <w:pPr>
              <w:pStyle w:val="TAH"/>
              <w:rPr>
                <w:del w:id="2507" w:author="ZTE-Ma Zhifeng" w:date="2022-11-01T01:36:00Z"/>
                <w:lang w:eastAsia="en-GB"/>
              </w:rPr>
            </w:pPr>
            <w:del w:id="2508" w:author="ZTE-Ma Zhifeng" w:date="2022-11-01T01:36:00Z">
              <w:r w:rsidRPr="00371824" w:rsidDel="00B60681">
                <w:rPr>
                  <w:lang w:eastAsia="en-GB"/>
                </w:rPr>
                <w:delText>Spurious emission</w:delText>
              </w:r>
            </w:del>
          </w:p>
        </w:tc>
      </w:tr>
      <w:tr w:rsidR="00AA6FF3" w:rsidRPr="00371824" w:rsidDel="00B60681" w14:paraId="3D8F6060" w14:textId="445EF555" w:rsidTr="00197EE3">
        <w:trPr>
          <w:del w:id="2509"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4E309" w14:textId="0D60C650" w:rsidR="00AA6FF3" w:rsidRPr="00371824" w:rsidDel="00B60681" w:rsidRDefault="00AA6FF3" w:rsidP="00197EE3">
            <w:pPr>
              <w:rPr>
                <w:del w:id="2510"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7206BDE3" w14:textId="54A4A07C" w:rsidR="00AA6FF3" w:rsidRPr="00371824" w:rsidDel="00B60681" w:rsidRDefault="00AA6FF3" w:rsidP="00197EE3">
            <w:pPr>
              <w:pStyle w:val="TAH"/>
              <w:rPr>
                <w:del w:id="2511" w:author="ZTE-Ma Zhifeng" w:date="2022-11-01T01:36:00Z"/>
                <w:lang w:eastAsia="en-GB"/>
              </w:rPr>
            </w:pPr>
            <w:del w:id="2512" w:author="ZTE-Ma Zhifeng" w:date="2022-11-01T01:36:00Z">
              <w:r w:rsidRPr="00371824" w:rsidDel="00B60681">
                <w:rPr>
                  <w:lang w:eastAsia="en-GB"/>
                </w:rPr>
                <w:delText>Protected Band</w:delText>
              </w:r>
            </w:del>
          </w:p>
        </w:tc>
        <w:tc>
          <w:tcPr>
            <w:tcW w:w="2574" w:type="dxa"/>
            <w:gridSpan w:val="5"/>
            <w:tcBorders>
              <w:top w:val="single" w:sz="4" w:space="0" w:color="auto"/>
              <w:left w:val="single" w:sz="4" w:space="0" w:color="auto"/>
              <w:bottom w:val="single" w:sz="4" w:space="0" w:color="auto"/>
              <w:right w:val="single" w:sz="4" w:space="0" w:color="auto"/>
            </w:tcBorders>
            <w:hideMark/>
          </w:tcPr>
          <w:p w14:paraId="07AFA3B5" w14:textId="4AADA271" w:rsidR="00AA6FF3" w:rsidRPr="00371824" w:rsidDel="00B60681" w:rsidRDefault="00AA6FF3" w:rsidP="00197EE3">
            <w:pPr>
              <w:pStyle w:val="TAH"/>
              <w:rPr>
                <w:del w:id="2513" w:author="ZTE-Ma Zhifeng" w:date="2022-11-01T01:36:00Z"/>
                <w:lang w:eastAsia="en-GB"/>
              </w:rPr>
            </w:pPr>
            <w:del w:id="2514" w:author="ZTE-Ma Zhifeng" w:date="2022-11-01T01:36:00Z">
              <w:r w:rsidRPr="00371824" w:rsidDel="00B60681">
                <w:rPr>
                  <w:lang w:eastAsia="en-GB"/>
                </w:rPr>
                <w:delText>Frequency range (Mhz)</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7827FC24" w14:textId="023DAA63" w:rsidR="00AA6FF3" w:rsidRPr="00371824" w:rsidDel="00B60681" w:rsidRDefault="00AA6FF3" w:rsidP="00197EE3">
            <w:pPr>
              <w:pStyle w:val="TAH"/>
              <w:rPr>
                <w:del w:id="2515" w:author="ZTE-Ma Zhifeng" w:date="2022-11-01T01:36:00Z"/>
                <w:lang w:eastAsia="en-GB"/>
              </w:rPr>
            </w:pPr>
            <w:del w:id="2516" w:author="ZTE-Ma Zhifeng" w:date="2022-11-01T01:36:00Z">
              <w:r w:rsidRPr="00371824" w:rsidDel="00B60681">
                <w:rPr>
                  <w:lang w:eastAsia="en-GB"/>
                </w:rPr>
                <w:delText>Maximum Level (dBm)</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100E36C" w14:textId="12BE4992" w:rsidR="00AA6FF3" w:rsidRPr="00371824" w:rsidDel="00B60681" w:rsidRDefault="00AA6FF3" w:rsidP="00197EE3">
            <w:pPr>
              <w:pStyle w:val="TAH"/>
              <w:rPr>
                <w:del w:id="2517" w:author="ZTE-Ma Zhifeng" w:date="2022-11-01T01:36:00Z"/>
                <w:lang w:eastAsia="en-GB"/>
              </w:rPr>
            </w:pPr>
            <w:del w:id="2518" w:author="ZTE-Ma Zhifeng" w:date="2022-11-01T01:36:00Z">
              <w:r w:rsidRPr="00371824" w:rsidDel="00B60681">
                <w:rPr>
                  <w:lang w:eastAsia="en-GB"/>
                </w:rPr>
                <w:delText>MBW (MHz)</w:delText>
              </w:r>
            </w:del>
          </w:p>
        </w:tc>
        <w:tc>
          <w:tcPr>
            <w:tcW w:w="903" w:type="dxa"/>
            <w:tcBorders>
              <w:top w:val="single" w:sz="4" w:space="0" w:color="auto"/>
              <w:left w:val="single" w:sz="4" w:space="0" w:color="auto"/>
              <w:bottom w:val="single" w:sz="4" w:space="0" w:color="auto"/>
              <w:right w:val="single" w:sz="4" w:space="0" w:color="auto"/>
            </w:tcBorders>
            <w:hideMark/>
          </w:tcPr>
          <w:p w14:paraId="0A2160E8" w14:textId="291922F6" w:rsidR="00AA6FF3" w:rsidRPr="00371824" w:rsidDel="00B60681" w:rsidRDefault="00AA6FF3" w:rsidP="00197EE3">
            <w:pPr>
              <w:pStyle w:val="TAH"/>
              <w:rPr>
                <w:del w:id="2519" w:author="ZTE-Ma Zhifeng" w:date="2022-11-01T01:36:00Z"/>
                <w:lang w:eastAsia="en-GB"/>
              </w:rPr>
            </w:pPr>
            <w:del w:id="2520" w:author="ZTE-Ma Zhifeng" w:date="2022-11-01T01:36:00Z">
              <w:r w:rsidRPr="00371824" w:rsidDel="00B60681">
                <w:rPr>
                  <w:lang w:eastAsia="en-GB"/>
                </w:rPr>
                <w:delText>NOTE</w:delText>
              </w:r>
            </w:del>
          </w:p>
        </w:tc>
      </w:tr>
      <w:tr w:rsidR="00AA6FF3" w:rsidRPr="00371824" w:rsidDel="00B60681" w14:paraId="4B0BE7D0" w14:textId="1FF901EB" w:rsidTr="00197EE3">
        <w:trPr>
          <w:del w:id="2521"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40711047" w14:textId="09F6A00A" w:rsidR="00AA6FF3" w:rsidRPr="00371824" w:rsidDel="00B60681" w:rsidRDefault="00AA6FF3" w:rsidP="00197EE3">
            <w:pPr>
              <w:pStyle w:val="TAC"/>
              <w:rPr>
                <w:del w:id="2522" w:author="ZTE-Ma Zhifeng" w:date="2022-11-01T01:36:00Z"/>
                <w:lang w:eastAsia="en-GB"/>
              </w:rPr>
            </w:pPr>
            <w:del w:id="2523" w:author="ZTE-Ma Zhifeng" w:date="2022-11-01T01:36:00Z">
              <w:r w:rsidRPr="00371824" w:rsidDel="00B60681">
                <w:rPr>
                  <w:lang w:eastAsia="en-GB"/>
                </w:rPr>
                <w:delText>CA_n1-n78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C8A3F9F" w14:textId="51446E35" w:rsidR="00AA6FF3" w:rsidRPr="00371824" w:rsidDel="00B60681" w:rsidRDefault="00AA6FF3" w:rsidP="00197EE3">
            <w:pPr>
              <w:pStyle w:val="TAL"/>
              <w:rPr>
                <w:del w:id="2524" w:author="ZTE-Ma Zhifeng" w:date="2022-11-01T01:36:00Z"/>
                <w:lang w:eastAsia="en-GB"/>
              </w:rPr>
            </w:pPr>
            <w:del w:id="2525" w:author="ZTE-Ma Zhifeng" w:date="2022-11-01T01:36:00Z">
              <w:r w:rsidRPr="00371824" w:rsidDel="00B60681">
                <w:rPr>
                  <w:lang w:eastAsia="en-GB"/>
                </w:rPr>
                <w:delText>E-UTRA Band 1, 3, 5, 7, 8, 11, 18, 19, 20, 21, 26, 28, 34,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B789B4" w14:textId="69788CF6" w:rsidR="00AA6FF3" w:rsidRPr="00371824" w:rsidDel="00B60681" w:rsidRDefault="00AA6FF3" w:rsidP="00197EE3">
            <w:pPr>
              <w:pStyle w:val="TAC"/>
              <w:rPr>
                <w:del w:id="2526" w:author="ZTE-Ma Zhifeng" w:date="2022-11-01T01:36:00Z"/>
                <w:rFonts w:eastAsia="宋体"/>
                <w:lang w:eastAsia="zh-CN"/>
              </w:rPr>
            </w:pPr>
            <w:del w:id="2527" w:author="ZTE-Ma Zhifeng" w:date="2022-11-01T01:36:00Z">
              <w:r w:rsidRPr="00371824" w:rsidDel="00B60681">
                <w:rPr>
                  <w:rFonts w:eastAsia="宋体"/>
                  <w:lang w:eastAsia="zh-CN"/>
                </w:rPr>
                <w:delText>F</w:delText>
              </w:r>
              <w:r w:rsidRPr="00371824" w:rsidDel="00B60681">
                <w:rPr>
                  <w:rFonts w:eastAsia="宋体"/>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2AC185" w14:textId="50C4AA6F" w:rsidR="00AA6FF3" w:rsidRPr="00371824" w:rsidDel="00B60681" w:rsidRDefault="00AA6FF3" w:rsidP="00197EE3">
            <w:pPr>
              <w:pStyle w:val="TAC"/>
              <w:rPr>
                <w:del w:id="2528" w:author="ZTE-Ma Zhifeng" w:date="2022-11-01T01:36:00Z"/>
                <w:rFonts w:eastAsia="宋体"/>
                <w:lang w:eastAsia="zh-CN"/>
              </w:rPr>
            </w:pPr>
            <w:del w:id="2529"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D4EBA00" w14:textId="4C1DA27E" w:rsidR="00AA6FF3" w:rsidRPr="00371824" w:rsidDel="00B60681" w:rsidRDefault="00AA6FF3" w:rsidP="00197EE3">
            <w:pPr>
              <w:pStyle w:val="TAC"/>
              <w:rPr>
                <w:del w:id="2530" w:author="ZTE-Ma Zhifeng" w:date="2022-11-01T01:36:00Z"/>
                <w:rFonts w:eastAsia="宋体"/>
                <w:lang w:eastAsia="zh-CN"/>
              </w:rPr>
            </w:pPr>
            <w:del w:id="2531" w:author="ZTE-Ma Zhifeng" w:date="2022-11-01T01:36:00Z">
              <w:r w:rsidRPr="00371824" w:rsidDel="00B60681">
                <w:rPr>
                  <w:rFonts w:eastAsia="宋体"/>
                  <w:lang w:eastAsia="zh-CN"/>
                </w:rPr>
                <w:delText>F</w:delText>
              </w:r>
              <w:r w:rsidRPr="00371824" w:rsidDel="00B60681">
                <w:rPr>
                  <w:rFonts w:eastAsia="宋体"/>
                  <w:vertAlign w:val="subscript"/>
                  <w:lang w:eastAsia="en-GB"/>
                </w:rPr>
                <w:delText>DL_high</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0424BB2" w14:textId="27EF9C5C" w:rsidR="00AA6FF3" w:rsidRPr="00371824" w:rsidDel="00B60681" w:rsidRDefault="00AA6FF3" w:rsidP="00197EE3">
            <w:pPr>
              <w:pStyle w:val="TAC"/>
              <w:rPr>
                <w:del w:id="2532" w:author="ZTE-Ma Zhifeng" w:date="2022-11-01T01:36:00Z"/>
                <w:rFonts w:eastAsia="宋体"/>
                <w:lang w:eastAsia="zh-CN"/>
              </w:rPr>
            </w:pPr>
            <w:del w:id="2533" w:author="ZTE-Ma Zhifeng" w:date="2022-11-01T01:36:00Z">
              <w:r w:rsidRPr="00371824" w:rsidDel="00B60681">
                <w:rPr>
                  <w:rFonts w:eastAsia="宋体"/>
                  <w:lang w:eastAsia="zh-CN"/>
                </w:rPr>
                <w:delText>-50+TT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A5EC042" w14:textId="2E4E2E12" w:rsidR="00AA6FF3" w:rsidRPr="00371824" w:rsidDel="00B60681" w:rsidRDefault="00AA6FF3" w:rsidP="00197EE3">
            <w:pPr>
              <w:pStyle w:val="TAC"/>
              <w:rPr>
                <w:del w:id="2534" w:author="ZTE-Ma Zhifeng" w:date="2022-11-01T01:36:00Z"/>
                <w:rFonts w:eastAsia="宋体"/>
                <w:lang w:eastAsia="zh-CN"/>
              </w:rPr>
            </w:pPr>
            <w:del w:id="2535"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0028097" w14:textId="084A284F" w:rsidR="00AA6FF3" w:rsidRPr="00371824" w:rsidDel="00B60681" w:rsidRDefault="00AA6FF3" w:rsidP="00197EE3">
            <w:pPr>
              <w:pStyle w:val="TAC"/>
              <w:rPr>
                <w:del w:id="2536" w:author="ZTE-Ma Zhifeng" w:date="2022-11-01T01:36:00Z"/>
                <w:rFonts w:eastAsia="宋体"/>
                <w:lang w:eastAsia="zh-CN"/>
              </w:rPr>
            </w:pPr>
          </w:p>
        </w:tc>
      </w:tr>
      <w:tr w:rsidR="00AA6FF3" w:rsidRPr="00371824" w:rsidDel="00B60681" w14:paraId="7EE08FAC" w14:textId="213E0F6D" w:rsidTr="00197EE3">
        <w:trPr>
          <w:del w:id="253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8F0EE" w14:textId="2ECB5616" w:rsidR="00AA6FF3" w:rsidRPr="00371824" w:rsidDel="00B60681" w:rsidRDefault="00AA6FF3" w:rsidP="00197EE3">
            <w:pPr>
              <w:rPr>
                <w:del w:id="2538"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1CF9030" w14:textId="57A4C27A" w:rsidR="00AA6FF3" w:rsidRPr="00371824" w:rsidDel="00B60681" w:rsidRDefault="00AA6FF3" w:rsidP="00197EE3">
            <w:pPr>
              <w:pStyle w:val="TAL"/>
              <w:rPr>
                <w:del w:id="2539" w:author="ZTE-Ma Zhifeng" w:date="2022-11-01T01:36:00Z"/>
                <w:rFonts w:eastAsia="Calibri"/>
                <w:lang w:eastAsia="en-GB"/>
              </w:rPr>
            </w:pPr>
            <w:del w:id="2540"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2DB3DFA" w14:textId="66C5B15D" w:rsidR="00AA6FF3" w:rsidRPr="00371824" w:rsidDel="00B60681" w:rsidRDefault="00AA6FF3" w:rsidP="00197EE3">
            <w:pPr>
              <w:pStyle w:val="TAC"/>
              <w:rPr>
                <w:del w:id="2541" w:author="ZTE-Ma Zhifeng" w:date="2022-11-01T01:36:00Z"/>
                <w:rFonts w:eastAsia="宋体"/>
                <w:lang w:eastAsia="zh-CN"/>
              </w:rPr>
            </w:pPr>
            <w:del w:id="2542" w:author="ZTE-Ma Zhifeng" w:date="2022-11-01T01:36:00Z">
              <w:r w:rsidRPr="00371824" w:rsidDel="00B60681">
                <w:rPr>
                  <w:rFonts w:eastAsia="宋体"/>
                  <w:lang w:eastAsia="zh-CN"/>
                </w:rPr>
                <w:delText>1880</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59709" w14:textId="49321DF8" w:rsidR="00AA6FF3" w:rsidRPr="00371824" w:rsidDel="00B60681" w:rsidRDefault="00AA6FF3" w:rsidP="00197EE3">
            <w:pPr>
              <w:pStyle w:val="TAC"/>
              <w:rPr>
                <w:del w:id="2543" w:author="ZTE-Ma Zhifeng" w:date="2022-11-01T01:36:00Z"/>
                <w:rFonts w:eastAsia="宋体"/>
                <w:lang w:eastAsia="zh-CN"/>
              </w:rPr>
            </w:pPr>
            <w:del w:id="2544"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5DFE75E" w14:textId="22B47D20" w:rsidR="00AA6FF3" w:rsidRPr="00371824" w:rsidDel="00B60681" w:rsidRDefault="00AA6FF3" w:rsidP="00197EE3">
            <w:pPr>
              <w:pStyle w:val="TAC"/>
              <w:rPr>
                <w:del w:id="2545" w:author="ZTE-Ma Zhifeng" w:date="2022-11-01T01:36:00Z"/>
                <w:rFonts w:eastAsia="宋体"/>
                <w:lang w:eastAsia="zh-CN"/>
              </w:rPr>
            </w:pPr>
            <w:del w:id="2546" w:author="ZTE-Ma Zhifeng" w:date="2022-11-01T01:36:00Z">
              <w:r w:rsidRPr="00371824" w:rsidDel="00B60681">
                <w:rPr>
                  <w:rFonts w:eastAsia="宋体"/>
                  <w:lang w:eastAsia="zh-CN"/>
                </w:rPr>
                <w:delText>1895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9BBFCB5" w14:textId="0130F9CA" w:rsidR="00AA6FF3" w:rsidRPr="00371824" w:rsidDel="00B60681" w:rsidRDefault="00AA6FF3" w:rsidP="00197EE3">
            <w:pPr>
              <w:pStyle w:val="TAC"/>
              <w:rPr>
                <w:del w:id="2547" w:author="ZTE-Ma Zhifeng" w:date="2022-11-01T01:36:00Z"/>
                <w:rFonts w:eastAsia="宋体"/>
                <w:lang w:eastAsia="zh-CN"/>
              </w:rPr>
            </w:pPr>
            <w:del w:id="2548" w:author="ZTE-Ma Zhifeng" w:date="2022-11-01T01:36:00Z">
              <w:r w:rsidRPr="00371824" w:rsidDel="00B60681">
                <w:rPr>
                  <w:rFonts w:eastAsia="宋体"/>
                  <w:lang w:eastAsia="zh-CN"/>
                </w:rPr>
                <w:delText>-40+TT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2BDA7376" w14:textId="4EEB6098" w:rsidR="00AA6FF3" w:rsidRPr="00371824" w:rsidDel="00B60681" w:rsidRDefault="00AA6FF3" w:rsidP="00197EE3">
            <w:pPr>
              <w:pStyle w:val="TAC"/>
              <w:rPr>
                <w:del w:id="2549" w:author="ZTE-Ma Zhifeng" w:date="2022-11-01T01:36:00Z"/>
                <w:rFonts w:eastAsia="宋体"/>
                <w:lang w:eastAsia="zh-CN"/>
              </w:rPr>
            </w:pPr>
            <w:del w:id="2550"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68C492F" w14:textId="36E5997D" w:rsidR="00AA6FF3" w:rsidRPr="00371824" w:rsidDel="00B60681" w:rsidRDefault="00AA6FF3" w:rsidP="00197EE3">
            <w:pPr>
              <w:pStyle w:val="TAC"/>
              <w:rPr>
                <w:del w:id="2551" w:author="ZTE-Ma Zhifeng" w:date="2022-11-01T01:36:00Z"/>
                <w:rFonts w:eastAsia="宋体"/>
                <w:lang w:eastAsia="zh-CN"/>
              </w:rPr>
            </w:pPr>
            <w:del w:id="2552" w:author="ZTE-Ma Zhifeng" w:date="2022-11-01T01:36:00Z">
              <w:r w:rsidRPr="00371824" w:rsidDel="00B60681">
                <w:rPr>
                  <w:rFonts w:eastAsia="宋体"/>
                  <w:lang w:eastAsia="zh-CN"/>
                </w:rPr>
                <w:delText>4, 6</w:delText>
              </w:r>
            </w:del>
          </w:p>
        </w:tc>
      </w:tr>
      <w:tr w:rsidR="00AA6FF3" w:rsidRPr="00371824" w:rsidDel="00B60681" w14:paraId="734A1E55" w14:textId="056EE6E4" w:rsidTr="00197EE3">
        <w:trPr>
          <w:del w:id="255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4C694" w14:textId="64E29938" w:rsidR="00AA6FF3" w:rsidRPr="00371824" w:rsidDel="00B60681" w:rsidRDefault="00AA6FF3" w:rsidP="00197EE3">
            <w:pPr>
              <w:rPr>
                <w:del w:id="255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472D070" w14:textId="436DE643" w:rsidR="00AA6FF3" w:rsidRPr="00371824" w:rsidDel="00B60681" w:rsidRDefault="00AA6FF3" w:rsidP="00197EE3">
            <w:pPr>
              <w:pStyle w:val="TAL"/>
              <w:rPr>
                <w:del w:id="2555" w:author="ZTE-Ma Zhifeng" w:date="2022-11-01T01:36:00Z"/>
                <w:rFonts w:eastAsia="Calibri"/>
                <w:lang w:eastAsia="en-GB"/>
              </w:rPr>
            </w:pPr>
            <w:del w:id="2556"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3B34D20" w14:textId="6A275ED8" w:rsidR="00AA6FF3" w:rsidRPr="00371824" w:rsidDel="00B60681" w:rsidRDefault="00AA6FF3" w:rsidP="00197EE3">
            <w:pPr>
              <w:pStyle w:val="TAC"/>
              <w:rPr>
                <w:del w:id="2557" w:author="ZTE-Ma Zhifeng" w:date="2022-11-01T01:36:00Z"/>
                <w:rFonts w:eastAsia="宋体"/>
                <w:lang w:eastAsia="zh-CN"/>
              </w:rPr>
            </w:pPr>
            <w:del w:id="2558" w:author="ZTE-Ma Zhifeng" w:date="2022-11-01T01:36:00Z">
              <w:r w:rsidRPr="00371824" w:rsidDel="00B60681">
                <w:rPr>
                  <w:rFonts w:eastAsia="宋体"/>
                  <w:lang w:eastAsia="zh-CN"/>
                </w:rPr>
                <w:delText>1895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2A8CE" w14:textId="036E81C1" w:rsidR="00AA6FF3" w:rsidRPr="00371824" w:rsidDel="00B60681" w:rsidRDefault="00AA6FF3" w:rsidP="00197EE3">
            <w:pPr>
              <w:pStyle w:val="TAC"/>
              <w:rPr>
                <w:del w:id="2559" w:author="ZTE-Ma Zhifeng" w:date="2022-11-01T01:36:00Z"/>
                <w:rFonts w:eastAsia="宋体"/>
                <w:lang w:eastAsia="zh-CN"/>
              </w:rPr>
            </w:pPr>
            <w:del w:id="2560"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1B32BB0F" w14:textId="41747133" w:rsidR="00AA6FF3" w:rsidRPr="00371824" w:rsidDel="00B60681" w:rsidRDefault="00AA6FF3" w:rsidP="00197EE3">
            <w:pPr>
              <w:pStyle w:val="TAC"/>
              <w:rPr>
                <w:del w:id="2561" w:author="ZTE-Ma Zhifeng" w:date="2022-11-01T01:36:00Z"/>
                <w:rFonts w:eastAsia="宋体"/>
                <w:lang w:eastAsia="zh-CN"/>
              </w:rPr>
            </w:pPr>
            <w:del w:id="2562" w:author="ZTE-Ma Zhifeng" w:date="2022-11-01T01:36:00Z">
              <w:r w:rsidRPr="00371824" w:rsidDel="00B60681">
                <w:rPr>
                  <w:rFonts w:eastAsia="宋体"/>
                  <w:lang w:eastAsia="zh-CN"/>
                </w:rPr>
                <w:delText>1915</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043EE839" w14:textId="2B279230" w:rsidR="00AA6FF3" w:rsidRPr="00371824" w:rsidDel="00B60681" w:rsidRDefault="00AA6FF3" w:rsidP="00197EE3">
            <w:pPr>
              <w:pStyle w:val="TAC"/>
              <w:rPr>
                <w:del w:id="2563" w:author="ZTE-Ma Zhifeng" w:date="2022-11-01T01:36:00Z"/>
                <w:rFonts w:eastAsia="宋体"/>
                <w:lang w:eastAsia="zh-CN"/>
              </w:rPr>
            </w:pPr>
            <w:del w:id="2564" w:author="ZTE-Ma Zhifeng" w:date="2022-11-01T01:36:00Z">
              <w:r w:rsidRPr="00371824" w:rsidDel="00B60681">
                <w:rPr>
                  <w:rFonts w:eastAsia="宋体"/>
                  <w:lang w:eastAsia="zh-CN"/>
                </w:rPr>
                <w:delText>-15.5+TT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7C5F87E7" w14:textId="281FFB0E" w:rsidR="00AA6FF3" w:rsidRPr="00371824" w:rsidDel="00B60681" w:rsidRDefault="00AA6FF3" w:rsidP="00197EE3">
            <w:pPr>
              <w:pStyle w:val="TAC"/>
              <w:rPr>
                <w:del w:id="2565" w:author="ZTE-Ma Zhifeng" w:date="2022-11-01T01:36:00Z"/>
                <w:rFonts w:eastAsia="宋体"/>
                <w:lang w:eastAsia="zh-CN"/>
              </w:rPr>
            </w:pPr>
            <w:del w:id="2566" w:author="ZTE-Ma Zhifeng" w:date="2022-11-01T01:36:00Z">
              <w:r w:rsidRPr="00371824" w:rsidDel="00B60681">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7EDA7C5" w14:textId="6DEF03BA" w:rsidR="00AA6FF3" w:rsidRPr="00371824" w:rsidDel="00B60681" w:rsidRDefault="00AA6FF3" w:rsidP="00197EE3">
            <w:pPr>
              <w:pStyle w:val="TAC"/>
              <w:rPr>
                <w:del w:id="2567" w:author="ZTE-Ma Zhifeng" w:date="2022-11-01T01:36:00Z"/>
                <w:rFonts w:eastAsia="宋体"/>
                <w:lang w:eastAsia="zh-CN"/>
              </w:rPr>
            </w:pPr>
            <w:del w:id="2568" w:author="ZTE-Ma Zhifeng" w:date="2022-11-01T01:36:00Z">
              <w:r w:rsidRPr="00371824" w:rsidDel="00B60681">
                <w:rPr>
                  <w:rFonts w:eastAsia="宋体"/>
                  <w:lang w:eastAsia="zh-CN"/>
                </w:rPr>
                <w:delText>4, 6, 7</w:delText>
              </w:r>
            </w:del>
          </w:p>
        </w:tc>
      </w:tr>
      <w:tr w:rsidR="00AA6FF3" w:rsidRPr="00371824" w:rsidDel="00B60681" w14:paraId="78CEF2CA" w14:textId="4C6868B5" w:rsidTr="00197EE3">
        <w:trPr>
          <w:del w:id="2569"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A720" w14:textId="0A9C7719" w:rsidR="00AA6FF3" w:rsidRPr="00371824" w:rsidDel="00B60681" w:rsidRDefault="00AA6FF3" w:rsidP="00197EE3">
            <w:pPr>
              <w:rPr>
                <w:del w:id="2570"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6A6764" w14:textId="0268BC60" w:rsidR="00AA6FF3" w:rsidRPr="00371824" w:rsidDel="00B60681" w:rsidRDefault="00AA6FF3" w:rsidP="00197EE3">
            <w:pPr>
              <w:pStyle w:val="TAL"/>
              <w:rPr>
                <w:del w:id="2571" w:author="ZTE-Ma Zhifeng" w:date="2022-11-01T01:36:00Z"/>
                <w:rFonts w:eastAsia="Calibri"/>
                <w:lang w:eastAsia="en-GB"/>
              </w:rPr>
            </w:pPr>
            <w:del w:id="2572"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0D4F67" w14:textId="070F6653" w:rsidR="00AA6FF3" w:rsidRPr="00371824" w:rsidDel="00B60681" w:rsidRDefault="00AA6FF3" w:rsidP="00197EE3">
            <w:pPr>
              <w:pStyle w:val="TAC"/>
              <w:rPr>
                <w:del w:id="2573" w:author="ZTE-Ma Zhifeng" w:date="2022-11-01T01:36:00Z"/>
                <w:rFonts w:eastAsia="宋体"/>
                <w:lang w:eastAsia="zh-CN"/>
              </w:rPr>
            </w:pPr>
            <w:del w:id="2574" w:author="ZTE-Ma Zhifeng" w:date="2022-11-01T01:36:00Z">
              <w:r w:rsidRPr="00371824" w:rsidDel="00B60681">
                <w:rPr>
                  <w:rFonts w:eastAsia="宋体"/>
                  <w:lang w:eastAsia="zh-CN"/>
                </w:rPr>
                <w:delText>1915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AC07B9" w14:textId="74D54183" w:rsidR="00AA6FF3" w:rsidRPr="00371824" w:rsidDel="00B60681" w:rsidRDefault="00AA6FF3" w:rsidP="00197EE3">
            <w:pPr>
              <w:pStyle w:val="TAC"/>
              <w:rPr>
                <w:del w:id="2575" w:author="ZTE-Ma Zhifeng" w:date="2022-11-01T01:36:00Z"/>
                <w:rFonts w:eastAsia="宋体"/>
                <w:lang w:eastAsia="zh-CN"/>
              </w:rPr>
            </w:pPr>
            <w:del w:id="2576"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25B10DDD" w14:textId="343F3ABD" w:rsidR="00AA6FF3" w:rsidRPr="00371824" w:rsidDel="00B60681" w:rsidRDefault="00AA6FF3" w:rsidP="00197EE3">
            <w:pPr>
              <w:pStyle w:val="TAC"/>
              <w:rPr>
                <w:del w:id="2577" w:author="ZTE-Ma Zhifeng" w:date="2022-11-01T01:36:00Z"/>
                <w:rFonts w:eastAsia="宋体"/>
                <w:lang w:eastAsia="zh-CN"/>
              </w:rPr>
            </w:pPr>
            <w:del w:id="2578" w:author="ZTE-Ma Zhifeng" w:date="2022-11-01T01:36:00Z">
              <w:r w:rsidRPr="00371824" w:rsidDel="00B60681">
                <w:rPr>
                  <w:rFonts w:eastAsia="宋体"/>
                  <w:lang w:eastAsia="zh-CN"/>
                </w:rPr>
                <w:delText>1920</w:delText>
              </w:r>
            </w:del>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46D9FF8" w14:textId="78BD2E76" w:rsidR="00AA6FF3" w:rsidRPr="00371824" w:rsidDel="00B60681" w:rsidRDefault="00AA6FF3" w:rsidP="00197EE3">
            <w:pPr>
              <w:pStyle w:val="TAC"/>
              <w:rPr>
                <w:del w:id="2579" w:author="ZTE-Ma Zhifeng" w:date="2022-11-01T01:36:00Z"/>
                <w:rFonts w:eastAsia="宋体"/>
                <w:lang w:eastAsia="zh-CN"/>
              </w:rPr>
            </w:pPr>
            <w:del w:id="2580" w:author="ZTE-Ma Zhifeng" w:date="2022-11-01T01:36:00Z">
              <w:r w:rsidRPr="00371824" w:rsidDel="00B60681">
                <w:rPr>
                  <w:rFonts w:eastAsia="宋体"/>
                  <w:lang w:eastAsia="zh-CN"/>
                </w:rPr>
                <w:delText>+1.6+TT</w:delText>
              </w:r>
            </w:del>
          </w:p>
        </w:tc>
        <w:tc>
          <w:tcPr>
            <w:tcW w:w="948" w:type="dxa"/>
            <w:tcBorders>
              <w:top w:val="single" w:sz="4" w:space="0" w:color="auto"/>
              <w:left w:val="single" w:sz="4" w:space="0" w:color="auto"/>
              <w:bottom w:val="single" w:sz="4" w:space="0" w:color="auto"/>
              <w:right w:val="single" w:sz="4" w:space="0" w:color="auto"/>
            </w:tcBorders>
            <w:vAlign w:val="center"/>
            <w:hideMark/>
          </w:tcPr>
          <w:p w14:paraId="4C9EA7E9" w14:textId="0CAC61DA" w:rsidR="00AA6FF3" w:rsidRPr="00371824" w:rsidDel="00B60681" w:rsidRDefault="00AA6FF3" w:rsidP="00197EE3">
            <w:pPr>
              <w:pStyle w:val="TAC"/>
              <w:rPr>
                <w:del w:id="2581" w:author="ZTE-Ma Zhifeng" w:date="2022-11-01T01:36:00Z"/>
                <w:rFonts w:eastAsia="宋体"/>
                <w:lang w:eastAsia="zh-CN"/>
              </w:rPr>
            </w:pPr>
            <w:del w:id="2582" w:author="ZTE-Ma Zhifeng" w:date="2022-11-01T01:36:00Z">
              <w:r w:rsidRPr="00371824" w:rsidDel="00B60681">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D9C8609" w14:textId="4C329AC6" w:rsidR="00AA6FF3" w:rsidRPr="00371824" w:rsidDel="00B60681" w:rsidRDefault="00AA6FF3" w:rsidP="00197EE3">
            <w:pPr>
              <w:pStyle w:val="TAC"/>
              <w:rPr>
                <w:del w:id="2583" w:author="ZTE-Ma Zhifeng" w:date="2022-11-01T01:36:00Z"/>
                <w:rFonts w:eastAsia="宋体"/>
                <w:lang w:eastAsia="zh-CN"/>
              </w:rPr>
            </w:pPr>
            <w:del w:id="2584" w:author="ZTE-Ma Zhifeng" w:date="2022-11-01T01:36:00Z">
              <w:r w:rsidRPr="00371824" w:rsidDel="00B60681">
                <w:rPr>
                  <w:rFonts w:eastAsia="宋体"/>
                  <w:lang w:eastAsia="zh-CN"/>
                </w:rPr>
                <w:delText>4, 6, 7</w:delText>
              </w:r>
            </w:del>
          </w:p>
        </w:tc>
      </w:tr>
      <w:tr w:rsidR="00AA6FF3" w:rsidRPr="00371824" w:rsidDel="00B60681" w14:paraId="300BF244" w14:textId="47B3004F" w:rsidTr="00197EE3">
        <w:trPr>
          <w:del w:id="2585"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36452266" w14:textId="66A2FA30" w:rsidR="00AA6FF3" w:rsidRPr="00371824" w:rsidDel="00B60681" w:rsidRDefault="00AA6FF3" w:rsidP="00197EE3">
            <w:pPr>
              <w:pStyle w:val="TAC"/>
              <w:rPr>
                <w:del w:id="2586" w:author="ZTE-Ma Zhifeng" w:date="2022-11-01T01:36:00Z"/>
                <w:rFonts w:eastAsia="Calibri"/>
                <w:lang w:eastAsia="en-GB"/>
              </w:rPr>
            </w:pPr>
            <w:del w:id="2587" w:author="ZTE-Ma Zhifeng" w:date="2022-11-01T01:36:00Z">
              <w:r w:rsidRPr="00371824" w:rsidDel="00B60681">
                <w:rPr>
                  <w:lang w:eastAsia="en-GB"/>
                </w:rPr>
                <w:delText>CA_n</w:delText>
              </w:r>
              <w:r w:rsidRPr="00371824" w:rsidDel="00B60681">
                <w:rPr>
                  <w:lang w:eastAsia="zh-CN"/>
                </w:rPr>
                <w:delText>1</w:delText>
              </w:r>
              <w:r w:rsidRPr="00371824" w:rsidDel="00B60681">
                <w:rPr>
                  <w:lang w:eastAsia="en-GB"/>
                </w:rPr>
                <w:delText>-n7</w:delText>
              </w:r>
              <w:r w:rsidRPr="00371824" w:rsidDel="00B60681">
                <w:delText>9</w:delText>
              </w:r>
            </w:del>
          </w:p>
        </w:tc>
        <w:tc>
          <w:tcPr>
            <w:tcW w:w="2588" w:type="dxa"/>
            <w:tcBorders>
              <w:top w:val="single" w:sz="4" w:space="0" w:color="auto"/>
              <w:left w:val="single" w:sz="4" w:space="0" w:color="auto"/>
              <w:bottom w:val="single" w:sz="4" w:space="0" w:color="auto"/>
              <w:right w:val="single" w:sz="4" w:space="0" w:color="auto"/>
            </w:tcBorders>
            <w:hideMark/>
          </w:tcPr>
          <w:p w14:paraId="15457601" w14:textId="32E13C50" w:rsidR="00AA6FF3" w:rsidRPr="00371824" w:rsidDel="00B60681" w:rsidRDefault="00AA6FF3" w:rsidP="00197EE3">
            <w:pPr>
              <w:pStyle w:val="TAL"/>
              <w:rPr>
                <w:del w:id="2588" w:author="ZTE-Ma Zhifeng" w:date="2022-11-01T01:36:00Z"/>
                <w:lang w:eastAsia="en-GB"/>
              </w:rPr>
            </w:pPr>
            <w:del w:id="2589" w:author="ZTE-Ma Zhifeng" w:date="2022-11-01T01:36:00Z">
              <w:r w:rsidRPr="00371824" w:rsidDel="00B60681">
                <w:rPr>
                  <w:lang w:eastAsia="en-GB"/>
                </w:rPr>
                <w:delText xml:space="preserve">E-UTRA Band </w:delText>
              </w:r>
              <w:r w:rsidRPr="00371824" w:rsidDel="00B60681">
                <w:delText>1, 3, 5, 7, 8, 11, 18, 19, 21, 26, 28, 34, 40, 41, 42, 65, 74</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4CCBAC3" w14:textId="0CF19B44" w:rsidR="00AA6FF3" w:rsidRPr="00371824" w:rsidDel="00B60681" w:rsidRDefault="00AA6FF3" w:rsidP="00197EE3">
            <w:pPr>
              <w:pStyle w:val="TAC"/>
              <w:rPr>
                <w:del w:id="2590" w:author="ZTE-Ma Zhifeng" w:date="2022-11-01T01:36:00Z"/>
                <w:lang w:eastAsia="en-GB"/>
              </w:rPr>
            </w:pPr>
            <w:del w:id="2591" w:author="ZTE-Ma Zhifeng" w:date="2022-11-01T01:36:00Z">
              <w:r w:rsidRPr="00371824" w:rsidDel="00B60681">
                <w:rPr>
                  <w:rFonts w:eastAsia="宋体"/>
                  <w:lang w:eastAsia="en-GB"/>
                </w:rPr>
                <w:delText>F</w:delText>
              </w:r>
              <w:r w:rsidRPr="00371824" w:rsidDel="00B60681">
                <w:rPr>
                  <w:rFonts w:eastAsia="宋体"/>
                  <w:vertAlign w:val="subscript"/>
                  <w:lang w:eastAsia="en-GB"/>
                </w:rPr>
                <w:delText>DL_low</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5D259FBB" w14:textId="0713553D" w:rsidR="00AA6FF3" w:rsidRPr="00371824" w:rsidDel="00B60681" w:rsidRDefault="00AA6FF3" w:rsidP="00197EE3">
            <w:pPr>
              <w:pStyle w:val="TAC"/>
              <w:rPr>
                <w:del w:id="2592" w:author="ZTE-Ma Zhifeng" w:date="2022-11-01T01:36:00Z"/>
                <w:lang w:eastAsia="en-GB"/>
              </w:rPr>
            </w:pPr>
            <w:del w:id="2593"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076DC16C" w14:textId="45A89980" w:rsidR="00AA6FF3" w:rsidRPr="00371824" w:rsidDel="00B60681" w:rsidRDefault="00AA6FF3" w:rsidP="00197EE3">
            <w:pPr>
              <w:pStyle w:val="TAC"/>
              <w:rPr>
                <w:del w:id="2594" w:author="ZTE-Ma Zhifeng" w:date="2022-11-01T01:36:00Z"/>
                <w:lang w:eastAsia="en-GB"/>
              </w:rPr>
            </w:pPr>
            <w:del w:id="2595" w:author="ZTE-Ma Zhifeng" w:date="2022-11-01T01:36:00Z">
              <w:r w:rsidRPr="00371824" w:rsidDel="00B60681">
                <w:rPr>
                  <w:rFonts w:eastAsia="宋体"/>
                  <w:lang w:eastAsia="en-GB"/>
                </w:rPr>
                <w:delText>F</w:delText>
              </w:r>
              <w:r w:rsidRPr="00371824" w:rsidDel="00B60681">
                <w:rPr>
                  <w:rFonts w:eastAsia="宋体"/>
                  <w:vertAlign w:val="subscript"/>
                  <w:lang w:eastAsia="en-GB"/>
                </w:rPr>
                <w:delText>DL_high</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18A202B6" w14:textId="07227137" w:rsidR="00AA6FF3" w:rsidRPr="00371824" w:rsidDel="00B60681" w:rsidRDefault="00AA6FF3" w:rsidP="00197EE3">
            <w:pPr>
              <w:pStyle w:val="TAC"/>
              <w:rPr>
                <w:del w:id="2596" w:author="ZTE-Ma Zhifeng" w:date="2022-11-01T01:36:00Z"/>
                <w:lang w:eastAsia="en-GB"/>
              </w:rPr>
            </w:pPr>
            <w:del w:id="2597" w:author="ZTE-Ma Zhifeng" w:date="2022-11-01T01:36:00Z">
              <w:r w:rsidRPr="00371824" w:rsidDel="00B60681">
                <w:rPr>
                  <w:rFonts w:eastAsia="宋体" w:cs="Arial"/>
                  <w:lang w:eastAsia="zh-CN"/>
                </w:rPr>
                <w:delText>-50</w:delText>
              </w:r>
              <w:r w:rsidRPr="00371824" w:rsidDel="00B60681">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A4EB59E" w14:textId="6270B1C3" w:rsidR="00AA6FF3" w:rsidRPr="00371824" w:rsidDel="00B60681" w:rsidRDefault="00AA6FF3" w:rsidP="00197EE3">
            <w:pPr>
              <w:pStyle w:val="TAC"/>
              <w:rPr>
                <w:del w:id="2598" w:author="ZTE-Ma Zhifeng" w:date="2022-11-01T01:36:00Z"/>
                <w:lang w:eastAsia="en-GB"/>
              </w:rPr>
            </w:pPr>
            <w:del w:id="2599"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89A3C66" w14:textId="1860769C" w:rsidR="00AA6FF3" w:rsidRPr="00371824" w:rsidDel="00B60681" w:rsidRDefault="00AA6FF3" w:rsidP="00197EE3">
            <w:pPr>
              <w:pStyle w:val="TAC"/>
              <w:rPr>
                <w:del w:id="2600" w:author="ZTE-Ma Zhifeng" w:date="2022-11-01T01:36:00Z"/>
                <w:lang w:eastAsia="en-GB"/>
              </w:rPr>
            </w:pPr>
          </w:p>
        </w:tc>
      </w:tr>
      <w:tr w:rsidR="00AA6FF3" w:rsidRPr="00371824" w:rsidDel="00B60681" w14:paraId="3C6A26CB" w14:textId="4FBFEBB1" w:rsidTr="00197EE3">
        <w:trPr>
          <w:del w:id="2601"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9F30B" w14:textId="391FB509" w:rsidR="00AA6FF3" w:rsidRPr="00371824" w:rsidDel="00B60681" w:rsidRDefault="00AA6FF3" w:rsidP="00197EE3">
            <w:pPr>
              <w:rPr>
                <w:del w:id="2602" w:author="ZTE-Ma Zhifeng" w:date="2022-11-01T01:36: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76CDCCC0" w14:textId="5682DCAA" w:rsidR="00AA6FF3" w:rsidRPr="00371824" w:rsidDel="00B60681" w:rsidRDefault="00AA6FF3" w:rsidP="00197EE3">
            <w:pPr>
              <w:pStyle w:val="TAL"/>
              <w:rPr>
                <w:del w:id="2603" w:author="ZTE-Ma Zhifeng" w:date="2022-11-01T01:36:00Z"/>
                <w:lang w:eastAsia="en-GB"/>
              </w:rPr>
            </w:pPr>
            <w:del w:id="2604" w:author="ZTE-Ma Zhifeng" w:date="2022-11-01T01:36:00Z">
              <w:r w:rsidRPr="00371824" w:rsidDel="00B60681">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5034E732" w14:textId="572D6F80" w:rsidR="00AA6FF3" w:rsidRPr="00371824" w:rsidDel="00B60681" w:rsidRDefault="00AA6FF3" w:rsidP="00197EE3">
            <w:pPr>
              <w:pStyle w:val="TAC"/>
              <w:rPr>
                <w:del w:id="2605" w:author="ZTE-Ma Zhifeng" w:date="2022-11-01T01:36:00Z"/>
                <w:lang w:eastAsia="en-GB"/>
              </w:rPr>
            </w:pPr>
            <w:del w:id="2606" w:author="ZTE-Ma Zhifeng" w:date="2022-11-01T01:36:00Z">
              <w:r w:rsidRPr="00371824" w:rsidDel="00B60681">
                <w:rPr>
                  <w:rFonts w:eastAsia="宋体"/>
                  <w:lang w:eastAsia="zh-CN"/>
                </w:rPr>
                <w:delText>1880</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18965656" w14:textId="07ED4EDD" w:rsidR="00AA6FF3" w:rsidRPr="00371824" w:rsidDel="00B60681" w:rsidRDefault="00AA6FF3" w:rsidP="00197EE3">
            <w:pPr>
              <w:pStyle w:val="TAC"/>
              <w:rPr>
                <w:del w:id="2607" w:author="ZTE-Ma Zhifeng" w:date="2022-11-01T01:36:00Z"/>
                <w:lang w:eastAsia="en-GB"/>
              </w:rPr>
            </w:pPr>
            <w:del w:id="2608"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5A7AEDAB" w14:textId="66F96749" w:rsidR="00AA6FF3" w:rsidRPr="00371824" w:rsidDel="00B60681" w:rsidRDefault="00AA6FF3" w:rsidP="00197EE3">
            <w:pPr>
              <w:pStyle w:val="TAC"/>
              <w:rPr>
                <w:del w:id="2609" w:author="ZTE-Ma Zhifeng" w:date="2022-11-01T01:36:00Z"/>
                <w:lang w:eastAsia="en-GB"/>
              </w:rPr>
            </w:pPr>
            <w:del w:id="2610" w:author="ZTE-Ma Zhifeng" w:date="2022-11-01T01:36:00Z">
              <w:r w:rsidRPr="00371824" w:rsidDel="00B60681">
                <w:rPr>
                  <w:rFonts w:eastAsia="宋体"/>
                  <w:lang w:eastAsia="zh-CN"/>
                </w:rPr>
                <w:delText>1895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38FC9D73" w14:textId="4F94D0B6" w:rsidR="00AA6FF3" w:rsidRPr="00371824" w:rsidDel="00B60681" w:rsidRDefault="00AA6FF3" w:rsidP="00197EE3">
            <w:pPr>
              <w:pStyle w:val="TAC"/>
              <w:rPr>
                <w:del w:id="2611" w:author="ZTE-Ma Zhifeng" w:date="2022-11-01T01:36:00Z"/>
                <w:lang w:eastAsia="en-GB"/>
              </w:rPr>
            </w:pPr>
            <w:del w:id="2612" w:author="ZTE-Ma Zhifeng" w:date="2022-11-01T01:36:00Z">
              <w:r w:rsidRPr="00371824" w:rsidDel="00B60681">
                <w:rPr>
                  <w:rFonts w:eastAsia="宋体" w:cs="Arial"/>
                  <w:lang w:eastAsia="zh-CN"/>
                </w:rPr>
                <w:delText>-40</w:delText>
              </w:r>
              <w:r w:rsidRPr="00371824" w:rsidDel="00B60681">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E3126EF" w14:textId="79D9B83D" w:rsidR="00AA6FF3" w:rsidRPr="00371824" w:rsidDel="00B60681" w:rsidRDefault="00AA6FF3" w:rsidP="00197EE3">
            <w:pPr>
              <w:pStyle w:val="TAC"/>
              <w:rPr>
                <w:del w:id="2613" w:author="ZTE-Ma Zhifeng" w:date="2022-11-01T01:36:00Z"/>
                <w:lang w:eastAsia="en-GB"/>
              </w:rPr>
            </w:pPr>
            <w:del w:id="2614"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4EAF76B7" w14:textId="69B7EB04" w:rsidR="00AA6FF3" w:rsidRPr="00371824" w:rsidDel="00B60681" w:rsidRDefault="00AA6FF3" w:rsidP="00197EE3">
            <w:pPr>
              <w:pStyle w:val="TAC"/>
              <w:rPr>
                <w:del w:id="2615" w:author="ZTE-Ma Zhifeng" w:date="2022-11-01T01:36:00Z"/>
                <w:lang w:eastAsia="en-GB"/>
              </w:rPr>
            </w:pPr>
            <w:del w:id="2616" w:author="ZTE-Ma Zhifeng" w:date="2022-11-01T01:36:00Z">
              <w:r w:rsidRPr="00371824" w:rsidDel="00B60681">
                <w:rPr>
                  <w:rFonts w:eastAsia="宋体"/>
                  <w:lang w:eastAsia="zh-CN"/>
                </w:rPr>
                <w:delText>4, 6</w:delText>
              </w:r>
            </w:del>
          </w:p>
        </w:tc>
      </w:tr>
      <w:tr w:rsidR="00AA6FF3" w:rsidRPr="00371824" w:rsidDel="00B60681" w14:paraId="61DE1C67" w14:textId="2DFF9421" w:rsidTr="00197EE3">
        <w:trPr>
          <w:del w:id="261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0B31" w14:textId="10C1CD14" w:rsidR="00AA6FF3" w:rsidRPr="00371824" w:rsidDel="00B60681" w:rsidRDefault="00AA6FF3" w:rsidP="00197EE3">
            <w:pPr>
              <w:rPr>
                <w:del w:id="2618" w:author="ZTE-Ma Zhifeng" w:date="2022-11-01T01:36: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0C3D41A7" w14:textId="771623CD" w:rsidR="00AA6FF3" w:rsidRPr="00371824" w:rsidDel="00B60681" w:rsidRDefault="00AA6FF3" w:rsidP="00197EE3">
            <w:pPr>
              <w:pStyle w:val="TAL"/>
              <w:rPr>
                <w:del w:id="2619" w:author="ZTE-Ma Zhifeng" w:date="2022-11-01T01:36:00Z"/>
                <w:lang w:eastAsia="en-GB"/>
              </w:rPr>
            </w:pPr>
            <w:del w:id="2620" w:author="ZTE-Ma Zhifeng" w:date="2022-11-01T01:36:00Z">
              <w:r w:rsidRPr="00371824" w:rsidDel="00B60681">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250C57E5" w14:textId="69C831AA" w:rsidR="00AA6FF3" w:rsidRPr="00371824" w:rsidDel="00B60681" w:rsidRDefault="00AA6FF3" w:rsidP="00197EE3">
            <w:pPr>
              <w:pStyle w:val="TAC"/>
              <w:rPr>
                <w:del w:id="2621" w:author="ZTE-Ma Zhifeng" w:date="2022-11-01T01:36:00Z"/>
                <w:lang w:eastAsia="en-GB"/>
              </w:rPr>
            </w:pPr>
            <w:del w:id="2622" w:author="ZTE-Ma Zhifeng" w:date="2022-11-01T01:36:00Z">
              <w:r w:rsidRPr="00371824" w:rsidDel="00B60681">
                <w:rPr>
                  <w:rFonts w:eastAsia="宋体"/>
                  <w:lang w:eastAsia="zh-CN"/>
                </w:rPr>
                <w:delText>1895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6594B6D1" w14:textId="16664996" w:rsidR="00AA6FF3" w:rsidRPr="00371824" w:rsidDel="00B60681" w:rsidRDefault="00AA6FF3" w:rsidP="00197EE3">
            <w:pPr>
              <w:pStyle w:val="TAC"/>
              <w:rPr>
                <w:del w:id="2623" w:author="ZTE-Ma Zhifeng" w:date="2022-11-01T01:36:00Z"/>
                <w:lang w:eastAsia="en-GB"/>
              </w:rPr>
            </w:pPr>
            <w:del w:id="2624"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15366CD6" w14:textId="43346ABD" w:rsidR="00AA6FF3" w:rsidRPr="00371824" w:rsidDel="00B60681" w:rsidRDefault="00AA6FF3" w:rsidP="00197EE3">
            <w:pPr>
              <w:pStyle w:val="TAC"/>
              <w:rPr>
                <w:del w:id="2625" w:author="ZTE-Ma Zhifeng" w:date="2022-11-01T01:36:00Z"/>
                <w:lang w:eastAsia="en-GB"/>
              </w:rPr>
            </w:pPr>
            <w:del w:id="2626" w:author="ZTE-Ma Zhifeng" w:date="2022-11-01T01:36:00Z">
              <w:r w:rsidRPr="00371824" w:rsidDel="00B60681">
                <w:rPr>
                  <w:rFonts w:eastAsia="宋体"/>
                  <w:lang w:eastAsia="zh-CN"/>
                </w:rPr>
                <w:delText>1915</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63F9F959" w14:textId="1F5FD4B2" w:rsidR="00AA6FF3" w:rsidRPr="00371824" w:rsidDel="00B60681" w:rsidRDefault="00AA6FF3" w:rsidP="00197EE3">
            <w:pPr>
              <w:pStyle w:val="TAC"/>
              <w:rPr>
                <w:del w:id="2627" w:author="ZTE-Ma Zhifeng" w:date="2022-11-01T01:36:00Z"/>
                <w:lang w:eastAsia="en-GB"/>
              </w:rPr>
            </w:pPr>
            <w:del w:id="2628" w:author="ZTE-Ma Zhifeng" w:date="2022-11-01T01:36:00Z">
              <w:r w:rsidRPr="00371824" w:rsidDel="00B60681">
                <w:rPr>
                  <w:rFonts w:eastAsia="宋体"/>
                  <w:lang w:eastAsia="zh-CN"/>
                </w:rPr>
                <w:delText>-15.5</w:delText>
              </w:r>
              <w:r w:rsidRPr="00371824" w:rsidDel="00B60681">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07DFC099" w14:textId="6055B43F" w:rsidR="00AA6FF3" w:rsidRPr="00371824" w:rsidDel="00B60681" w:rsidRDefault="00AA6FF3" w:rsidP="00197EE3">
            <w:pPr>
              <w:pStyle w:val="TAC"/>
              <w:rPr>
                <w:del w:id="2629" w:author="ZTE-Ma Zhifeng" w:date="2022-11-01T01:36:00Z"/>
                <w:lang w:eastAsia="en-GB"/>
              </w:rPr>
            </w:pPr>
            <w:del w:id="2630" w:author="ZTE-Ma Zhifeng" w:date="2022-11-01T01:36:00Z">
              <w:r w:rsidRPr="00371824" w:rsidDel="00B60681">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2DEC6B53" w14:textId="1E61EE4C" w:rsidR="00AA6FF3" w:rsidRPr="00371824" w:rsidDel="00B60681" w:rsidRDefault="00AA6FF3" w:rsidP="00197EE3">
            <w:pPr>
              <w:pStyle w:val="TAC"/>
              <w:rPr>
                <w:del w:id="2631" w:author="ZTE-Ma Zhifeng" w:date="2022-11-01T01:36:00Z"/>
                <w:lang w:eastAsia="en-GB"/>
              </w:rPr>
            </w:pPr>
            <w:del w:id="2632" w:author="ZTE-Ma Zhifeng" w:date="2022-11-01T01:36:00Z">
              <w:r w:rsidRPr="00371824" w:rsidDel="00B60681">
                <w:rPr>
                  <w:rFonts w:eastAsia="宋体"/>
                  <w:lang w:eastAsia="zh-CN"/>
                </w:rPr>
                <w:delText>4, 6</w:delText>
              </w:r>
              <w:r w:rsidRPr="00371824" w:rsidDel="00B60681">
                <w:rPr>
                  <w:lang w:eastAsia="zh-CN"/>
                </w:rPr>
                <w:delText>, 7</w:delText>
              </w:r>
            </w:del>
          </w:p>
        </w:tc>
      </w:tr>
      <w:tr w:rsidR="00AA6FF3" w:rsidRPr="00371824" w:rsidDel="00B60681" w14:paraId="5BFA0320" w14:textId="12C70007" w:rsidTr="00197EE3">
        <w:trPr>
          <w:del w:id="263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47FAD" w14:textId="40E28A82" w:rsidR="00AA6FF3" w:rsidRPr="00371824" w:rsidDel="00B60681" w:rsidRDefault="00AA6FF3" w:rsidP="00197EE3">
            <w:pPr>
              <w:rPr>
                <w:del w:id="2634" w:author="ZTE-Ma Zhifeng" w:date="2022-11-01T01:36:00Z"/>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ED2C4AC" w14:textId="698BA016" w:rsidR="00AA6FF3" w:rsidRPr="00371824" w:rsidDel="00B60681" w:rsidRDefault="00AA6FF3" w:rsidP="00197EE3">
            <w:pPr>
              <w:pStyle w:val="TAL"/>
              <w:rPr>
                <w:del w:id="2635" w:author="ZTE-Ma Zhifeng" w:date="2022-11-01T01:36:00Z"/>
                <w:lang w:eastAsia="en-GB"/>
              </w:rPr>
            </w:pPr>
            <w:del w:id="2636" w:author="ZTE-Ma Zhifeng" w:date="2022-11-01T01:36:00Z">
              <w:r w:rsidRPr="00371824" w:rsidDel="00B60681">
                <w:rPr>
                  <w:rFonts w:eastAsia="宋体"/>
                  <w:lang w:eastAsia="en-GB"/>
                </w:rPr>
                <w:delText>Frequency range</w:delText>
              </w:r>
            </w:del>
          </w:p>
        </w:tc>
        <w:tc>
          <w:tcPr>
            <w:tcW w:w="987" w:type="dxa"/>
            <w:gridSpan w:val="2"/>
            <w:tcBorders>
              <w:top w:val="single" w:sz="4" w:space="0" w:color="auto"/>
              <w:left w:val="single" w:sz="4" w:space="0" w:color="auto"/>
              <w:bottom w:val="single" w:sz="4" w:space="0" w:color="auto"/>
              <w:right w:val="single" w:sz="4" w:space="0" w:color="auto"/>
            </w:tcBorders>
            <w:hideMark/>
          </w:tcPr>
          <w:p w14:paraId="56CFD67F" w14:textId="2F0E4B94" w:rsidR="00AA6FF3" w:rsidRPr="00371824" w:rsidDel="00B60681" w:rsidRDefault="00AA6FF3" w:rsidP="00197EE3">
            <w:pPr>
              <w:pStyle w:val="TAC"/>
              <w:rPr>
                <w:del w:id="2637" w:author="ZTE-Ma Zhifeng" w:date="2022-11-01T01:36:00Z"/>
                <w:lang w:eastAsia="en-GB"/>
              </w:rPr>
            </w:pPr>
            <w:del w:id="2638" w:author="ZTE-Ma Zhifeng" w:date="2022-11-01T01:36:00Z">
              <w:r w:rsidRPr="00371824" w:rsidDel="00B60681">
                <w:rPr>
                  <w:rFonts w:eastAsia="宋体"/>
                  <w:lang w:eastAsia="zh-CN"/>
                </w:rPr>
                <w:delText>1915</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7E64A212" w14:textId="1D3208FC" w:rsidR="00AA6FF3" w:rsidRPr="00371824" w:rsidDel="00B60681" w:rsidRDefault="00AA6FF3" w:rsidP="00197EE3">
            <w:pPr>
              <w:pStyle w:val="TAC"/>
              <w:rPr>
                <w:del w:id="2639" w:author="ZTE-Ma Zhifeng" w:date="2022-11-01T01:36:00Z"/>
                <w:lang w:eastAsia="en-GB"/>
              </w:rPr>
            </w:pPr>
            <w:del w:id="2640" w:author="ZTE-Ma Zhifeng" w:date="2022-11-01T01:36:00Z">
              <w:r w:rsidRPr="00371824" w:rsidDel="00B60681">
                <w:rPr>
                  <w:rFonts w:eastAsia="宋体"/>
                  <w:lang w:eastAsia="zh-CN"/>
                </w:rPr>
                <w:delText>-</w:delText>
              </w:r>
            </w:del>
          </w:p>
        </w:tc>
        <w:tc>
          <w:tcPr>
            <w:tcW w:w="1018" w:type="dxa"/>
            <w:gridSpan w:val="3"/>
            <w:tcBorders>
              <w:top w:val="single" w:sz="4" w:space="0" w:color="auto"/>
              <w:left w:val="single" w:sz="4" w:space="0" w:color="auto"/>
              <w:bottom w:val="single" w:sz="4" w:space="0" w:color="auto"/>
              <w:right w:val="single" w:sz="4" w:space="0" w:color="auto"/>
            </w:tcBorders>
            <w:hideMark/>
          </w:tcPr>
          <w:p w14:paraId="75AA87DE" w14:textId="50D25D1B" w:rsidR="00AA6FF3" w:rsidRPr="00371824" w:rsidDel="00B60681" w:rsidRDefault="00AA6FF3" w:rsidP="00197EE3">
            <w:pPr>
              <w:pStyle w:val="TAC"/>
              <w:rPr>
                <w:del w:id="2641" w:author="ZTE-Ma Zhifeng" w:date="2022-11-01T01:36:00Z"/>
                <w:lang w:eastAsia="en-GB"/>
              </w:rPr>
            </w:pPr>
            <w:del w:id="2642" w:author="ZTE-Ma Zhifeng" w:date="2022-11-01T01:36:00Z">
              <w:r w:rsidRPr="00371824" w:rsidDel="00B60681">
                <w:rPr>
                  <w:rFonts w:eastAsia="宋体"/>
                  <w:lang w:eastAsia="zh-CN"/>
                </w:rPr>
                <w:delText>1920</w:delText>
              </w:r>
            </w:del>
          </w:p>
        </w:tc>
        <w:tc>
          <w:tcPr>
            <w:tcW w:w="1078" w:type="dxa"/>
            <w:gridSpan w:val="2"/>
            <w:tcBorders>
              <w:top w:val="single" w:sz="4" w:space="0" w:color="auto"/>
              <w:left w:val="single" w:sz="4" w:space="0" w:color="auto"/>
              <w:bottom w:val="single" w:sz="4" w:space="0" w:color="auto"/>
              <w:right w:val="single" w:sz="4" w:space="0" w:color="auto"/>
            </w:tcBorders>
            <w:hideMark/>
          </w:tcPr>
          <w:p w14:paraId="2A2B4F41" w14:textId="1AB8D55B" w:rsidR="00AA6FF3" w:rsidRPr="00371824" w:rsidDel="00B60681" w:rsidRDefault="00AA6FF3" w:rsidP="00197EE3">
            <w:pPr>
              <w:pStyle w:val="TAC"/>
              <w:rPr>
                <w:del w:id="2643" w:author="ZTE-Ma Zhifeng" w:date="2022-11-01T01:36:00Z"/>
                <w:lang w:eastAsia="en-GB"/>
              </w:rPr>
            </w:pPr>
            <w:del w:id="2644" w:author="ZTE-Ma Zhifeng" w:date="2022-11-01T01:36:00Z">
              <w:r w:rsidRPr="00371824" w:rsidDel="00B60681">
                <w:rPr>
                  <w:rFonts w:eastAsia="宋体"/>
                  <w:lang w:eastAsia="zh-CN"/>
                </w:rPr>
                <w:delText>+1.6</w:delText>
              </w:r>
              <w:r w:rsidRPr="00371824" w:rsidDel="00B60681">
                <w:rPr>
                  <w:lang w:eastAsia="en-GB"/>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5A8C30FA" w14:textId="3AD3720B" w:rsidR="00AA6FF3" w:rsidRPr="00371824" w:rsidDel="00B60681" w:rsidRDefault="00AA6FF3" w:rsidP="00197EE3">
            <w:pPr>
              <w:pStyle w:val="TAC"/>
              <w:rPr>
                <w:del w:id="2645" w:author="ZTE-Ma Zhifeng" w:date="2022-11-01T01:36:00Z"/>
                <w:lang w:eastAsia="en-GB"/>
              </w:rPr>
            </w:pPr>
            <w:del w:id="2646" w:author="ZTE-Ma Zhifeng" w:date="2022-11-01T01:36:00Z">
              <w:r w:rsidRPr="00371824" w:rsidDel="00B60681">
                <w:rPr>
                  <w:rFonts w:eastAsia="宋体"/>
                  <w:lang w:eastAsia="zh-CN"/>
                </w:rPr>
                <w:delText>5</w:delText>
              </w:r>
            </w:del>
          </w:p>
        </w:tc>
        <w:tc>
          <w:tcPr>
            <w:tcW w:w="903" w:type="dxa"/>
            <w:tcBorders>
              <w:top w:val="single" w:sz="4" w:space="0" w:color="auto"/>
              <w:left w:val="single" w:sz="4" w:space="0" w:color="auto"/>
              <w:bottom w:val="single" w:sz="4" w:space="0" w:color="auto"/>
              <w:right w:val="single" w:sz="4" w:space="0" w:color="auto"/>
            </w:tcBorders>
            <w:hideMark/>
          </w:tcPr>
          <w:p w14:paraId="4F3FC1C8" w14:textId="69EF0CB2" w:rsidR="00AA6FF3" w:rsidRPr="00371824" w:rsidDel="00B60681" w:rsidRDefault="00AA6FF3" w:rsidP="00197EE3">
            <w:pPr>
              <w:pStyle w:val="TAC"/>
              <w:rPr>
                <w:del w:id="2647" w:author="ZTE-Ma Zhifeng" w:date="2022-11-01T01:36:00Z"/>
                <w:lang w:eastAsia="en-GB"/>
              </w:rPr>
            </w:pPr>
            <w:del w:id="2648" w:author="ZTE-Ma Zhifeng" w:date="2022-11-01T01:36:00Z">
              <w:r w:rsidRPr="00371824" w:rsidDel="00B60681">
                <w:rPr>
                  <w:rFonts w:eastAsia="宋体"/>
                  <w:lang w:eastAsia="zh-CN"/>
                </w:rPr>
                <w:delText>4, 6</w:delText>
              </w:r>
              <w:r w:rsidRPr="00371824" w:rsidDel="00B60681">
                <w:rPr>
                  <w:lang w:eastAsia="zh-CN"/>
                </w:rPr>
                <w:delText>, 7</w:delText>
              </w:r>
            </w:del>
          </w:p>
        </w:tc>
      </w:tr>
      <w:tr w:rsidR="00AA6FF3" w:rsidRPr="00371824" w:rsidDel="00B60681" w14:paraId="6103F251" w14:textId="10FDD883" w:rsidTr="00197EE3">
        <w:trPr>
          <w:del w:id="2649"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2156CAED" w14:textId="7758CD94" w:rsidR="00AA6FF3" w:rsidRPr="00371824" w:rsidDel="00B60681" w:rsidRDefault="00AA6FF3" w:rsidP="00197EE3">
            <w:pPr>
              <w:pStyle w:val="TAC"/>
              <w:rPr>
                <w:del w:id="2650" w:author="ZTE-Ma Zhifeng" w:date="2022-11-01T01:36:00Z"/>
                <w:lang w:eastAsia="en-GB"/>
              </w:rPr>
            </w:pPr>
            <w:del w:id="2651" w:author="ZTE-Ma Zhifeng" w:date="2022-11-01T01:36:00Z">
              <w:r w:rsidRPr="00371824" w:rsidDel="00B60681">
                <w:rPr>
                  <w:lang w:eastAsia="en-GB"/>
                </w:rPr>
                <w:lastRenderedPageBreak/>
                <w:delText>CA_n3-n78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9B3B9F2" w14:textId="64CAE015" w:rsidR="00AA6FF3" w:rsidRPr="00371824" w:rsidDel="00B60681" w:rsidRDefault="00AA6FF3" w:rsidP="00197EE3">
            <w:pPr>
              <w:pStyle w:val="TAL"/>
              <w:rPr>
                <w:del w:id="2652" w:author="ZTE-Ma Zhifeng" w:date="2022-11-01T01:36:00Z"/>
                <w:lang w:eastAsia="en-GB"/>
              </w:rPr>
            </w:pPr>
            <w:del w:id="2653" w:author="ZTE-Ma Zhifeng" w:date="2022-11-01T01:36:00Z">
              <w:r w:rsidRPr="00371824" w:rsidDel="00B60681">
                <w:rPr>
                  <w:lang w:eastAsia="en-GB"/>
                </w:rPr>
                <w:delText>E-UTRA Band 1, 3, 5, 7, 8, 11, 18, 19, 20, 21, 26, 28, 34, 39, 40, 41,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EF13635" w14:textId="038903E8" w:rsidR="00AA6FF3" w:rsidRPr="00371824" w:rsidDel="00B60681" w:rsidRDefault="00AA6FF3" w:rsidP="00197EE3">
            <w:pPr>
              <w:pStyle w:val="TAC"/>
              <w:rPr>
                <w:del w:id="2654" w:author="ZTE-Ma Zhifeng" w:date="2022-11-01T01:36:00Z"/>
                <w:lang w:eastAsia="en-GB"/>
              </w:rPr>
            </w:pPr>
            <w:del w:id="2655"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9590F" w14:textId="3A678C0F" w:rsidR="00AA6FF3" w:rsidRPr="00371824" w:rsidDel="00B60681" w:rsidRDefault="00AA6FF3" w:rsidP="00197EE3">
            <w:pPr>
              <w:pStyle w:val="TAC"/>
              <w:rPr>
                <w:del w:id="2656" w:author="ZTE-Ma Zhifeng" w:date="2022-11-01T01:36:00Z"/>
                <w:lang w:eastAsia="en-GB"/>
              </w:rPr>
            </w:pPr>
            <w:del w:id="2657"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F9A6B11" w14:textId="2CE54E17" w:rsidR="00AA6FF3" w:rsidRPr="00371824" w:rsidDel="00B60681" w:rsidRDefault="00AA6FF3" w:rsidP="00197EE3">
            <w:pPr>
              <w:pStyle w:val="TAC"/>
              <w:rPr>
                <w:del w:id="2658" w:author="ZTE-Ma Zhifeng" w:date="2022-11-01T01:36:00Z"/>
                <w:lang w:eastAsia="en-GB"/>
              </w:rPr>
            </w:pPr>
            <w:del w:id="2659"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20A441D" w14:textId="77CC93C7" w:rsidR="00AA6FF3" w:rsidRPr="00371824" w:rsidDel="00B60681" w:rsidRDefault="00AA6FF3" w:rsidP="00197EE3">
            <w:pPr>
              <w:pStyle w:val="TAC"/>
              <w:rPr>
                <w:del w:id="2660" w:author="ZTE-Ma Zhifeng" w:date="2022-11-01T01:36:00Z"/>
                <w:lang w:eastAsia="en-GB"/>
              </w:rPr>
            </w:pPr>
            <w:del w:id="2661"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EE3FDAD" w14:textId="7E4E2FD3" w:rsidR="00AA6FF3" w:rsidRPr="00371824" w:rsidDel="00B60681" w:rsidRDefault="00AA6FF3" w:rsidP="00197EE3">
            <w:pPr>
              <w:pStyle w:val="TAC"/>
              <w:rPr>
                <w:del w:id="2662" w:author="ZTE-Ma Zhifeng" w:date="2022-11-01T01:36:00Z"/>
                <w:lang w:eastAsia="en-GB"/>
              </w:rPr>
            </w:pPr>
            <w:del w:id="2663"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B87BA54" w14:textId="188DBFA5" w:rsidR="00AA6FF3" w:rsidRPr="00371824" w:rsidDel="00B60681" w:rsidRDefault="00AA6FF3" w:rsidP="00197EE3">
            <w:pPr>
              <w:pStyle w:val="TAC"/>
              <w:rPr>
                <w:del w:id="2664" w:author="ZTE-Ma Zhifeng" w:date="2022-11-01T01:36:00Z"/>
                <w:lang w:eastAsia="en-GB"/>
              </w:rPr>
            </w:pPr>
          </w:p>
        </w:tc>
      </w:tr>
      <w:tr w:rsidR="00AA6FF3" w:rsidRPr="00371824" w:rsidDel="00B60681" w14:paraId="10FA5587" w14:textId="3FD767E1" w:rsidTr="00197EE3">
        <w:trPr>
          <w:del w:id="2665"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0A67" w14:textId="7567DC93" w:rsidR="00AA6FF3" w:rsidRPr="00371824" w:rsidDel="00B60681" w:rsidRDefault="00AA6FF3" w:rsidP="00197EE3">
            <w:pPr>
              <w:rPr>
                <w:del w:id="266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1C010B8" w14:textId="2C85DC14" w:rsidR="00AA6FF3" w:rsidRPr="00371824" w:rsidDel="00B60681" w:rsidRDefault="00AA6FF3" w:rsidP="00197EE3">
            <w:pPr>
              <w:pStyle w:val="TAL"/>
              <w:rPr>
                <w:del w:id="2667" w:author="ZTE-Ma Zhifeng" w:date="2022-11-01T01:36:00Z"/>
                <w:lang w:eastAsia="en-GB"/>
              </w:rPr>
            </w:pPr>
            <w:del w:id="2668"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504E540F" w14:textId="2658BBAA" w:rsidR="00AA6FF3" w:rsidRPr="00371824" w:rsidDel="00B60681" w:rsidRDefault="00AA6FF3" w:rsidP="00197EE3">
            <w:pPr>
              <w:pStyle w:val="TAC"/>
              <w:rPr>
                <w:del w:id="2669" w:author="ZTE-Ma Zhifeng" w:date="2022-11-01T01:36:00Z"/>
                <w:lang w:eastAsia="en-GB"/>
              </w:rPr>
            </w:pPr>
            <w:del w:id="2670" w:author="ZTE-Ma Zhifeng" w:date="2022-11-01T01:36:00Z">
              <w:r w:rsidRPr="00371824" w:rsidDel="00B60681">
                <w:rPr>
                  <w:lang w:eastAsia="en-GB"/>
                </w:rPr>
                <w:delText xml:space="preserve">1884.5 </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7FBAEE5" w14:textId="35243EC7" w:rsidR="00AA6FF3" w:rsidRPr="00371824" w:rsidDel="00B60681" w:rsidRDefault="00AA6FF3" w:rsidP="00197EE3">
            <w:pPr>
              <w:pStyle w:val="TAC"/>
              <w:rPr>
                <w:del w:id="2671" w:author="ZTE-Ma Zhifeng" w:date="2022-11-01T01:36:00Z"/>
                <w:lang w:eastAsia="en-GB"/>
              </w:rPr>
            </w:pPr>
            <w:del w:id="2672" w:author="ZTE-Ma Zhifeng" w:date="2022-11-01T01:36:00Z">
              <w:r w:rsidRPr="00371824" w:rsidDel="00B60681">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hideMark/>
          </w:tcPr>
          <w:p w14:paraId="3D71732A" w14:textId="4A891FD9" w:rsidR="00AA6FF3" w:rsidRPr="00371824" w:rsidDel="00B60681" w:rsidRDefault="00AA6FF3" w:rsidP="00197EE3">
            <w:pPr>
              <w:pStyle w:val="TAC"/>
              <w:rPr>
                <w:del w:id="2673" w:author="ZTE-Ma Zhifeng" w:date="2022-11-01T01:36:00Z"/>
                <w:lang w:eastAsia="en-GB"/>
              </w:rPr>
            </w:pPr>
            <w:del w:id="2674" w:author="ZTE-Ma Zhifeng" w:date="2022-11-01T01:36:00Z">
              <w:r w:rsidRPr="00371824" w:rsidDel="00B60681">
                <w:rPr>
                  <w:lang w:eastAsia="en-GB"/>
                </w:rPr>
                <w:delText xml:space="preserve">1915.7 </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445BE248" w14:textId="3F4F54CA" w:rsidR="00AA6FF3" w:rsidRPr="00371824" w:rsidDel="00B60681" w:rsidRDefault="00AA6FF3" w:rsidP="00197EE3">
            <w:pPr>
              <w:pStyle w:val="TAC"/>
              <w:rPr>
                <w:del w:id="2675" w:author="ZTE-Ma Zhifeng" w:date="2022-11-01T01:36:00Z"/>
                <w:lang w:eastAsia="en-GB"/>
              </w:rPr>
            </w:pPr>
            <w:del w:id="2676" w:author="ZTE-Ma Zhifeng" w:date="2022-11-01T01:36:00Z">
              <w:r w:rsidRPr="00371824" w:rsidDel="00B60681">
                <w:rPr>
                  <w:lang w:eastAsia="en-GB"/>
                </w:rPr>
                <w:delText>-41</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1404BDB3" w14:textId="6174A46B" w:rsidR="00AA6FF3" w:rsidRPr="00371824" w:rsidDel="00B60681" w:rsidRDefault="00AA6FF3" w:rsidP="00197EE3">
            <w:pPr>
              <w:pStyle w:val="TAC"/>
              <w:rPr>
                <w:del w:id="2677" w:author="ZTE-Ma Zhifeng" w:date="2022-11-01T01:36:00Z"/>
                <w:lang w:eastAsia="en-GB"/>
              </w:rPr>
            </w:pPr>
            <w:del w:id="2678" w:author="ZTE-Ma Zhifeng" w:date="2022-11-01T01:36:00Z">
              <w:r w:rsidRPr="00371824" w:rsidDel="00B60681">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14EE31D4" w14:textId="52D4914F" w:rsidR="00AA6FF3" w:rsidRPr="00371824" w:rsidDel="00B60681" w:rsidRDefault="00AA6FF3" w:rsidP="00197EE3">
            <w:pPr>
              <w:pStyle w:val="TAC"/>
              <w:rPr>
                <w:del w:id="2679" w:author="ZTE-Ma Zhifeng" w:date="2022-11-01T01:36:00Z"/>
                <w:lang w:eastAsia="en-GB"/>
              </w:rPr>
            </w:pPr>
            <w:del w:id="2680" w:author="ZTE-Ma Zhifeng" w:date="2022-11-01T01:36:00Z">
              <w:r w:rsidRPr="00371824" w:rsidDel="00B60681">
                <w:rPr>
                  <w:lang w:eastAsia="en-GB"/>
                </w:rPr>
                <w:delText>3</w:delText>
              </w:r>
            </w:del>
          </w:p>
        </w:tc>
      </w:tr>
      <w:tr w:rsidR="00AA6FF3" w:rsidRPr="00371824" w:rsidDel="00B60681" w14:paraId="7E4FA466" w14:textId="3F926C6C" w:rsidTr="00197EE3">
        <w:trPr>
          <w:del w:id="2681"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6EAFE8C4" w14:textId="45B8F6F5" w:rsidR="00AA6FF3" w:rsidRPr="00371824" w:rsidDel="00B60681" w:rsidRDefault="00AA6FF3" w:rsidP="00197EE3">
            <w:pPr>
              <w:pStyle w:val="TAC"/>
              <w:rPr>
                <w:del w:id="2682" w:author="ZTE-Ma Zhifeng" w:date="2022-11-01T01:36:00Z"/>
                <w:lang w:eastAsia="en-GB"/>
              </w:rPr>
            </w:pPr>
            <w:del w:id="2683" w:author="ZTE-Ma Zhifeng" w:date="2022-11-01T01:36:00Z">
              <w:r w:rsidRPr="00371824" w:rsidDel="00B60681">
                <w:rPr>
                  <w:lang w:eastAsia="en-GB"/>
                </w:rPr>
                <w:delText>CA_n8-n39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81A767" w14:textId="63E6F523" w:rsidR="00AA6FF3" w:rsidRPr="00371824" w:rsidDel="00B60681" w:rsidRDefault="00AA6FF3" w:rsidP="00197EE3">
            <w:pPr>
              <w:pStyle w:val="TAL"/>
              <w:rPr>
                <w:del w:id="2684" w:author="ZTE-Ma Zhifeng" w:date="2022-11-01T01:36:00Z"/>
                <w:lang w:eastAsia="en-GB"/>
              </w:rPr>
            </w:pPr>
            <w:del w:id="2685" w:author="ZTE-Ma Zhifeng" w:date="2022-11-01T01:36:00Z">
              <w:r w:rsidRPr="00371824" w:rsidDel="00B60681">
                <w:rPr>
                  <w:lang w:eastAsia="en-GB"/>
                </w:rPr>
                <w:delText>E-UTRA Band 1, 34, 40, 50, 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001288" w14:textId="455AF6DA" w:rsidR="00AA6FF3" w:rsidRPr="00371824" w:rsidDel="00B60681" w:rsidRDefault="00AA6FF3" w:rsidP="00197EE3">
            <w:pPr>
              <w:pStyle w:val="TAC"/>
              <w:rPr>
                <w:del w:id="2686" w:author="ZTE-Ma Zhifeng" w:date="2022-11-01T01:36:00Z"/>
                <w:lang w:eastAsia="en-GB"/>
              </w:rPr>
            </w:pPr>
            <w:del w:id="2687"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D3A579" w14:textId="4DBCE009" w:rsidR="00AA6FF3" w:rsidRPr="00371824" w:rsidDel="00B60681" w:rsidRDefault="00AA6FF3" w:rsidP="00197EE3">
            <w:pPr>
              <w:pStyle w:val="TAC"/>
              <w:rPr>
                <w:del w:id="2688" w:author="ZTE-Ma Zhifeng" w:date="2022-11-01T01:36:00Z"/>
                <w:lang w:eastAsia="en-GB"/>
              </w:rPr>
            </w:pPr>
            <w:del w:id="2689"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D800A65" w14:textId="74BB2AAA" w:rsidR="00AA6FF3" w:rsidRPr="00371824" w:rsidDel="00B60681" w:rsidRDefault="00AA6FF3" w:rsidP="00197EE3">
            <w:pPr>
              <w:pStyle w:val="TAC"/>
              <w:rPr>
                <w:del w:id="2690" w:author="ZTE-Ma Zhifeng" w:date="2022-11-01T01:36:00Z"/>
                <w:lang w:eastAsia="en-GB"/>
              </w:rPr>
            </w:pPr>
            <w:del w:id="2691"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41B8CDA" w14:textId="202E5DD2" w:rsidR="00AA6FF3" w:rsidRPr="00371824" w:rsidDel="00B60681" w:rsidRDefault="00AA6FF3" w:rsidP="00197EE3">
            <w:pPr>
              <w:pStyle w:val="TAC"/>
              <w:rPr>
                <w:del w:id="2692" w:author="ZTE-Ma Zhifeng" w:date="2022-11-01T01:36:00Z"/>
                <w:lang w:eastAsia="en-GB"/>
              </w:rPr>
            </w:pPr>
            <w:del w:id="2693"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F7379A" w14:textId="2DD1F91D" w:rsidR="00AA6FF3" w:rsidRPr="00371824" w:rsidDel="00B60681" w:rsidRDefault="00AA6FF3" w:rsidP="00197EE3">
            <w:pPr>
              <w:pStyle w:val="TAC"/>
              <w:rPr>
                <w:del w:id="2694" w:author="ZTE-Ma Zhifeng" w:date="2022-11-01T01:36:00Z"/>
                <w:lang w:eastAsia="en-GB"/>
              </w:rPr>
            </w:pPr>
            <w:del w:id="2695"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A1CCF76" w14:textId="6B4E8D5F" w:rsidR="00AA6FF3" w:rsidRPr="00371824" w:rsidDel="00B60681" w:rsidRDefault="00AA6FF3" w:rsidP="00197EE3">
            <w:pPr>
              <w:pStyle w:val="TAC"/>
              <w:rPr>
                <w:del w:id="2696" w:author="ZTE-Ma Zhifeng" w:date="2022-11-01T01:36:00Z"/>
                <w:lang w:eastAsia="en-GB"/>
              </w:rPr>
            </w:pPr>
          </w:p>
        </w:tc>
      </w:tr>
      <w:tr w:rsidR="00AA6FF3" w:rsidRPr="00371824" w:rsidDel="00B60681" w14:paraId="30AF5B37" w14:textId="36D70DF6" w:rsidTr="00197EE3">
        <w:trPr>
          <w:del w:id="269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E8A5" w14:textId="6F564F43" w:rsidR="00AA6FF3" w:rsidRPr="00371824" w:rsidDel="00B60681" w:rsidRDefault="00AA6FF3" w:rsidP="00197EE3">
            <w:pPr>
              <w:rPr>
                <w:del w:id="2698"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83EB10" w14:textId="5D2BA9FC" w:rsidR="00AA6FF3" w:rsidRPr="00371824" w:rsidDel="00B60681" w:rsidRDefault="00AA6FF3" w:rsidP="00197EE3">
            <w:pPr>
              <w:pStyle w:val="TAL"/>
              <w:rPr>
                <w:del w:id="2699" w:author="ZTE-Ma Zhifeng" w:date="2022-11-01T01:36:00Z"/>
                <w:lang w:eastAsia="en-GB"/>
              </w:rPr>
            </w:pPr>
            <w:del w:id="2700" w:author="ZTE-Ma Zhifeng" w:date="2022-11-01T01:36:00Z">
              <w:r w:rsidRPr="00371824" w:rsidDel="00B60681">
                <w:rPr>
                  <w:lang w:eastAsia="en-GB"/>
                </w:rPr>
                <w:delText>E-UTRA Band 22, 41, 42</w:delText>
              </w:r>
            </w:del>
          </w:p>
          <w:p w14:paraId="48DDBEF2" w14:textId="7C0CC849" w:rsidR="00AA6FF3" w:rsidRPr="00371824" w:rsidDel="00B60681" w:rsidRDefault="00AA6FF3" w:rsidP="00197EE3">
            <w:pPr>
              <w:pStyle w:val="TAL"/>
              <w:rPr>
                <w:del w:id="2701" w:author="ZTE-Ma Zhifeng" w:date="2022-11-01T01:36:00Z"/>
                <w:lang w:eastAsia="en-GB"/>
              </w:rPr>
            </w:pPr>
            <w:del w:id="2702" w:author="ZTE-Ma Zhifeng" w:date="2022-11-01T01:36:00Z">
              <w:r w:rsidRPr="00371824" w:rsidDel="00B60681">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F326BF" w14:textId="7715AE7F" w:rsidR="00AA6FF3" w:rsidRPr="00371824" w:rsidDel="00B60681" w:rsidRDefault="00AA6FF3" w:rsidP="00197EE3">
            <w:pPr>
              <w:pStyle w:val="TAC"/>
              <w:rPr>
                <w:del w:id="2703" w:author="ZTE-Ma Zhifeng" w:date="2022-11-01T01:36:00Z"/>
                <w:lang w:eastAsia="en-GB"/>
              </w:rPr>
            </w:pPr>
            <w:del w:id="2704"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26F9C" w14:textId="15D4229E" w:rsidR="00AA6FF3" w:rsidRPr="00371824" w:rsidDel="00B60681" w:rsidRDefault="00AA6FF3" w:rsidP="00197EE3">
            <w:pPr>
              <w:pStyle w:val="TAC"/>
              <w:rPr>
                <w:del w:id="2705" w:author="ZTE-Ma Zhifeng" w:date="2022-11-01T01:36:00Z"/>
                <w:lang w:eastAsia="en-GB"/>
              </w:rPr>
            </w:pPr>
            <w:del w:id="2706"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820A82F" w14:textId="33B5EA2B" w:rsidR="00AA6FF3" w:rsidRPr="00371824" w:rsidDel="00B60681" w:rsidRDefault="00AA6FF3" w:rsidP="00197EE3">
            <w:pPr>
              <w:pStyle w:val="TAC"/>
              <w:rPr>
                <w:del w:id="2707" w:author="ZTE-Ma Zhifeng" w:date="2022-11-01T01:36:00Z"/>
                <w:lang w:eastAsia="en-GB"/>
              </w:rPr>
            </w:pPr>
            <w:del w:id="2708"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7E0FE4C" w14:textId="4A15C264" w:rsidR="00AA6FF3" w:rsidRPr="00371824" w:rsidDel="00B60681" w:rsidRDefault="00AA6FF3" w:rsidP="00197EE3">
            <w:pPr>
              <w:pStyle w:val="TAC"/>
              <w:rPr>
                <w:del w:id="2709" w:author="ZTE-Ma Zhifeng" w:date="2022-11-01T01:36:00Z"/>
                <w:lang w:eastAsia="en-GB"/>
              </w:rPr>
            </w:pPr>
            <w:del w:id="2710"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D8880AE" w14:textId="3FCF465A" w:rsidR="00AA6FF3" w:rsidRPr="00371824" w:rsidDel="00B60681" w:rsidRDefault="00AA6FF3" w:rsidP="00197EE3">
            <w:pPr>
              <w:pStyle w:val="TAC"/>
              <w:rPr>
                <w:del w:id="2711" w:author="ZTE-Ma Zhifeng" w:date="2022-11-01T01:36:00Z"/>
                <w:lang w:eastAsia="en-GB"/>
              </w:rPr>
            </w:pPr>
            <w:del w:id="2712"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8BD493D" w14:textId="0DCAC43D" w:rsidR="00AA6FF3" w:rsidRPr="00371824" w:rsidDel="00B60681" w:rsidRDefault="00AA6FF3" w:rsidP="00197EE3">
            <w:pPr>
              <w:pStyle w:val="TAC"/>
              <w:rPr>
                <w:del w:id="2713" w:author="ZTE-Ma Zhifeng" w:date="2022-11-01T01:36:00Z"/>
                <w:lang w:eastAsia="en-GB"/>
              </w:rPr>
            </w:pPr>
            <w:del w:id="2714" w:author="ZTE-Ma Zhifeng" w:date="2022-11-01T01:36:00Z">
              <w:r w:rsidRPr="00371824" w:rsidDel="00B60681">
                <w:rPr>
                  <w:lang w:eastAsia="en-GB"/>
                </w:rPr>
                <w:delText>2</w:delText>
              </w:r>
            </w:del>
          </w:p>
        </w:tc>
      </w:tr>
      <w:tr w:rsidR="00AA6FF3" w:rsidRPr="00371824" w:rsidDel="00B60681" w14:paraId="29B02B3C" w14:textId="390E8345" w:rsidTr="00197EE3">
        <w:trPr>
          <w:del w:id="2715"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B0D58" w14:textId="733F59E0" w:rsidR="00AA6FF3" w:rsidRPr="00371824" w:rsidDel="00B60681" w:rsidRDefault="00AA6FF3" w:rsidP="00197EE3">
            <w:pPr>
              <w:rPr>
                <w:del w:id="271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44BC3EF" w14:textId="0B0E8413" w:rsidR="00AA6FF3" w:rsidRPr="00371824" w:rsidDel="00B60681" w:rsidRDefault="00AA6FF3" w:rsidP="00197EE3">
            <w:pPr>
              <w:pStyle w:val="TAL"/>
              <w:rPr>
                <w:del w:id="2717" w:author="ZTE-Ma Zhifeng" w:date="2022-11-01T01:36:00Z"/>
                <w:lang w:eastAsia="en-GB"/>
              </w:rPr>
            </w:pPr>
            <w:del w:id="2718" w:author="ZTE-Ma Zhifeng" w:date="2022-11-01T01:36:00Z">
              <w:r w:rsidRPr="00371824" w:rsidDel="00B60681">
                <w:rPr>
                  <w:lang w:eastAsia="en-GB"/>
                </w:rPr>
                <w:delText>E-UTRA Band 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A86EEF" w14:textId="1779DFF4" w:rsidR="00AA6FF3" w:rsidRPr="00371824" w:rsidDel="00B60681" w:rsidRDefault="00AA6FF3" w:rsidP="00197EE3">
            <w:pPr>
              <w:pStyle w:val="TAC"/>
              <w:rPr>
                <w:del w:id="2719" w:author="ZTE-Ma Zhifeng" w:date="2022-11-01T01:36:00Z"/>
                <w:lang w:eastAsia="en-GB"/>
              </w:rPr>
            </w:pPr>
            <w:del w:id="2720"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B488C3" w14:textId="39915F65" w:rsidR="00AA6FF3" w:rsidRPr="00371824" w:rsidDel="00B60681" w:rsidRDefault="00AA6FF3" w:rsidP="00197EE3">
            <w:pPr>
              <w:pStyle w:val="TAC"/>
              <w:rPr>
                <w:del w:id="2721" w:author="ZTE-Ma Zhifeng" w:date="2022-11-01T01:36:00Z"/>
                <w:lang w:eastAsia="en-GB"/>
              </w:rPr>
            </w:pPr>
            <w:del w:id="2722"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1EF74B0" w14:textId="27E290E2" w:rsidR="00AA6FF3" w:rsidRPr="00371824" w:rsidDel="00B60681" w:rsidRDefault="00AA6FF3" w:rsidP="00197EE3">
            <w:pPr>
              <w:pStyle w:val="TAC"/>
              <w:rPr>
                <w:del w:id="2723" w:author="ZTE-Ma Zhifeng" w:date="2022-11-01T01:36:00Z"/>
                <w:lang w:eastAsia="en-GB"/>
              </w:rPr>
            </w:pPr>
            <w:del w:id="2724"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5C413B" w14:textId="775DC854" w:rsidR="00AA6FF3" w:rsidRPr="00371824" w:rsidDel="00B60681" w:rsidRDefault="00AA6FF3" w:rsidP="00197EE3">
            <w:pPr>
              <w:pStyle w:val="TAC"/>
              <w:rPr>
                <w:del w:id="2725" w:author="ZTE-Ma Zhifeng" w:date="2022-11-01T01:36:00Z"/>
                <w:lang w:eastAsia="en-GB"/>
              </w:rPr>
            </w:pPr>
            <w:del w:id="2726"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3F3E3D" w14:textId="63DB2E3B" w:rsidR="00AA6FF3" w:rsidRPr="00371824" w:rsidDel="00B60681" w:rsidRDefault="00AA6FF3" w:rsidP="00197EE3">
            <w:pPr>
              <w:pStyle w:val="TAC"/>
              <w:rPr>
                <w:del w:id="2727" w:author="ZTE-Ma Zhifeng" w:date="2022-11-01T01:36:00Z"/>
                <w:lang w:eastAsia="en-GB"/>
              </w:rPr>
            </w:pPr>
            <w:del w:id="2728"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54380C7" w14:textId="6A89870A" w:rsidR="00AA6FF3" w:rsidRPr="00371824" w:rsidDel="00B60681" w:rsidRDefault="00AA6FF3" w:rsidP="00197EE3">
            <w:pPr>
              <w:pStyle w:val="TAC"/>
              <w:rPr>
                <w:del w:id="2729" w:author="ZTE-Ma Zhifeng" w:date="2022-11-01T01:36:00Z"/>
                <w:lang w:eastAsia="en-GB"/>
              </w:rPr>
            </w:pPr>
            <w:del w:id="2730" w:author="ZTE-Ma Zhifeng" w:date="2022-11-01T01:36:00Z">
              <w:r w:rsidRPr="00371824" w:rsidDel="00B60681">
                <w:rPr>
                  <w:lang w:eastAsia="en-GB"/>
                </w:rPr>
                <w:delText>4</w:delText>
              </w:r>
            </w:del>
          </w:p>
        </w:tc>
      </w:tr>
      <w:tr w:rsidR="00AA6FF3" w:rsidRPr="00371824" w:rsidDel="00B60681" w14:paraId="2538F9CB" w14:textId="30122E86" w:rsidTr="00197EE3">
        <w:trPr>
          <w:del w:id="2731"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66776793" w14:textId="7CCEB279" w:rsidR="00AA6FF3" w:rsidRPr="00371824" w:rsidDel="00B60681" w:rsidRDefault="00AA6FF3" w:rsidP="00197EE3">
            <w:pPr>
              <w:pStyle w:val="TAC"/>
              <w:rPr>
                <w:del w:id="2732" w:author="ZTE-Ma Zhifeng" w:date="2022-11-01T01:36:00Z"/>
                <w:lang w:eastAsia="en-GB"/>
              </w:rPr>
            </w:pPr>
            <w:del w:id="2733" w:author="ZTE-Ma Zhifeng" w:date="2022-11-01T01:36:00Z">
              <w:r w:rsidRPr="00371824" w:rsidDel="00B60681">
                <w:rPr>
                  <w:lang w:eastAsia="en-GB"/>
                </w:rPr>
                <w:delText>CA_n8-n78</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DCD56E2" w14:textId="20A1C5F1" w:rsidR="00AA6FF3" w:rsidRPr="00371824" w:rsidDel="00B60681" w:rsidRDefault="00AA6FF3" w:rsidP="00197EE3">
            <w:pPr>
              <w:pStyle w:val="TAL"/>
              <w:rPr>
                <w:del w:id="2734" w:author="ZTE-Ma Zhifeng" w:date="2022-11-01T01:36:00Z"/>
                <w:lang w:eastAsia="en-GB"/>
              </w:rPr>
            </w:pPr>
            <w:del w:id="2735" w:author="ZTE-Ma Zhifeng" w:date="2022-11-01T01:36:00Z">
              <w:r w:rsidRPr="00371824" w:rsidDel="00B60681">
                <w:rPr>
                  <w:lang w:eastAsia="en-GB"/>
                </w:rPr>
                <w:delText>E-UTRA Band 1, 8, 11, 20, 21, 28, 34, 39, 40, 65,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98AE5D5" w14:textId="00E33FBA" w:rsidR="00AA6FF3" w:rsidRPr="00371824" w:rsidDel="00B60681" w:rsidRDefault="00AA6FF3" w:rsidP="00197EE3">
            <w:pPr>
              <w:pStyle w:val="TAC"/>
              <w:rPr>
                <w:del w:id="2736" w:author="ZTE-Ma Zhifeng" w:date="2022-11-01T01:36:00Z"/>
                <w:lang w:eastAsia="en-GB"/>
              </w:rPr>
            </w:pPr>
            <w:del w:id="2737"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FEC08" w14:textId="29106749" w:rsidR="00AA6FF3" w:rsidRPr="00371824" w:rsidDel="00B60681" w:rsidRDefault="00AA6FF3" w:rsidP="00197EE3">
            <w:pPr>
              <w:pStyle w:val="TAC"/>
              <w:rPr>
                <w:del w:id="2738" w:author="ZTE-Ma Zhifeng" w:date="2022-11-01T01:36:00Z"/>
                <w:lang w:eastAsia="en-GB"/>
              </w:rPr>
            </w:pPr>
            <w:del w:id="2739"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22EA59B" w14:textId="539C6E13" w:rsidR="00AA6FF3" w:rsidRPr="00371824" w:rsidDel="00B60681" w:rsidRDefault="00AA6FF3" w:rsidP="00197EE3">
            <w:pPr>
              <w:pStyle w:val="TAC"/>
              <w:rPr>
                <w:del w:id="2740" w:author="ZTE-Ma Zhifeng" w:date="2022-11-01T01:36:00Z"/>
                <w:lang w:eastAsia="en-GB"/>
              </w:rPr>
            </w:pPr>
            <w:del w:id="2741"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293F5B7" w14:textId="76B3BC3B" w:rsidR="00AA6FF3" w:rsidRPr="00371824" w:rsidDel="00B60681" w:rsidRDefault="00AA6FF3" w:rsidP="00197EE3">
            <w:pPr>
              <w:pStyle w:val="TAC"/>
              <w:rPr>
                <w:del w:id="2742" w:author="ZTE-Ma Zhifeng" w:date="2022-11-01T01:36:00Z"/>
                <w:lang w:eastAsia="en-GB"/>
              </w:rPr>
            </w:pPr>
            <w:del w:id="2743"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1463A9F" w14:textId="6849085C" w:rsidR="00AA6FF3" w:rsidRPr="00371824" w:rsidDel="00B60681" w:rsidRDefault="00AA6FF3" w:rsidP="00197EE3">
            <w:pPr>
              <w:pStyle w:val="TAC"/>
              <w:rPr>
                <w:del w:id="2744" w:author="ZTE-Ma Zhifeng" w:date="2022-11-01T01:36:00Z"/>
                <w:lang w:eastAsia="en-GB"/>
              </w:rPr>
            </w:pPr>
            <w:del w:id="2745"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E43AC62" w14:textId="54D2A509" w:rsidR="00AA6FF3" w:rsidRPr="00371824" w:rsidDel="00B60681" w:rsidRDefault="00AA6FF3" w:rsidP="00197EE3">
            <w:pPr>
              <w:pStyle w:val="TAC"/>
              <w:rPr>
                <w:del w:id="2746" w:author="ZTE-Ma Zhifeng" w:date="2022-11-01T01:36:00Z"/>
                <w:lang w:eastAsia="en-GB"/>
              </w:rPr>
            </w:pPr>
          </w:p>
        </w:tc>
      </w:tr>
      <w:tr w:rsidR="00AA6FF3" w:rsidRPr="00371824" w:rsidDel="00B60681" w14:paraId="1462C54A" w14:textId="7D729615" w:rsidTr="00197EE3">
        <w:trPr>
          <w:del w:id="274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95D6" w14:textId="448FA5DE" w:rsidR="00AA6FF3" w:rsidRPr="00371824" w:rsidDel="00B60681" w:rsidRDefault="00AA6FF3" w:rsidP="00197EE3">
            <w:pPr>
              <w:rPr>
                <w:del w:id="2748"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127ED98" w14:textId="55DB11A9" w:rsidR="00AA6FF3" w:rsidRPr="00371824" w:rsidDel="00B60681" w:rsidRDefault="00AA6FF3" w:rsidP="00197EE3">
            <w:pPr>
              <w:pStyle w:val="TAL"/>
              <w:rPr>
                <w:del w:id="2749" w:author="ZTE-Ma Zhifeng" w:date="2022-11-01T01:36:00Z"/>
                <w:lang w:eastAsia="en-GB"/>
              </w:rPr>
            </w:pPr>
            <w:del w:id="2750" w:author="ZTE-Ma Zhifeng" w:date="2022-11-01T01:36:00Z">
              <w:r w:rsidRPr="00371824" w:rsidDel="00B60681">
                <w:rPr>
                  <w:lang w:eastAsia="en-GB"/>
                </w:rPr>
                <w:delText>E-UTRA Band 3, 7,41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D2E747" w14:textId="273A46EC" w:rsidR="00AA6FF3" w:rsidRPr="00371824" w:rsidDel="00B60681" w:rsidRDefault="00AA6FF3" w:rsidP="00197EE3">
            <w:pPr>
              <w:pStyle w:val="TAC"/>
              <w:rPr>
                <w:del w:id="2751" w:author="ZTE-Ma Zhifeng" w:date="2022-11-01T01:36:00Z"/>
                <w:lang w:eastAsia="en-GB"/>
              </w:rPr>
            </w:pPr>
            <w:del w:id="2752"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FF652F" w14:textId="01BFA487" w:rsidR="00AA6FF3" w:rsidRPr="00371824" w:rsidDel="00B60681" w:rsidRDefault="00AA6FF3" w:rsidP="00197EE3">
            <w:pPr>
              <w:pStyle w:val="TAC"/>
              <w:rPr>
                <w:del w:id="2753" w:author="ZTE-Ma Zhifeng" w:date="2022-11-01T01:36:00Z"/>
                <w:lang w:eastAsia="en-GB"/>
              </w:rPr>
            </w:pPr>
            <w:del w:id="2754"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CD9A67A" w14:textId="464303A3" w:rsidR="00AA6FF3" w:rsidRPr="00371824" w:rsidDel="00B60681" w:rsidRDefault="00AA6FF3" w:rsidP="00197EE3">
            <w:pPr>
              <w:pStyle w:val="TAC"/>
              <w:rPr>
                <w:del w:id="2755" w:author="ZTE-Ma Zhifeng" w:date="2022-11-01T01:36:00Z"/>
                <w:lang w:eastAsia="en-GB"/>
              </w:rPr>
            </w:pPr>
            <w:del w:id="2756"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D44719" w14:textId="70D24FAF" w:rsidR="00AA6FF3" w:rsidRPr="00371824" w:rsidDel="00B60681" w:rsidRDefault="00AA6FF3" w:rsidP="00197EE3">
            <w:pPr>
              <w:pStyle w:val="TAC"/>
              <w:rPr>
                <w:del w:id="2757" w:author="ZTE-Ma Zhifeng" w:date="2022-11-01T01:36:00Z"/>
                <w:lang w:eastAsia="en-GB"/>
              </w:rPr>
            </w:pPr>
            <w:del w:id="2758" w:author="ZTE-Ma Zhifeng" w:date="2022-11-01T01:36:00Z">
              <w:r w:rsidRPr="00371824" w:rsidDel="00B60681">
                <w:rPr>
                  <w:lang w:eastAsia="en-GB"/>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B86D70" w14:textId="4F47F0D2" w:rsidR="00AA6FF3" w:rsidRPr="00371824" w:rsidDel="00B60681" w:rsidRDefault="00AA6FF3" w:rsidP="00197EE3">
            <w:pPr>
              <w:pStyle w:val="TAC"/>
              <w:rPr>
                <w:del w:id="2759" w:author="ZTE-Ma Zhifeng" w:date="2022-11-01T01:36:00Z"/>
                <w:lang w:eastAsia="en-GB"/>
              </w:rPr>
            </w:pPr>
            <w:del w:id="2760"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44B35FB" w14:textId="15EE990F" w:rsidR="00AA6FF3" w:rsidRPr="00371824" w:rsidDel="00B60681" w:rsidRDefault="00AA6FF3" w:rsidP="00197EE3">
            <w:pPr>
              <w:pStyle w:val="TAC"/>
              <w:rPr>
                <w:del w:id="2761" w:author="ZTE-Ma Zhifeng" w:date="2022-11-01T01:36:00Z"/>
                <w:lang w:eastAsia="en-GB"/>
              </w:rPr>
            </w:pPr>
            <w:del w:id="2762" w:author="ZTE-Ma Zhifeng" w:date="2022-11-01T01:36:00Z">
              <w:r w:rsidRPr="00371824" w:rsidDel="00B60681">
                <w:rPr>
                  <w:lang w:eastAsia="en-GB"/>
                </w:rPr>
                <w:delText>2</w:delText>
              </w:r>
            </w:del>
          </w:p>
        </w:tc>
      </w:tr>
      <w:tr w:rsidR="00AA6FF3" w:rsidRPr="00371824" w:rsidDel="00B60681" w14:paraId="4D501FC1" w14:textId="1CDA550C" w:rsidTr="00197EE3">
        <w:trPr>
          <w:del w:id="276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758F6" w14:textId="2FF4A854" w:rsidR="00AA6FF3" w:rsidRPr="00371824" w:rsidDel="00B60681" w:rsidRDefault="00AA6FF3" w:rsidP="00197EE3">
            <w:pPr>
              <w:rPr>
                <w:del w:id="276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25CAE3B" w14:textId="57EA6C5D" w:rsidR="00AA6FF3" w:rsidRPr="00371824" w:rsidDel="00B60681" w:rsidRDefault="00AA6FF3" w:rsidP="00197EE3">
            <w:pPr>
              <w:pStyle w:val="TAL"/>
              <w:rPr>
                <w:del w:id="2765" w:author="ZTE-Ma Zhifeng" w:date="2022-11-01T01:36:00Z"/>
                <w:lang w:eastAsia="en-GB"/>
              </w:rPr>
            </w:pPr>
            <w:del w:id="2766"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894F79C" w14:textId="574C216C" w:rsidR="00AA6FF3" w:rsidRPr="00371824" w:rsidDel="00B60681" w:rsidRDefault="00AA6FF3" w:rsidP="00197EE3">
            <w:pPr>
              <w:pStyle w:val="TAC"/>
              <w:rPr>
                <w:del w:id="2767" w:author="ZTE-Ma Zhifeng" w:date="2022-11-01T01:36:00Z"/>
                <w:lang w:eastAsia="en-GB"/>
              </w:rPr>
            </w:pPr>
            <w:del w:id="2768" w:author="ZTE-Ma Zhifeng" w:date="2022-11-01T01:36:00Z">
              <w:r w:rsidRPr="00371824" w:rsidDel="00B60681">
                <w:rPr>
                  <w:lang w:eastAsia="en-GB"/>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25EBDDE9" w14:textId="1EAB0CD2" w:rsidR="00AA6FF3" w:rsidRPr="00371824" w:rsidDel="00B60681" w:rsidRDefault="00AA6FF3" w:rsidP="00197EE3">
            <w:pPr>
              <w:pStyle w:val="TAC"/>
              <w:rPr>
                <w:del w:id="2769" w:author="ZTE-Ma Zhifeng" w:date="2022-11-01T01:36:00Z"/>
                <w:lang w:eastAsia="en-GB"/>
              </w:rPr>
            </w:pPr>
            <w:del w:id="2770"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64ACFCFF" w14:textId="23178CF0" w:rsidR="00AA6FF3" w:rsidRPr="00371824" w:rsidDel="00B60681" w:rsidRDefault="00AA6FF3" w:rsidP="00197EE3">
            <w:pPr>
              <w:pStyle w:val="TAC"/>
              <w:rPr>
                <w:del w:id="2771" w:author="ZTE-Ma Zhifeng" w:date="2022-11-01T01:36:00Z"/>
                <w:lang w:eastAsia="en-GB"/>
              </w:rPr>
            </w:pPr>
            <w:del w:id="2772" w:author="ZTE-Ma Zhifeng" w:date="2022-11-01T01:36:00Z">
              <w:r w:rsidRPr="00371824" w:rsidDel="00B60681">
                <w:rPr>
                  <w:lang w:eastAsia="en-GB"/>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5B72BC2B" w14:textId="61D1A06B" w:rsidR="00AA6FF3" w:rsidRPr="00371824" w:rsidDel="00B60681" w:rsidRDefault="00AA6FF3" w:rsidP="00197EE3">
            <w:pPr>
              <w:pStyle w:val="TAC"/>
              <w:rPr>
                <w:del w:id="2773" w:author="ZTE-Ma Zhifeng" w:date="2022-11-01T01:36:00Z"/>
                <w:lang w:eastAsia="en-GB"/>
              </w:rPr>
            </w:pPr>
            <w:del w:id="2774" w:author="ZTE-Ma Zhifeng" w:date="2022-11-01T01:36:00Z">
              <w:r w:rsidRPr="00371824" w:rsidDel="00B60681">
                <w:rPr>
                  <w:lang w:eastAsia="en-GB"/>
                </w:rPr>
                <w:delText>-41</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5BA9AF49" w14:textId="42040E2D" w:rsidR="00AA6FF3" w:rsidRPr="00371824" w:rsidDel="00B60681" w:rsidRDefault="00AA6FF3" w:rsidP="00197EE3">
            <w:pPr>
              <w:pStyle w:val="TAC"/>
              <w:rPr>
                <w:del w:id="2775" w:author="ZTE-Ma Zhifeng" w:date="2022-11-01T01:36:00Z"/>
                <w:lang w:eastAsia="en-GB"/>
              </w:rPr>
            </w:pPr>
            <w:del w:id="2776" w:author="ZTE-Ma Zhifeng" w:date="2022-11-01T01:36:00Z">
              <w:r w:rsidRPr="00371824" w:rsidDel="00B60681">
                <w:rPr>
                  <w:lang w:eastAsia="en-GB"/>
                </w:rPr>
                <w:delText>0.3</w:delText>
              </w:r>
            </w:del>
          </w:p>
        </w:tc>
        <w:tc>
          <w:tcPr>
            <w:tcW w:w="903" w:type="dxa"/>
            <w:tcBorders>
              <w:top w:val="single" w:sz="4" w:space="0" w:color="auto"/>
              <w:left w:val="single" w:sz="4" w:space="0" w:color="auto"/>
              <w:bottom w:val="single" w:sz="4" w:space="0" w:color="auto"/>
              <w:right w:val="single" w:sz="4" w:space="0" w:color="auto"/>
            </w:tcBorders>
            <w:hideMark/>
          </w:tcPr>
          <w:p w14:paraId="17B6726B" w14:textId="30A09E01" w:rsidR="00AA6FF3" w:rsidRPr="00371824" w:rsidDel="00B60681" w:rsidRDefault="00AA6FF3" w:rsidP="00197EE3">
            <w:pPr>
              <w:pStyle w:val="TAC"/>
              <w:rPr>
                <w:del w:id="2777" w:author="ZTE-Ma Zhifeng" w:date="2022-11-01T01:36:00Z"/>
                <w:lang w:eastAsia="en-GB"/>
              </w:rPr>
            </w:pPr>
            <w:del w:id="2778" w:author="ZTE-Ma Zhifeng" w:date="2022-11-01T01:36:00Z">
              <w:r w:rsidRPr="00371824" w:rsidDel="00B60681">
                <w:rPr>
                  <w:lang w:eastAsia="en-GB"/>
                </w:rPr>
                <w:delText>3</w:delText>
              </w:r>
            </w:del>
          </w:p>
        </w:tc>
      </w:tr>
      <w:tr w:rsidR="00AA6FF3" w:rsidRPr="00371824" w:rsidDel="00B60681" w14:paraId="6B0A9C4B" w14:textId="7227744B" w:rsidTr="00197EE3">
        <w:trPr>
          <w:del w:id="2779" w:author="ZTE-Ma Zhifeng" w:date="2022-11-01T01:36:00Z"/>
        </w:trPr>
        <w:tc>
          <w:tcPr>
            <w:tcW w:w="0" w:type="auto"/>
            <w:vMerge w:val="restart"/>
            <w:tcBorders>
              <w:top w:val="single" w:sz="4" w:space="0" w:color="auto"/>
              <w:left w:val="single" w:sz="4" w:space="0" w:color="auto"/>
              <w:right w:val="single" w:sz="4" w:space="0" w:color="auto"/>
            </w:tcBorders>
          </w:tcPr>
          <w:p w14:paraId="15DF0163" w14:textId="5A9276BD" w:rsidR="00AA6FF3" w:rsidRPr="00371824" w:rsidDel="00B60681" w:rsidRDefault="00AA6FF3" w:rsidP="00197EE3">
            <w:pPr>
              <w:pStyle w:val="TAC"/>
              <w:rPr>
                <w:del w:id="2780" w:author="ZTE-Ma Zhifeng" w:date="2022-11-01T01:36:00Z"/>
                <w:rFonts w:eastAsia="Calibri"/>
                <w:lang w:eastAsia="en-GB"/>
              </w:rPr>
            </w:pPr>
            <w:del w:id="2781" w:author="ZTE-Ma Zhifeng" w:date="2022-11-01T01:36:00Z">
              <w:r w:rsidRPr="00371824" w:rsidDel="00B60681">
                <w:rPr>
                  <w:lang w:eastAsia="zh-CN"/>
                </w:rPr>
                <w:delText>CA_n24-n41</w:delText>
              </w:r>
            </w:del>
          </w:p>
        </w:tc>
        <w:tc>
          <w:tcPr>
            <w:tcW w:w="2599" w:type="dxa"/>
            <w:gridSpan w:val="2"/>
            <w:tcBorders>
              <w:top w:val="single" w:sz="4" w:space="0" w:color="auto"/>
              <w:left w:val="single" w:sz="4" w:space="0" w:color="auto"/>
              <w:bottom w:val="single" w:sz="4" w:space="0" w:color="auto"/>
              <w:right w:val="single" w:sz="4" w:space="0" w:color="auto"/>
            </w:tcBorders>
          </w:tcPr>
          <w:p w14:paraId="2744F760" w14:textId="5E78E992" w:rsidR="00AA6FF3" w:rsidRPr="00371824" w:rsidDel="00B60681" w:rsidRDefault="00AA6FF3" w:rsidP="00197EE3">
            <w:pPr>
              <w:pStyle w:val="TAL"/>
              <w:rPr>
                <w:del w:id="2782" w:author="ZTE-Ma Zhifeng" w:date="2022-11-01T01:36:00Z"/>
                <w:lang w:eastAsia="en-GB"/>
              </w:rPr>
            </w:pPr>
            <w:del w:id="2783" w:author="ZTE-Ma Zhifeng" w:date="2022-11-01T01:36:00Z">
              <w:r w:rsidRPr="00371824" w:rsidDel="00B60681">
                <w:rPr>
                  <w:lang w:eastAsia="zh-CN"/>
                </w:rPr>
                <w:delText>E-UTRA Band 2, 4, 5, 10, 12, 13, 14, 17, 25, 26, 29, 30, 48,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BD2F17F" w14:textId="629B5B6C" w:rsidR="00AA6FF3" w:rsidRPr="00371824" w:rsidDel="00B60681" w:rsidRDefault="00AA6FF3" w:rsidP="00197EE3">
            <w:pPr>
              <w:pStyle w:val="TAC"/>
              <w:rPr>
                <w:del w:id="2784" w:author="ZTE-Ma Zhifeng" w:date="2022-11-01T01:36:00Z"/>
                <w:lang w:eastAsia="en-GB"/>
              </w:rPr>
            </w:pPr>
            <w:del w:id="2785"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8763E4" w14:textId="7D0F3332" w:rsidR="00AA6FF3" w:rsidRPr="00371824" w:rsidDel="00B60681" w:rsidRDefault="00AA6FF3" w:rsidP="00197EE3">
            <w:pPr>
              <w:pStyle w:val="TAC"/>
              <w:rPr>
                <w:del w:id="2786" w:author="ZTE-Ma Zhifeng" w:date="2022-11-01T01:36:00Z"/>
                <w:lang w:eastAsia="en-GB"/>
              </w:rPr>
            </w:pPr>
            <w:del w:id="2787"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130FD1A3" w14:textId="77D9F55F" w:rsidR="00AA6FF3" w:rsidRPr="00371824" w:rsidDel="00B60681" w:rsidRDefault="00AA6FF3" w:rsidP="00197EE3">
            <w:pPr>
              <w:pStyle w:val="TAC"/>
              <w:rPr>
                <w:del w:id="2788" w:author="ZTE-Ma Zhifeng" w:date="2022-11-01T01:36:00Z"/>
                <w:lang w:eastAsia="en-GB"/>
              </w:rPr>
            </w:pPr>
            <w:del w:id="2789"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0EA0958" w14:textId="7FA726EF" w:rsidR="00AA6FF3" w:rsidRPr="00371824" w:rsidDel="00B60681" w:rsidRDefault="00AA6FF3" w:rsidP="00197EE3">
            <w:pPr>
              <w:pStyle w:val="TAC"/>
              <w:rPr>
                <w:del w:id="2790" w:author="ZTE-Ma Zhifeng" w:date="2022-11-01T01:36:00Z"/>
                <w:lang w:eastAsia="en-GB"/>
              </w:rPr>
            </w:pPr>
            <w:del w:id="2791" w:author="ZTE-Ma Zhifeng" w:date="2022-11-01T01:36:00Z">
              <w:r w:rsidRPr="00371824" w:rsidDel="00B60681">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75587A" w14:textId="4A8D8E8B" w:rsidR="00AA6FF3" w:rsidRPr="00371824" w:rsidDel="00B60681" w:rsidRDefault="00AA6FF3" w:rsidP="00197EE3">
            <w:pPr>
              <w:pStyle w:val="TAC"/>
              <w:rPr>
                <w:del w:id="2792" w:author="ZTE-Ma Zhifeng" w:date="2022-11-01T01:36:00Z"/>
                <w:lang w:eastAsia="en-GB"/>
              </w:rPr>
            </w:pPr>
            <w:del w:id="2793"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9CFFC30" w14:textId="33A23DBE" w:rsidR="00AA6FF3" w:rsidRPr="00371824" w:rsidDel="00B60681" w:rsidRDefault="00AA6FF3" w:rsidP="00197EE3">
            <w:pPr>
              <w:pStyle w:val="TAC"/>
              <w:rPr>
                <w:del w:id="2794" w:author="ZTE-Ma Zhifeng" w:date="2022-11-01T01:36:00Z"/>
                <w:lang w:eastAsia="en-GB"/>
              </w:rPr>
            </w:pPr>
          </w:p>
        </w:tc>
      </w:tr>
      <w:tr w:rsidR="00AA6FF3" w:rsidRPr="00371824" w:rsidDel="00B60681" w14:paraId="2DFF8B1F" w14:textId="51F73A5D" w:rsidTr="00197EE3">
        <w:trPr>
          <w:del w:id="2795" w:author="ZTE-Ma Zhifeng" w:date="2022-11-01T01:36:00Z"/>
        </w:trPr>
        <w:tc>
          <w:tcPr>
            <w:tcW w:w="0" w:type="auto"/>
            <w:vMerge/>
            <w:tcBorders>
              <w:left w:val="single" w:sz="4" w:space="0" w:color="auto"/>
              <w:bottom w:val="single" w:sz="4" w:space="0" w:color="auto"/>
              <w:right w:val="single" w:sz="4" w:space="0" w:color="auto"/>
            </w:tcBorders>
          </w:tcPr>
          <w:p w14:paraId="111AE7CE" w14:textId="6EA54C04" w:rsidR="00AA6FF3" w:rsidRPr="00371824" w:rsidDel="00B60681" w:rsidRDefault="00AA6FF3" w:rsidP="00197EE3">
            <w:pPr>
              <w:pStyle w:val="TAC"/>
              <w:rPr>
                <w:del w:id="279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503B755E" w14:textId="0FC58A63" w:rsidR="00AA6FF3" w:rsidRPr="00371824" w:rsidDel="00B60681" w:rsidRDefault="00AA6FF3" w:rsidP="00197EE3">
            <w:pPr>
              <w:pStyle w:val="TAL"/>
              <w:rPr>
                <w:del w:id="2797" w:author="ZTE-Ma Zhifeng" w:date="2022-11-01T01:36:00Z"/>
                <w:lang w:eastAsia="en-GB"/>
              </w:rPr>
            </w:pPr>
            <w:del w:id="2798" w:author="ZTE-Ma Zhifeng" w:date="2022-11-01T01:36:00Z">
              <w:r w:rsidRPr="00371824" w:rsidDel="00B60681">
                <w:rPr>
                  <w:lang w:eastAsia="zh-CN"/>
                </w:rPr>
                <w:delText>NR Band n77</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4128572" w14:textId="56E008CC" w:rsidR="00AA6FF3" w:rsidRPr="00371824" w:rsidDel="00B60681" w:rsidRDefault="00AA6FF3" w:rsidP="00197EE3">
            <w:pPr>
              <w:pStyle w:val="TAC"/>
              <w:rPr>
                <w:del w:id="2799" w:author="ZTE-Ma Zhifeng" w:date="2022-11-01T01:36:00Z"/>
                <w:lang w:eastAsia="en-GB"/>
              </w:rPr>
            </w:pPr>
            <w:del w:id="2800"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962847" w14:textId="6BBE6A93" w:rsidR="00AA6FF3" w:rsidRPr="00371824" w:rsidDel="00B60681" w:rsidRDefault="00AA6FF3" w:rsidP="00197EE3">
            <w:pPr>
              <w:pStyle w:val="TAC"/>
              <w:rPr>
                <w:del w:id="2801" w:author="ZTE-Ma Zhifeng" w:date="2022-11-01T01:36:00Z"/>
                <w:lang w:eastAsia="en-GB"/>
              </w:rPr>
            </w:pPr>
            <w:del w:id="2802"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C93F8AC" w14:textId="1BCA5496" w:rsidR="00AA6FF3" w:rsidRPr="00371824" w:rsidDel="00B60681" w:rsidRDefault="00AA6FF3" w:rsidP="00197EE3">
            <w:pPr>
              <w:pStyle w:val="TAC"/>
              <w:rPr>
                <w:del w:id="2803" w:author="ZTE-Ma Zhifeng" w:date="2022-11-01T01:36:00Z"/>
                <w:lang w:eastAsia="en-GB"/>
              </w:rPr>
            </w:pPr>
            <w:del w:id="2804"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3B79FE6" w14:textId="3C1BC586" w:rsidR="00AA6FF3" w:rsidRPr="00371824" w:rsidDel="00B60681" w:rsidRDefault="00AA6FF3" w:rsidP="00197EE3">
            <w:pPr>
              <w:pStyle w:val="TAC"/>
              <w:rPr>
                <w:del w:id="2805" w:author="ZTE-Ma Zhifeng" w:date="2022-11-01T01:36:00Z"/>
                <w:lang w:eastAsia="en-GB"/>
              </w:rPr>
            </w:pPr>
            <w:del w:id="2806" w:author="ZTE-Ma Zhifeng" w:date="2022-11-01T01:36:00Z">
              <w:r w:rsidRPr="00371824" w:rsidDel="00B60681">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67E03FC" w14:textId="10758704" w:rsidR="00AA6FF3" w:rsidRPr="00371824" w:rsidDel="00B60681" w:rsidRDefault="00AA6FF3" w:rsidP="00197EE3">
            <w:pPr>
              <w:pStyle w:val="TAC"/>
              <w:rPr>
                <w:del w:id="2807" w:author="ZTE-Ma Zhifeng" w:date="2022-11-01T01:36:00Z"/>
                <w:lang w:eastAsia="en-GB"/>
              </w:rPr>
            </w:pPr>
            <w:del w:id="2808"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B6BB4B0" w14:textId="07C9560F" w:rsidR="00AA6FF3" w:rsidRPr="00371824" w:rsidDel="00B60681" w:rsidRDefault="00AA6FF3" w:rsidP="00197EE3">
            <w:pPr>
              <w:pStyle w:val="TAC"/>
              <w:rPr>
                <w:del w:id="2809" w:author="ZTE-Ma Zhifeng" w:date="2022-11-01T01:36:00Z"/>
                <w:lang w:eastAsia="en-GB"/>
              </w:rPr>
            </w:pPr>
            <w:del w:id="2810" w:author="ZTE-Ma Zhifeng" w:date="2022-11-01T01:36:00Z">
              <w:r w:rsidRPr="00371824" w:rsidDel="00B60681">
                <w:rPr>
                  <w:lang w:eastAsia="en-GB"/>
                </w:rPr>
                <w:delText>2</w:delText>
              </w:r>
            </w:del>
          </w:p>
        </w:tc>
      </w:tr>
      <w:tr w:rsidR="00AA6FF3" w:rsidRPr="00371824" w:rsidDel="00B60681" w14:paraId="6781EABF" w14:textId="23BB31FE" w:rsidTr="00197EE3">
        <w:trPr>
          <w:del w:id="2811" w:author="ZTE-Ma Zhifeng" w:date="2022-11-01T01:36:00Z"/>
        </w:trPr>
        <w:tc>
          <w:tcPr>
            <w:tcW w:w="0" w:type="auto"/>
            <w:tcBorders>
              <w:top w:val="nil"/>
              <w:left w:val="single" w:sz="4" w:space="0" w:color="auto"/>
              <w:bottom w:val="single" w:sz="4" w:space="0" w:color="auto"/>
              <w:right w:val="single" w:sz="4" w:space="0" w:color="auto"/>
            </w:tcBorders>
          </w:tcPr>
          <w:p w14:paraId="3F88ED2B" w14:textId="18840E2F" w:rsidR="00AA6FF3" w:rsidRPr="00371824" w:rsidDel="00B60681" w:rsidRDefault="00AA6FF3" w:rsidP="00197EE3">
            <w:pPr>
              <w:pStyle w:val="TAC"/>
              <w:rPr>
                <w:del w:id="2812" w:author="ZTE-Ma Zhifeng" w:date="2022-11-01T01:36:00Z"/>
                <w:rFonts w:eastAsia="Calibri"/>
                <w:lang w:eastAsia="en-GB"/>
              </w:rPr>
            </w:pPr>
            <w:del w:id="2813" w:author="ZTE-Ma Zhifeng" w:date="2022-11-01T01:36:00Z">
              <w:r w:rsidRPr="00371824" w:rsidDel="00B60681">
                <w:rPr>
                  <w:lang w:eastAsia="zh-CN"/>
                </w:rPr>
                <w:delText>CA_n24-n48</w:delText>
              </w:r>
            </w:del>
          </w:p>
        </w:tc>
        <w:tc>
          <w:tcPr>
            <w:tcW w:w="2599" w:type="dxa"/>
            <w:gridSpan w:val="2"/>
            <w:tcBorders>
              <w:top w:val="single" w:sz="4" w:space="0" w:color="auto"/>
              <w:left w:val="single" w:sz="4" w:space="0" w:color="auto"/>
              <w:bottom w:val="single" w:sz="4" w:space="0" w:color="auto"/>
              <w:right w:val="single" w:sz="4" w:space="0" w:color="auto"/>
            </w:tcBorders>
          </w:tcPr>
          <w:p w14:paraId="02FF5A59" w14:textId="1D20D1C8" w:rsidR="00AA6FF3" w:rsidRPr="00371824" w:rsidDel="00B60681" w:rsidRDefault="00AA6FF3" w:rsidP="00197EE3">
            <w:pPr>
              <w:pStyle w:val="TAL"/>
              <w:rPr>
                <w:del w:id="2814" w:author="ZTE-Ma Zhifeng" w:date="2022-11-01T01:36:00Z"/>
                <w:lang w:eastAsia="zh-CN"/>
              </w:rPr>
            </w:pPr>
            <w:del w:id="2815" w:author="ZTE-Ma Zhifeng" w:date="2022-11-01T01:36:00Z">
              <w:r w:rsidRPr="00371824" w:rsidDel="00B60681">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939C600" w14:textId="600EF2DA" w:rsidR="00AA6FF3" w:rsidRPr="00371824" w:rsidDel="00B60681" w:rsidRDefault="00AA6FF3" w:rsidP="00197EE3">
            <w:pPr>
              <w:pStyle w:val="TAC"/>
              <w:rPr>
                <w:del w:id="2816" w:author="ZTE-Ma Zhifeng" w:date="2022-11-01T01:36:00Z"/>
                <w:lang w:eastAsia="en-GB"/>
              </w:rPr>
            </w:pPr>
            <w:del w:id="2817"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6DB449" w14:textId="38877029" w:rsidR="00AA6FF3" w:rsidRPr="00371824" w:rsidDel="00B60681" w:rsidRDefault="00AA6FF3" w:rsidP="00197EE3">
            <w:pPr>
              <w:pStyle w:val="TAC"/>
              <w:rPr>
                <w:del w:id="2818" w:author="ZTE-Ma Zhifeng" w:date="2022-11-01T01:36:00Z"/>
                <w:lang w:eastAsia="en-GB"/>
              </w:rPr>
            </w:pPr>
            <w:del w:id="2819"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3AA2D8A" w14:textId="617521D1" w:rsidR="00AA6FF3" w:rsidRPr="00371824" w:rsidDel="00B60681" w:rsidRDefault="00AA6FF3" w:rsidP="00197EE3">
            <w:pPr>
              <w:pStyle w:val="TAC"/>
              <w:rPr>
                <w:del w:id="2820" w:author="ZTE-Ma Zhifeng" w:date="2022-11-01T01:36:00Z"/>
                <w:lang w:eastAsia="en-GB"/>
              </w:rPr>
            </w:pPr>
            <w:del w:id="2821"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2A1B284" w14:textId="659F3294" w:rsidR="00AA6FF3" w:rsidRPr="00371824" w:rsidDel="00B60681" w:rsidRDefault="00AA6FF3" w:rsidP="00197EE3">
            <w:pPr>
              <w:pStyle w:val="TAC"/>
              <w:rPr>
                <w:del w:id="2822" w:author="ZTE-Ma Zhifeng" w:date="2022-11-01T01:36:00Z"/>
                <w:lang w:eastAsia="en-GB"/>
              </w:rPr>
            </w:pPr>
            <w:del w:id="2823" w:author="ZTE-Ma Zhifeng" w:date="2022-11-01T01:36:00Z">
              <w:r w:rsidRPr="00371824" w:rsidDel="00B60681">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4A5251" w14:textId="276447EF" w:rsidR="00AA6FF3" w:rsidRPr="00371824" w:rsidDel="00B60681" w:rsidRDefault="00AA6FF3" w:rsidP="00197EE3">
            <w:pPr>
              <w:pStyle w:val="TAC"/>
              <w:rPr>
                <w:del w:id="2824" w:author="ZTE-Ma Zhifeng" w:date="2022-11-01T01:36:00Z"/>
                <w:lang w:eastAsia="en-GB"/>
              </w:rPr>
            </w:pPr>
            <w:del w:id="2825"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E44912B" w14:textId="4D287271" w:rsidR="00AA6FF3" w:rsidRPr="00371824" w:rsidDel="00B60681" w:rsidRDefault="00AA6FF3" w:rsidP="00197EE3">
            <w:pPr>
              <w:pStyle w:val="TAC"/>
              <w:rPr>
                <w:del w:id="2826" w:author="ZTE-Ma Zhifeng" w:date="2022-11-01T01:36:00Z"/>
                <w:lang w:eastAsia="en-GB"/>
              </w:rPr>
            </w:pPr>
          </w:p>
        </w:tc>
      </w:tr>
      <w:tr w:rsidR="00AA6FF3" w:rsidRPr="00371824" w:rsidDel="00B60681" w14:paraId="503AA420" w14:textId="094A9ED5" w:rsidTr="00197EE3">
        <w:trPr>
          <w:del w:id="2827" w:author="ZTE-Ma Zhifeng" w:date="2022-11-01T01:36:00Z"/>
        </w:trPr>
        <w:tc>
          <w:tcPr>
            <w:tcW w:w="0" w:type="auto"/>
            <w:tcBorders>
              <w:top w:val="nil"/>
              <w:left w:val="single" w:sz="4" w:space="0" w:color="auto"/>
              <w:bottom w:val="single" w:sz="4" w:space="0" w:color="auto"/>
              <w:right w:val="single" w:sz="4" w:space="0" w:color="auto"/>
            </w:tcBorders>
          </w:tcPr>
          <w:p w14:paraId="7E179E97" w14:textId="5930DF33" w:rsidR="00AA6FF3" w:rsidRPr="00371824" w:rsidDel="00B60681" w:rsidRDefault="00AA6FF3" w:rsidP="00197EE3">
            <w:pPr>
              <w:pStyle w:val="TAC"/>
              <w:rPr>
                <w:del w:id="2828" w:author="ZTE-Ma Zhifeng" w:date="2022-11-01T01:36:00Z"/>
                <w:lang w:eastAsia="zh-CN"/>
              </w:rPr>
            </w:pPr>
            <w:del w:id="2829" w:author="ZTE-Ma Zhifeng" w:date="2022-11-01T01:36:00Z">
              <w:r w:rsidRPr="00371824" w:rsidDel="00B60681">
                <w:rPr>
                  <w:lang w:eastAsia="zh-CN"/>
                </w:rPr>
                <w:delText>CA_n24-n77</w:delText>
              </w:r>
            </w:del>
          </w:p>
        </w:tc>
        <w:tc>
          <w:tcPr>
            <w:tcW w:w="2599" w:type="dxa"/>
            <w:gridSpan w:val="2"/>
            <w:tcBorders>
              <w:top w:val="single" w:sz="4" w:space="0" w:color="auto"/>
              <w:left w:val="single" w:sz="4" w:space="0" w:color="auto"/>
              <w:bottom w:val="single" w:sz="4" w:space="0" w:color="auto"/>
              <w:right w:val="single" w:sz="4" w:space="0" w:color="auto"/>
            </w:tcBorders>
          </w:tcPr>
          <w:p w14:paraId="6B2BF4B3" w14:textId="42EF979F" w:rsidR="00AA6FF3" w:rsidRPr="00371824" w:rsidDel="00B60681" w:rsidRDefault="00AA6FF3" w:rsidP="00197EE3">
            <w:pPr>
              <w:pStyle w:val="TAL"/>
              <w:rPr>
                <w:del w:id="2830" w:author="ZTE-Ma Zhifeng" w:date="2022-11-01T01:36:00Z"/>
                <w:lang w:eastAsia="zh-CN"/>
              </w:rPr>
            </w:pPr>
            <w:del w:id="2831" w:author="ZTE-Ma Zhifeng" w:date="2022-11-01T01:36:00Z">
              <w:r w:rsidRPr="00371824" w:rsidDel="00B60681">
                <w:rPr>
                  <w:lang w:eastAsia="zh-CN"/>
                </w:rPr>
                <w:delText>E-UTRA Band 2, 4, 5, 10, 12, 13, 14, 17, 25, 26, 29, 30, 41, 66, 70, 71, 85</w:delText>
              </w:r>
            </w:del>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0575BF6" w14:textId="1DEF3ECF" w:rsidR="00AA6FF3" w:rsidRPr="00371824" w:rsidDel="00B60681" w:rsidRDefault="00AA6FF3" w:rsidP="00197EE3">
            <w:pPr>
              <w:pStyle w:val="TAC"/>
              <w:rPr>
                <w:del w:id="2832" w:author="ZTE-Ma Zhifeng" w:date="2022-11-01T01:36:00Z"/>
                <w:lang w:eastAsia="en-GB"/>
              </w:rPr>
            </w:pPr>
            <w:del w:id="2833"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6F9342" w14:textId="7E495AC5" w:rsidR="00AA6FF3" w:rsidRPr="00371824" w:rsidDel="00B60681" w:rsidRDefault="00AA6FF3" w:rsidP="00197EE3">
            <w:pPr>
              <w:pStyle w:val="TAC"/>
              <w:rPr>
                <w:del w:id="2834" w:author="ZTE-Ma Zhifeng" w:date="2022-11-01T01:36:00Z"/>
                <w:lang w:eastAsia="en-GB"/>
              </w:rPr>
            </w:pPr>
            <w:del w:id="2835"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tcPr>
          <w:p w14:paraId="0D7108DF" w14:textId="3F2FE70A" w:rsidR="00AA6FF3" w:rsidRPr="00371824" w:rsidDel="00B60681" w:rsidRDefault="00AA6FF3" w:rsidP="00197EE3">
            <w:pPr>
              <w:pStyle w:val="TAC"/>
              <w:rPr>
                <w:del w:id="2836" w:author="ZTE-Ma Zhifeng" w:date="2022-11-01T01:36:00Z"/>
                <w:lang w:eastAsia="en-GB"/>
              </w:rPr>
            </w:pPr>
            <w:del w:id="2837"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446E07D7" w14:textId="2BBF4646" w:rsidR="00AA6FF3" w:rsidRPr="00371824" w:rsidDel="00B60681" w:rsidRDefault="00AA6FF3" w:rsidP="00197EE3">
            <w:pPr>
              <w:pStyle w:val="TAC"/>
              <w:rPr>
                <w:del w:id="2838" w:author="ZTE-Ma Zhifeng" w:date="2022-11-01T01:36:00Z"/>
                <w:lang w:eastAsia="en-GB"/>
              </w:rPr>
            </w:pPr>
            <w:del w:id="2839" w:author="ZTE-Ma Zhifeng" w:date="2022-11-01T01:36:00Z">
              <w:r w:rsidRPr="00371824" w:rsidDel="00B60681">
                <w:rPr>
                  <w:lang w:eastAsia="en-GB"/>
                </w:rPr>
                <w:delText>-50+TT</w:delText>
              </w:r>
            </w:del>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2F8FC2" w14:textId="63F7A486" w:rsidR="00AA6FF3" w:rsidRPr="00371824" w:rsidDel="00B60681" w:rsidRDefault="00AA6FF3" w:rsidP="00197EE3">
            <w:pPr>
              <w:pStyle w:val="TAC"/>
              <w:rPr>
                <w:del w:id="2840" w:author="ZTE-Ma Zhifeng" w:date="2022-11-01T01:36:00Z"/>
                <w:lang w:eastAsia="en-GB"/>
              </w:rPr>
            </w:pPr>
            <w:del w:id="2841"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7AAD859" w14:textId="2E6F9241" w:rsidR="00AA6FF3" w:rsidRPr="00371824" w:rsidDel="00B60681" w:rsidRDefault="00AA6FF3" w:rsidP="00197EE3">
            <w:pPr>
              <w:pStyle w:val="TAC"/>
              <w:rPr>
                <w:del w:id="2842" w:author="ZTE-Ma Zhifeng" w:date="2022-11-01T01:36:00Z"/>
                <w:lang w:eastAsia="en-GB"/>
              </w:rPr>
            </w:pPr>
          </w:p>
        </w:tc>
      </w:tr>
      <w:tr w:rsidR="00AA6FF3" w:rsidRPr="00371824" w:rsidDel="00B60681" w14:paraId="403830A5" w14:textId="0AD96797" w:rsidTr="00197EE3">
        <w:trPr>
          <w:del w:id="2843" w:author="ZTE-Ma Zhifeng" w:date="2022-11-01T01:36:00Z"/>
        </w:trPr>
        <w:tc>
          <w:tcPr>
            <w:tcW w:w="0" w:type="auto"/>
            <w:vMerge w:val="restart"/>
            <w:tcBorders>
              <w:top w:val="single" w:sz="4" w:space="0" w:color="auto"/>
              <w:left w:val="single" w:sz="4" w:space="0" w:color="auto"/>
              <w:right w:val="single" w:sz="4" w:space="0" w:color="auto"/>
            </w:tcBorders>
          </w:tcPr>
          <w:p w14:paraId="74B738A3" w14:textId="0EBC1558" w:rsidR="00AA6FF3" w:rsidRPr="00371824" w:rsidDel="00B60681" w:rsidRDefault="00AA6FF3" w:rsidP="00197EE3">
            <w:pPr>
              <w:pStyle w:val="TAL"/>
              <w:rPr>
                <w:del w:id="2844" w:author="ZTE-Ma Zhifeng" w:date="2022-11-01T01:36:00Z"/>
                <w:lang w:eastAsia="zh-CN"/>
              </w:rPr>
            </w:pPr>
            <w:del w:id="2845" w:author="ZTE-Ma Zhifeng" w:date="2022-11-01T01:36:00Z">
              <w:r w:rsidRPr="00371824" w:rsidDel="00B60681">
                <w:rPr>
                  <w:lang w:eastAsia="zh-CN"/>
                </w:rPr>
                <w:delText>CA_n26-n66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3404BD53" w14:textId="61F20BC4" w:rsidR="00AA6FF3" w:rsidRPr="00371824" w:rsidDel="00B60681" w:rsidRDefault="00AA6FF3" w:rsidP="00197EE3">
            <w:pPr>
              <w:pStyle w:val="TAL"/>
              <w:rPr>
                <w:del w:id="2846" w:author="ZTE-Ma Zhifeng" w:date="2022-11-01T01:36:00Z"/>
                <w:lang w:eastAsia="en-GB"/>
              </w:rPr>
            </w:pPr>
            <w:del w:id="2847" w:author="ZTE-Ma Zhifeng" w:date="2022-11-01T01:36:00Z">
              <w:r w:rsidRPr="00371824" w:rsidDel="00B60681">
                <w:rPr>
                  <w:lang w:eastAsia="zh-CN"/>
                </w:rPr>
                <w:delText>E-UTRA Band 5, 26</w:delText>
              </w:r>
            </w:del>
          </w:p>
        </w:tc>
        <w:tc>
          <w:tcPr>
            <w:tcW w:w="988" w:type="dxa"/>
            <w:gridSpan w:val="2"/>
            <w:tcBorders>
              <w:top w:val="single" w:sz="4" w:space="0" w:color="auto"/>
              <w:left w:val="single" w:sz="4" w:space="0" w:color="auto"/>
              <w:bottom w:val="single" w:sz="4" w:space="0" w:color="auto"/>
              <w:right w:val="single" w:sz="4" w:space="0" w:color="auto"/>
            </w:tcBorders>
          </w:tcPr>
          <w:p w14:paraId="34DFF996" w14:textId="34B8C72B" w:rsidR="00AA6FF3" w:rsidRPr="00371824" w:rsidDel="00B60681" w:rsidRDefault="00AA6FF3" w:rsidP="00197EE3">
            <w:pPr>
              <w:pStyle w:val="TAC"/>
              <w:rPr>
                <w:del w:id="2848" w:author="ZTE-Ma Zhifeng" w:date="2022-11-01T01:36:00Z"/>
                <w:lang w:eastAsia="en-GB"/>
              </w:rPr>
            </w:pPr>
            <w:del w:id="2849"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F76C091" w14:textId="16D4C375" w:rsidR="00AA6FF3" w:rsidRPr="00371824" w:rsidDel="00B60681" w:rsidRDefault="00AA6FF3" w:rsidP="00197EE3">
            <w:pPr>
              <w:pStyle w:val="TAC"/>
              <w:rPr>
                <w:del w:id="2850" w:author="ZTE-Ma Zhifeng" w:date="2022-11-01T01:36:00Z"/>
                <w:lang w:eastAsia="en-GB"/>
              </w:rPr>
            </w:pPr>
            <w:del w:id="2851"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9C642AE" w14:textId="7F85A729" w:rsidR="00AA6FF3" w:rsidRPr="00371824" w:rsidDel="00B60681" w:rsidRDefault="00AA6FF3" w:rsidP="00197EE3">
            <w:pPr>
              <w:pStyle w:val="TAC"/>
              <w:rPr>
                <w:del w:id="2852" w:author="ZTE-Ma Zhifeng" w:date="2022-11-01T01:36:00Z"/>
                <w:lang w:eastAsia="en-GB"/>
              </w:rPr>
            </w:pPr>
            <w:del w:id="2853" w:author="ZTE-Ma Zhifeng" w:date="2022-11-01T01:36:00Z">
              <w:r w:rsidRPr="00371824" w:rsidDel="00B60681">
                <w:rPr>
                  <w:rStyle w:val="TALCar"/>
                </w:rPr>
                <w:delText>F</w:delText>
              </w:r>
              <w:r w:rsidRPr="00371824" w:rsidDel="00B60681">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5F8FC68" w14:textId="2A5FC7A1" w:rsidR="00AA6FF3" w:rsidRPr="00371824" w:rsidDel="00B60681" w:rsidRDefault="00AA6FF3" w:rsidP="00197EE3">
            <w:pPr>
              <w:pStyle w:val="TAC"/>
              <w:rPr>
                <w:del w:id="2854" w:author="ZTE-Ma Zhifeng" w:date="2022-11-01T01:36:00Z"/>
                <w:lang w:eastAsia="en-GB"/>
              </w:rPr>
            </w:pPr>
            <w:del w:id="2855"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5BF7EA89" w14:textId="654A4126" w:rsidR="00AA6FF3" w:rsidRPr="00371824" w:rsidDel="00B60681" w:rsidRDefault="00AA6FF3" w:rsidP="00197EE3">
            <w:pPr>
              <w:pStyle w:val="TAC"/>
              <w:rPr>
                <w:del w:id="2856" w:author="ZTE-Ma Zhifeng" w:date="2022-11-01T01:36:00Z"/>
                <w:lang w:eastAsia="en-GB"/>
              </w:rPr>
            </w:pPr>
            <w:del w:id="2857"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0ED71EB" w14:textId="6CB22F9C" w:rsidR="00AA6FF3" w:rsidRPr="00371824" w:rsidDel="00B60681" w:rsidRDefault="00AA6FF3" w:rsidP="00197EE3">
            <w:pPr>
              <w:pStyle w:val="TAC"/>
              <w:rPr>
                <w:del w:id="2858" w:author="ZTE-Ma Zhifeng" w:date="2022-11-01T01:36:00Z"/>
                <w:lang w:eastAsia="en-GB"/>
              </w:rPr>
            </w:pPr>
          </w:p>
        </w:tc>
      </w:tr>
      <w:tr w:rsidR="00AA6FF3" w:rsidRPr="00371824" w:rsidDel="00B60681" w14:paraId="2DBC787F" w14:textId="4450FF4B" w:rsidTr="00197EE3">
        <w:trPr>
          <w:del w:id="2859" w:author="ZTE-Ma Zhifeng" w:date="2022-11-01T01:36:00Z"/>
        </w:trPr>
        <w:tc>
          <w:tcPr>
            <w:tcW w:w="0" w:type="auto"/>
            <w:vMerge/>
            <w:tcBorders>
              <w:left w:val="single" w:sz="4" w:space="0" w:color="auto"/>
              <w:right w:val="single" w:sz="4" w:space="0" w:color="auto"/>
            </w:tcBorders>
          </w:tcPr>
          <w:p w14:paraId="46AEEF7A" w14:textId="5167BF55" w:rsidR="00AA6FF3" w:rsidRPr="00371824" w:rsidDel="00B60681" w:rsidRDefault="00AA6FF3" w:rsidP="00197EE3">
            <w:pPr>
              <w:pStyle w:val="TAL"/>
              <w:rPr>
                <w:del w:id="2860" w:author="ZTE-Ma Zhifeng" w:date="2022-11-01T01:36:00Z"/>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4025E460" w14:textId="1423F18E" w:rsidR="00AA6FF3" w:rsidRPr="00371824" w:rsidDel="00B60681" w:rsidRDefault="00AA6FF3" w:rsidP="00197EE3">
            <w:pPr>
              <w:pStyle w:val="TAL"/>
              <w:rPr>
                <w:del w:id="2861" w:author="ZTE-Ma Zhifeng" w:date="2022-11-01T01:36:00Z"/>
                <w:lang w:eastAsia="zh-CN"/>
              </w:rPr>
            </w:pPr>
            <w:del w:id="2862" w:author="ZTE-Ma Zhifeng" w:date="2022-11-01T01:36:00Z">
              <w:r w:rsidRPr="00371824" w:rsidDel="00B60681">
                <w:rPr>
                  <w:lang w:eastAsia="zh-CN"/>
                </w:rPr>
                <w:delText>E-UTRA Band 42</w:delText>
              </w:r>
            </w:del>
          </w:p>
          <w:p w14:paraId="08B7148A" w14:textId="29BD6043" w:rsidR="00AA6FF3" w:rsidRPr="00371824" w:rsidDel="00B60681" w:rsidRDefault="00AA6FF3" w:rsidP="00197EE3">
            <w:pPr>
              <w:pStyle w:val="TAL"/>
              <w:rPr>
                <w:del w:id="2863" w:author="ZTE-Ma Zhifeng" w:date="2022-11-01T01:36:00Z"/>
                <w:lang w:eastAsia="en-GB"/>
              </w:rPr>
            </w:pPr>
            <w:del w:id="2864" w:author="ZTE-Ma Zhifeng" w:date="2022-11-01T01:36:00Z">
              <w:r w:rsidRPr="00371824" w:rsidDel="00B60681">
                <w:delText>NR band 77</w:delText>
              </w:r>
            </w:del>
          </w:p>
        </w:tc>
        <w:tc>
          <w:tcPr>
            <w:tcW w:w="988" w:type="dxa"/>
            <w:gridSpan w:val="2"/>
            <w:tcBorders>
              <w:top w:val="single" w:sz="4" w:space="0" w:color="auto"/>
              <w:left w:val="single" w:sz="4" w:space="0" w:color="auto"/>
              <w:bottom w:val="single" w:sz="4" w:space="0" w:color="auto"/>
              <w:right w:val="single" w:sz="4" w:space="0" w:color="auto"/>
            </w:tcBorders>
          </w:tcPr>
          <w:p w14:paraId="729BA78E" w14:textId="0D92C78D" w:rsidR="00AA6FF3" w:rsidRPr="00371824" w:rsidDel="00B60681" w:rsidRDefault="00AA6FF3" w:rsidP="00197EE3">
            <w:pPr>
              <w:pStyle w:val="TAC"/>
              <w:rPr>
                <w:del w:id="2865" w:author="ZTE-Ma Zhifeng" w:date="2022-11-01T01:36:00Z"/>
                <w:lang w:eastAsia="en-GB"/>
              </w:rPr>
            </w:pPr>
            <w:del w:id="2866"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877DFFB" w14:textId="7946D0E1" w:rsidR="00AA6FF3" w:rsidRPr="00371824" w:rsidDel="00B60681" w:rsidRDefault="00AA6FF3" w:rsidP="00197EE3">
            <w:pPr>
              <w:pStyle w:val="TAC"/>
              <w:rPr>
                <w:del w:id="2867" w:author="ZTE-Ma Zhifeng" w:date="2022-11-01T01:36:00Z"/>
                <w:lang w:eastAsia="en-GB"/>
              </w:rPr>
            </w:pPr>
            <w:del w:id="2868"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09D88185" w14:textId="61D73960" w:rsidR="00AA6FF3" w:rsidRPr="00371824" w:rsidDel="00B60681" w:rsidRDefault="00AA6FF3" w:rsidP="00197EE3">
            <w:pPr>
              <w:pStyle w:val="TAC"/>
              <w:rPr>
                <w:del w:id="2869" w:author="ZTE-Ma Zhifeng" w:date="2022-11-01T01:36:00Z"/>
                <w:lang w:eastAsia="en-GB"/>
              </w:rPr>
            </w:pPr>
            <w:del w:id="2870" w:author="ZTE-Ma Zhifeng" w:date="2022-11-01T01:36:00Z">
              <w:r w:rsidRPr="00371824" w:rsidDel="00B60681">
                <w:rPr>
                  <w:rStyle w:val="TALCar"/>
                </w:rPr>
                <w:delText>F</w:delText>
              </w:r>
              <w:r w:rsidRPr="00371824" w:rsidDel="00B60681">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51ED7CEB" w14:textId="403BE62A" w:rsidR="00AA6FF3" w:rsidRPr="00371824" w:rsidDel="00B60681" w:rsidRDefault="00AA6FF3" w:rsidP="00197EE3">
            <w:pPr>
              <w:pStyle w:val="TAC"/>
              <w:rPr>
                <w:del w:id="2871" w:author="ZTE-Ma Zhifeng" w:date="2022-11-01T01:36:00Z"/>
                <w:lang w:eastAsia="en-GB"/>
              </w:rPr>
            </w:pPr>
            <w:del w:id="2872"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1EDE26A7" w14:textId="0BDF862B" w:rsidR="00AA6FF3" w:rsidRPr="00371824" w:rsidDel="00B60681" w:rsidRDefault="00AA6FF3" w:rsidP="00197EE3">
            <w:pPr>
              <w:pStyle w:val="TAC"/>
              <w:rPr>
                <w:del w:id="2873" w:author="ZTE-Ma Zhifeng" w:date="2022-11-01T01:36:00Z"/>
                <w:lang w:eastAsia="en-GB"/>
              </w:rPr>
            </w:pPr>
            <w:del w:id="2874"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B7DA1FE" w14:textId="1D1EDEAB" w:rsidR="00AA6FF3" w:rsidRPr="00371824" w:rsidDel="00B60681" w:rsidRDefault="00AA6FF3" w:rsidP="00197EE3">
            <w:pPr>
              <w:pStyle w:val="TAC"/>
              <w:rPr>
                <w:del w:id="2875" w:author="ZTE-Ma Zhifeng" w:date="2022-11-01T01:36:00Z"/>
                <w:lang w:eastAsia="en-GB"/>
              </w:rPr>
            </w:pPr>
            <w:del w:id="2876" w:author="ZTE-Ma Zhifeng" w:date="2022-11-01T01:36:00Z">
              <w:r w:rsidRPr="00371824" w:rsidDel="00B60681">
                <w:rPr>
                  <w:lang w:eastAsia="zh-CN"/>
                </w:rPr>
                <w:delText>2</w:delText>
              </w:r>
            </w:del>
          </w:p>
        </w:tc>
      </w:tr>
      <w:tr w:rsidR="00AA6FF3" w:rsidRPr="00371824" w:rsidDel="00B60681" w14:paraId="1F24945B" w14:textId="29EF8C73" w:rsidTr="00197EE3">
        <w:trPr>
          <w:del w:id="2877" w:author="ZTE-Ma Zhifeng" w:date="2022-11-01T01:36:00Z"/>
        </w:trPr>
        <w:tc>
          <w:tcPr>
            <w:tcW w:w="0" w:type="auto"/>
            <w:vMerge w:val="restart"/>
            <w:tcBorders>
              <w:top w:val="single" w:sz="4" w:space="0" w:color="auto"/>
              <w:left w:val="single" w:sz="4" w:space="0" w:color="auto"/>
              <w:right w:val="single" w:sz="4" w:space="0" w:color="auto"/>
            </w:tcBorders>
          </w:tcPr>
          <w:p w14:paraId="32677734" w14:textId="725EAA6C" w:rsidR="00AA6FF3" w:rsidRPr="00371824" w:rsidDel="00B60681" w:rsidRDefault="00AA6FF3" w:rsidP="00197EE3">
            <w:pPr>
              <w:pStyle w:val="TAL"/>
              <w:rPr>
                <w:del w:id="2878" w:author="ZTE-Ma Zhifeng" w:date="2022-11-01T01:36:00Z"/>
                <w:lang w:eastAsia="zh-CN"/>
              </w:rPr>
            </w:pPr>
            <w:del w:id="2879" w:author="ZTE-Ma Zhifeng" w:date="2022-11-01T01:36:00Z">
              <w:r w:rsidRPr="00371824" w:rsidDel="00B60681">
                <w:rPr>
                  <w:lang w:eastAsia="zh-CN"/>
                </w:rPr>
                <w:delText>CA_n26-n70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4654E247" w14:textId="4E847313" w:rsidR="00AA6FF3" w:rsidRPr="00371824" w:rsidDel="00B60681" w:rsidRDefault="00AA6FF3" w:rsidP="00197EE3">
            <w:pPr>
              <w:pStyle w:val="TAL"/>
              <w:rPr>
                <w:del w:id="2880" w:author="ZTE-Ma Zhifeng" w:date="2022-11-01T01:36:00Z"/>
                <w:lang w:eastAsia="en-GB"/>
              </w:rPr>
            </w:pPr>
            <w:del w:id="2881" w:author="ZTE-Ma Zhifeng" w:date="2022-11-01T01:36:00Z">
              <w:r w:rsidRPr="00371824" w:rsidDel="00B60681">
                <w:rPr>
                  <w:lang w:eastAsia="zh-CN"/>
                </w:rPr>
                <w:delText>E-UTRA Band 5</w:delText>
              </w:r>
            </w:del>
          </w:p>
        </w:tc>
        <w:tc>
          <w:tcPr>
            <w:tcW w:w="988" w:type="dxa"/>
            <w:gridSpan w:val="2"/>
            <w:tcBorders>
              <w:top w:val="single" w:sz="4" w:space="0" w:color="auto"/>
              <w:left w:val="single" w:sz="4" w:space="0" w:color="auto"/>
              <w:bottom w:val="single" w:sz="4" w:space="0" w:color="auto"/>
              <w:right w:val="single" w:sz="4" w:space="0" w:color="auto"/>
            </w:tcBorders>
          </w:tcPr>
          <w:p w14:paraId="41799635" w14:textId="487A1421" w:rsidR="00AA6FF3" w:rsidRPr="00371824" w:rsidDel="00B60681" w:rsidRDefault="00AA6FF3" w:rsidP="00197EE3">
            <w:pPr>
              <w:pStyle w:val="TAC"/>
              <w:rPr>
                <w:del w:id="2882" w:author="ZTE-Ma Zhifeng" w:date="2022-11-01T01:36:00Z"/>
                <w:lang w:eastAsia="en-GB"/>
              </w:rPr>
            </w:pPr>
            <w:del w:id="2883"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708455FA" w14:textId="08C210EF" w:rsidR="00AA6FF3" w:rsidRPr="00371824" w:rsidDel="00B60681" w:rsidRDefault="00AA6FF3" w:rsidP="00197EE3">
            <w:pPr>
              <w:pStyle w:val="TAC"/>
              <w:rPr>
                <w:del w:id="2884" w:author="ZTE-Ma Zhifeng" w:date="2022-11-01T01:36:00Z"/>
                <w:lang w:eastAsia="en-GB"/>
              </w:rPr>
            </w:pPr>
            <w:del w:id="2885"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FE35926" w14:textId="0BE36A1E" w:rsidR="00AA6FF3" w:rsidRPr="00371824" w:rsidDel="00B60681" w:rsidRDefault="00AA6FF3" w:rsidP="00197EE3">
            <w:pPr>
              <w:pStyle w:val="TAC"/>
              <w:rPr>
                <w:del w:id="2886" w:author="ZTE-Ma Zhifeng" w:date="2022-11-01T01:36:00Z"/>
                <w:lang w:eastAsia="en-GB"/>
              </w:rPr>
            </w:pPr>
            <w:del w:id="2887" w:author="ZTE-Ma Zhifeng" w:date="2022-11-01T01:36:00Z">
              <w:r w:rsidRPr="00371824" w:rsidDel="00B60681">
                <w:rPr>
                  <w:rStyle w:val="TALCar"/>
                </w:rPr>
                <w:delText>F</w:delText>
              </w:r>
              <w:r w:rsidRPr="00371824" w:rsidDel="00B60681">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FDFCE0F" w14:textId="4CF5CB4C" w:rsidR="00AA6FF3" w:rsidRPr="00371824" w:rsidDel="00B60681" w:rsidRDefault="00AA6FF3" w:rsidP="00197EE3">
            <w:pPr>
              <w:pStyle w:val="TAC"/>
              <w:rPr>
                <w:del w:id="2888" w:author="ZTE-Ma Zhifeng" w:date="2022-11-01T01:36:00Z"/>
                <w:lang w:eastAsia="en-GB"/>
              </w:rPr>
            </w:pPr>
            <w:del w:id="2889"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77F10BAF" w14:textId="68145412" w:rsidR="00AA6FF3" w:rsidRPr="00371824" w:rsidDel="00B60681" w:rsidRDefault="00AA6FF3" w:rsidP="00197EE3">
            <w:pPr>
              <w:pStyle w:val="TAC"/>
              <w:rPr>
                <w:del w:id="2890" w:author="ZTE-Ma Zhifeng" w:date="2022-11-01T01:36:00Z"/>
                <w:lang w:eastAsia="en-GB"/>
              </w:rPr>
            </w:pPr>
            <w:del w:id="2891"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755A2AB0" w14:textId="6EEA3491" w:rsidR="00AA6FF3" w:rsidRPr="00371824" w:rsidDel="00B60681" w:rsidRDefault="00AA6FF3" w:rsidP="00197EE3">
            <w:pPr>
              <w:pStyle w:val="TAC"/>
              <w:rPr>
                <w:del w:id="2892" w:author="ZTE-Ma Zhifeng" w:date="2022-11-01T01:36:00Z"/>
                <w:lang w:eastAsia="en-GB"/>
              </w:rPr>
            </w:pPr>
          </w:p>
        </w:tc>
      </w:tr>
      <w:tr w:rsidR="00AA6FF3" w:rsidRPr="00371824" w:rsidDel="00B60681" w14:paraId="68C1A25B" w14:textId="6D4274CD" w:rsidTr="00197EE3">
        <w:trPr>
          <w:del w:id="2893" w:author="ZTE-Ma Zhifeng" w:date="2022-11-01T01:36:00Z"/>
        </w:trPr>
        <w:tc>
          <w:tcPr>
            <w:tcW w:w="0" w:type="auto"/>
            <w:vMerge/>
            <w:tcBorders>
              <w:left w:val="single" w:sz="4" w:space="0" w:color="auto"/>
              <w:right w:val="single" w:sz="4" w:space="0" w:color="auto"/>
            </w:tcBorders>
          </w:tcPr>
          <w:p w14:paraId="595C289F" w14:textId="65EBCF4C" w:rsidR="00AA6FF3" w:rsidRPr="00371824" w:rsidDel="00B60681" w:rsidRDefault="00AA6FF3" w:rsidP="00197EE3">
            <w:pPr>
              <w:rPr>
                <w:del w:id="289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F8F3321" w14:textId="1E5F7602" w:rsidR="00AA6FF3" w:rsidRPr="00371824" w:rsidDel="00B60681" w:rsidRDefault="00AA6FF3" w:rsidP="00197EE3">
            <w:pPr>
              <w:pStyle w:val="TAL"/>
              <w:rPr>
                <w:del w:id="2895" w:author="ZTE-Ma Zhifeng" w:date="2022-11-01T01:36:00Z"/>
                <w:lang w:eastAsia="en-GB"/>
              </w:rPr>
            </w:pPr>
            <w:del w:id="2896" w:author="ZTE-Ma Zhifeng" w:date="2022-11-01T01:36:00Z">
              <w:r w:rsidRPr="00371824" w:rsidDel="00B60681">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73A94AE2" w14:textId="4EAAF921" w:rsidR="00AA6FF3" w:rsidRPr="00371824" w:rsidDel="00B60681" w:rsidRDefault="00AA6FF3" w:rsidP="00197EE3">
            <w:pPr>
              <w:pStyle w:val="TAC"/>
              <w:rPr>
                <w:del w:id="2897" w:author="ZTE-Ma Zhifeng" w:date="2022-11-01T01:36:00Z"/>
                <w:lang w:eastAsia="en-GB"/>
              </w:rPr>
            </w:pPr>
            <w:del w:id="2898"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40AAAE65" w14:textId="58CF6296" w:rsidR="00AA6FF3" w:rsidRPr="00371824" w:rsidDel="00B60681" w:rsidRDefault="00AA6FF3" w:rsidP="00197EE3">
            <w:pPr>
              <w:pStyle w:val="TAC"/>
              <w:rPr>
                <w:del w:id="2899" w:author="ZTE-Ma Zhifeng" w:date="2022-11-01T01:36:00Z"/>
                <w:lang w:eastAsia="en-GB"/>
              </w:rPr>
            </w:pPr>
            <w:del w:id="2900"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6EF140EA" w14:textId="66B521D4" w:rsidR="00AA6FF3" w:rsidRPr="00371824" w:rsidDel="00B60681" w:rsidRDefault="00AA6FF3" w:rsidP="00197EE3">
            <w:pPr>
              <w:pStyle w:val="TAC"/>
              <w:rPr>
                <w:del w:id="2901" w:author="ZTE-Ma Zhifeng" w:date="2022-11-01T01:36:00Z"/>
                <w:lang w:eastAsia="en-GB"/>
              </w:rPr>
            </w:pPr>
            <w:del w:id="2902" w:author="ZTE-Ma Zhifeng" w:date="2022-11-01T01:36:00Z">
              <w:r w:rsidRPr="00371824" w:rsidDel="00B60681">
                <w:rPr>
                  <w:rStyle w:val="TALCar"/>
                </w:rPr>
                <w:delText>F</w:delText>
              </w:r>
              <w:r w:rsidRPr="00371824" w:rsidDel="00B60681">
                <w:rPr>
                  <w:rStyle w:val="TALCa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8544440" w14:textId="16B88EBE" w:rsidR="00AA6FF3" w:rsidRPr="00371824" w:rsidDel="00B60681" w:rsidRDefault="00AA6FF3" w:rsidP="00197EE3">
            <w:pPr>
              <w:pStyle w:val="TAC"/>
              <w:rPr>
                <w:del w:id="2903" w:author="ZTE-Ma Zhifeng" w:date="2022-11-01T01:36:00Z"/>
                <w:lang w:eastAsia="en-GB"/>
              </w:rPr>
            </w:pPr>
            <w:del w:id="2904"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13CB0CD1" w14:textId="1FDBD45B" w:rsidR="00AA6FF3" w:rsidRPr="00371824" w:rsidDel="00B60681" w:rsidRDefault="00AA6FF3" w:rsidP="00197EE3">
            <w:pPr>
              <w:pStyle w:val="TAC"/>
              <w:rPr>
                <w:del w:id="2905" w:author="ZTE-Ma Zhifeng" w:date="2022-11-01T01:36:00Z"/>
                <w:lang w:eastAsia="en-GB"/>
              </w:rPr>
            </w:pPr>
            <w:del w:id="2906"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6FB75EED" w14:textId="58772139" w:rsidR="00AA6FF3" w:rsidRPr="00371824" w:rsidDel="00B60681" w:rsidRDefault="00AA6FF3" w:rsidP="00197EE3">
            <w:pPr>
              <w:pStyle w:val="TAC"/>
              <w:rPr>
                <w:del w:id="2907" w:author="ZTE-Ma Zhifeng" w:date="2022-11-01T01:36:00Z"/>
                <w:lang w:eastAsia="en-GB"/>
              </w:rPr>
            </w:pPr>
            <w:del w:id="2908" w:author="ZTE-Ma Zhifeng" w:date="2022-11-01T01:36:00Z">
              <w:r w:rsidRPr="00371824" w:rsidDel="00B60681">
                <w:rPr>
                  <w:lang w:eastAsia="zh-CN"/>
                </w:rPr>
                <w:delText>2</w:delText>
              </w:r>
            </w:del>
          </w:p>
        </w:tc>
      </w:tr>
      <w:tr w:rsidR="00AA6FF3" w:rsidRPr="00371824" w:rsidDel="00B60681" w14:paraId="7E7ABCE0" w14:textId="09444886" w:rsidTr="00197EE3">
        <w:trPr>
          <w:del w:id="2909"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677E6B6D" w14:textId="591BCDC5" w:rsidR="00AA6FF3" w:rsidRPr="00371824" w:rsidDel="00B60681" w:rsidRDefault="00AA6FF3" w:rsidP="00197EE3">
            <w:pPr>
              <w:pStyle w:val="TAC"/>
              <w:rPr>
                <w:del w:id="2910" w:author="ZTE-Ma Zhifeng" w:date="2022-11-01T01:36:00Z"/>
                <w:lang w:eastAsia="en-GB"/>
              </w:rPr>
            </w:pPr>
            <w:del w:id="2911" w:author="ZTE-Ma Zhifeng" w:date="2022-11-01T01:36:00Z">
              <w:r w:rsidRPr="00371824" w:rsidDel="00B60681">
                <w:rPr>
                  <w:lang w:eastAsia="zh-CN"/>
                </w:rPr>
                <w:delText>CA_n28-n41</w:delText>
              </w:r>
            </w:del>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77EC23CA" w14:textId="1AB1E752" w:rsidR="00AA6FF3" w:rsidRPr="00371824" w:rsidDel="00B60681" w:rsidRDefault="00AA6FF3" w:rsidP="00197EE3">
            <w:pPr>
              <w:pStyle w:val="TAL"/>
              <w:rPr>
                <w:del w:id="2912" w:author="ZTE-Ma Zhifeng" w:date="2022-11-01T01:36:00Z"/>
                <w:lang w:eastAsia="en-GB"/>
              </w:rPr>
            </w:pPr>
            <w:del w:id="2913" w:author="ZTE-Ma Zhifeng" w:date="2022-11-01T01:36:00Z">
              <w:r w:rsidRPr="00371824" w:rsidDel="00B60681">
                <w:rPr>
                  <w:lang w:eastAsia="en-GB"/>
                </w:rPr>
                <w:delText>E-UTRA Band 2, 3, 5, 8, 25, 26, 27, 34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925EB81" w14:textId="1AC20DFC" w:rsidR="00AA6FF3" w:rsidRPr="00371824" w:rsidDel="00B60681" w:rsidRDefault="00AA6FF3" w:rsidP="00197EE3">
            <w:pPr>
              <w:pStyle w:val="TAC"/>
              <w:rPr>
                <w:del w:id="2914" w:author="ZTE-Ma Zhifeng" w:date="2022-11-01T01:36:00Z"/>
                <w:lang w:eastAsia="en-GB"/>
              </w:rPr>
            </w:pPr>
            <w:del w:id="2915" w:author="ZTE-Ma Zhifeng" w:date="2022-11-01T01:36:00Z">
              <w:r w:rsidRPr="00371824" w:rsidDel="00B60681">
                <w:rPr>
                  <w:lang w:eastAsia="en-GB"/>
                </w:rPr>
                <w:delText>F</w:delText>
              </w:r>
              <w:r w:rsidRPr="00371824" w:rsidDel="00B60681">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875B9" w14:textId="219F3E09" w:rsidR="00AA6FF3" w:rsidRPr="00371824" w:rsidDel="00B60681" w:rsidRDefault="00AA6FF3" w:rsidP="00197EE3">
            <w:pPr>
              <w:pStyle w:val="TAC"/>
              <w:rPr>
                <w:del w:id="2916" w:author="ZTE-Ma Zhifeng" w:date="2022-11-01T01:36:00Z"/>
                <w:lang w:eastAsia="en-GB"/>
              </w:rPr>
            </w:pPr>
            <w:del w:id="2917"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B592D72" w14:textId="217E71A3" w:rsidR="00AA6FF3" w:rsidRPr="00371824" w:rsidDel="00B60681" w:rsidRDefault="00AA6FF3" w:rsidP="00197EE3">
            <w:pPr>
              <w:pStyle w:val="TAC"/>
              <w:rPr>
                <w:del w:id="2918" w:author="ZTE-Ma Zhifeng" w:date="2022-11-01T01:36:00Z"/>
                <w:lang w:eastAsia="en-GB"/>
              </w:rPr>
            </w:pPr>
            <w:del w:id="2919" w:author="ZTE-Ma Zhifeng" w:date="2022-11-01T01:36:00Z">
              <w:r w:rsidRPr="00371824" w:rsidDel="00B60681">
                <w:rPr>
                  <w:lang w:eastAsia="en-GB"/>
                </w:rPr>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7315657" w14:textId="0ADA3F9A" w:rsidR="00AA6FF3" w:rsidRPr="00371824" w:rsidDel="00B60681" w:rsidRDefault="00AA6FF3" w:rsidP="00197EE3">
            <w:pPr>
              <w:pStyle w:val="TAC"/>
              <w:rPr>
                <w:del w:id="2920" w:author="ZTE-Ma Zhifeng" w:date="2022-11-01T01:36:00Z"/>
                <w:lang w:eastAsia="en-GB"/>
              </w:rPr>
            </w:pPr>
            <w:del w:id="2921"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CA1F0D" w14:textId="71C6B210" w:rsidR="00AA6FF3" w:rsidRPr="00371824" w:rsidDel="00B60681" w:rsidRDefault="00AA6FF3" w:rsidP="00197EE3">
            <w:pPr>
              <w:pStyle w:val="TAC"/>
              <w:rPr>
                <w:del w:id="2922" w:author="ZTE-Ma Zhifeng" w:date="2022-11-01T01:36:00Z"/>
                <w:lang w:eastAsia="en-GB"/>
              </w:rPr>
            </w:pPr>
            <w:del w:id="2923"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715E839" w14:textId="6EA9F5B6" w:rsidR="00AA6FF3" w:rsidRPr="00371824" w:rsidDel="00B60681" w:rsidRDefault="00AA6FF3" w:rsidP="00197EE3">
            <w:pPr>
              <w:pStyle w:val="TAC"/>
              <w:rPr>
                <w:del w:id="2924" w:author="ZTE-Ma Zhifeng" w:date="2022-11-01T01:36:00Z"/>
                <w:lang w:eastAsia="en-GB"/>
              </w:rPr>
            </w:pPr>
          </w:p>
        </w:tc>
      </w:tr>
      <w:tr w:rsidR="00AA6FF3" w:rsidRPr="00371824" w:rsidDel="00B60681" w14:paraId="1796BF9A" w14:textId="759E9B07" w:rsidTr="00197EE3">
        <w:trPr>
          <w:del w:id="2925"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CEC57" w14:textId="1B9EE478" w:rsidR="00AA6FF3" w:rsidRPr="00371824" w:rsidDel="00B60681" w:rsidRDefault="00AA6FF3" w:rsidP="00197EE3">
            <w:pPr>
              <w:rPr>
                <w:del w:id="292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15F38EF7" w14:textId="39AF9461" w:rsidR="00AA6FF3" w:rsidRPr="00371824" w:rsidDel="00B60681" w:rsidRDefault="00AA6FF3" w:rsidP="00197EE3">
            <w:pPr>
              <w:pStyle w:val="TAL"/>
              <w:rPr>
                <w:del w:id="2927" w:author="ZTE-Ma Zhifeng" w:date="2022-11-01T01:36:00Z"/>
                <w:lang w:eastAsia="en-GB"/>
              </w:rPr>
            </w:pPr>
            <w:del w:id="2928" w:author="ZTE-Ma Zhifeng" w:date="2022-11-01T01:36:00Z">
              <w:r w:rsidRPr="00371824" w:rsidDel="00B60681">
                <w:rPr>
                  <w:lang w:eastAsia="en-GB"/>
                </w:rPr>
                <w:delText>E-UTRA Band 4, 42, 50, 51, 52, 65, 66, 73, 74</w:delText>
              </w:r>
            </w:del>
          </w:p>
          <w:p w14:paraId="3BC0468A" w14:textId="5A5E4CC0" w:rsidR="00AA6FF3" w:rsidRPr="00371824" w:rsidDel="00B60681" w:rsidRDefault="00AA6FF3" w:rsidP="00197EE3">
            <w:pPr>
              <w:pStyle w:val="TAL"/>
              <w:rPr>
                <w:del w:id="2929" w:author="ZTE-Ma Zhifeng" w:date="2022-11-01T01:36:00Z"/>
                <w:lang w:eastAsia="en-GB"/>
              </w:rPr>
            </w:pPr>
            <w:del w:id="2930" w:author="ZTE-Ma Zhifeng" w:date="2022-11-01T01:36:00Z">
              <w:r w:rsidRPr="00371824" w:rsidDel="00B60681">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A5EE76F" w14:textId="259BE435" w:rsidR="00AA6FF3" w:rsidRPr="00371824" w:rsidDel="00B60681" w:rsidRDefault="00AA6FF3" w:rsidP="00197EE3">
            <w:pPr>
              <w:pStyle w:val="TAC"/>
              <w:rPr>
                <w:del w:id="2931" w:author="ZTE-Ma Zhifeng" w:date="2022-11-01T01:36:00Z"/>
                <w:lang w:eastAsia="en-GB"/>
              </w:rPr>
            </w:pPr>
            <w:del w:id="2932"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E17C39" w14:textId="688E987F" w:rsidR="00AA6FF3" w:rsidRPr="00371824" w:rsidDel="00B60681" w:rsidRDefault="00AA6FF3" w:rsidP="00197EE3">
            <w:pPr>
              <w:pStyle w:val="TAC"/>
              <w:rPr>
                <w:del w:id="2933" w:author="ZTE-Ma Zhifeng" w:date="2022-11-01T01:36:00Z"/>
                <w:lang w:eastAsia="en-GB"/>
              </w:rPr>
            </w:pPr>
            <w:del w:id="2934"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6674397" w14:textId="6BCD8539" w:rsidR="00AA6FF3" w:rsidRPr="00371824" w:rsidDel="00B60681" w:rsidRDefault="00AA6FF3" w:rsidP="00197EE3">
            <w:pPr>
              <w:pStyle w:val="TAC"/>
              <w:rPr>
                <w:del w:id="2935" w:author="ZTE-Ma Zhifeng" w:date="2022-11-01T01:36:00Z"/>
                <w:lang w:eastAsia="en-GB"/>
              </w:rPr>
            </w:pPr>
            <w:del w:id="2936"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98CA21" w14:textId="467CD0D2" w:rsidR="00AA6FF3" w:rsidRPr="00371824" w:rsidDel="00B60681" w:rsidRDefault="00AA6FF3" w:rsidP="00197EE3">
            <w:pPr>
              <w:pStyle w:val="TAC"/>
              <w:rPr>
                <w:del w:id="2937" w:author="ZTE-Ma Zhifeng" w:date="2022-11-01T01:36:00Z"/>
                <w:lang w:eastAsia="en-GB"/>
              </w:rPr>
            </w:pPr>
            <w:del w:id="2938"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8F1866" w14:textId="3D63DE88" w:rsidR="00AA6FF3" w:rsidRPr="00371824" w:rsidDel="00B60681" w:rsidRDefault="00AA6FF3" w:rsidP="00197EE3">
            <w:pPr>
              <w:pStyle w:val="TAC"/>
              <w:rPr>
                <w:del w:id="2939" w:author="ZTE-Ma Zhifeng" w:date="2022-11-01T01:36:00Z"/>
                <w:lang w:eastAsia="en-GB"/>
              </w:rPr>
            </w:pPr>
            <w:del w:id="2940"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4EA7D4AD" w14:textId="3B5CE3DE" w:rsidR="00AA6FF3" w:rsidRPr="00371824" w:rsidDel="00B60681" w:rsidRDefault="00AA6FF3" w:rsidP="00197EE3">
            <w:pPr>
              <w:pStyle w:val="TAC"/>
              <w:rPr>
                <w:del w:id="2941" w:author="ZTE-Ma Zhifeng" w:date="2022-11-01T01:36:00Z"/>
                <w:lang w:eastAsia="en-GB"/>
              </w:rPr>
            </w:pPr>
            <w:del w:id="2942" w:author="ZTE-Ma Zhifeng" w:date="2022-11-01T01:36:00Z">
              <w:r w:rsidRPr="00371824" w:rsidDel="00B60681">
                <w:rPr>
                  <w:lang w:eastAsia="en-GB"/>
                </w:rPr>
                <w:delText>2</w:delText>
              </w:r>
            </w:del>
          </w:p>
        </w:tc>
      </w:tr>
      <w:tr w:rsidR="00AA6FF3" w:rsidRPr="00371824" w:rsidDel="00B60681" w14:paraId="62318546" w14:textId="333730C7" w:rsidTr="00197EE3">
        <w:trPr>
          <w:del w:id="294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126C1" w14:textId="60AE6483" w:rsidR="00AA6FF3" w:rsidRPr="00371824" w:rsidDel="00B60681" w:rsidRDefault="00AA6FF3" w:rsidP="00197EE3">
            <w:pPr>
              <w:rPr>
                <w:del w:id="294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1778693F" w14:textId="0D25FE0D" w:rsidR="00AA6FF3" w:rsidRPr="00371824" w:rsidDel="00B60681" w:rsidRDefault="00AA6FF3" w:rsidP="00197EE3">
            <w:pPr>
              <w:pStyle w:val="TAL"/>
              <w:rPr>
                <w:del w:id="2945" w:author="ZTE-Ma Zhifeng" w:date="2022-11-01T01:36:00Z"/>
                <w:lang w:eastAsia="en-GB"/>
              </w:rPr>
            </w:pPr>
            <w:del w:id="2946" w:author="ZTE-Ma Zhifeng" w:date="2022-11-01T01:36:00Z">
              <w:r w:rsidRPr="00371824" w:rsidDel="00B60681">
                <w:rPr>
                  <w:lang w:eastAsia="zh-CN"/>
                </w:rPr>
                <w:delText>E-UTRA Band 18, 19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16A5308" w14:textId="5BB5BCE2" w:rsidR="00AA6FF3" w:rsidRPr="00371824" w:rsidDel="00B60681" w:rsidRDefault="00AA6FF3" w:rsidP="00197EE3">
            <w:pPr>
              <w:pStyle w:val="TAC"/>
              <w:rPr>
                <w:del w:id="2947" w:author="ZTE-Ma Zhifeng" w:date="2022-11-01T01:36:00Z"/>
                <w:lang w:eastAsia="en-GB"/>
              </w:rPr>
            </w:pPr>
            <w:del w:id="2948" w:author="ZTE-Ma Zhifeng" w:date="2022-11-01T01:36:00Z">
              <w:r w:rsidRPr="00371824" w:rsidDel="00B60681">
                <w:rPr>
                  <w:lang w:eastAsia="zh-CN"/>
                </w:rPr>
                <w:delText>FDL_low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0015C6" w14:textId="5B3A8CF2" w:rsidR="00AA6FF3" w:rsidRPr="00371824" w:rsidDel="00B60681" w:rsidRDefault="00AA6FF3" w:rsidP="00197EE3">
            <w:pPr>
              <w:pStyle w:val="TAC"/>
              <w:rPr>
                <w:del w:id="2949" w:author="ZTE-Ma Zhifeng" w:date="2022-11-01T01:36:00Z"/>
                <w:lang w:eastAsia="en-GB"/>
              </w:rPr>
            </w:pPr>
            <w:del w:id="2950"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09502BCB" w14:textId="17F04CC4" w:rsidR="00AA6FF3" w:rsidRPr="00371824" w:rsidDel="00B60681" w:rsidRDefault="00AA6FF3" w:rsidP="00197EE3">
            <w:pPr>
              <w:pStyle w:val="TAC"/>
              <w:rPr>
                <w:del w:id="2951" w:author="ZTE-Ma Zhifeng" w:date="2022-11-01T01:36:00Z"/>
                <w:lang w:eastAsia="en-GB"/>
              </w:rPr>
            </w:pPr>
            <w:del w:id="2952" w:author="ZTE-Ma Zhifeng" w:date="2022-11-01T01:36:00Z">
              <w:r w:rsidRPr="00371824" w:rsidDel="00B60681">
                <w:rPr>
                  <w:lang w:eastAsia="zh-CN"/>
                </w:rPr>
                <w:delText>FDL_high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3ACC809" w14:textId="2238FFFC" w:rsidR="00AA6FF3" w:rsidRPr="00371824" w:rsidDel="00B60681" w:rsidRDefault="00AA6FF3" w:rsidP="00197EE3">
            <w:pPr>
              <w:pStyle w:val="TAC"/>
              <w:rPr>
                <w:del w:id="2953" w:author="ZTE-Ma Zhifeng" w:date="2022-11-01T01:36:00Z"/>
                <w:lang w:eastAsia="en-GB"/>
              </w:rPr>
            </w:pPr>
            <w:del w:id="2954"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82F16F" w14:textId="31CA7EEB" w:rsidR="00AA6FF3" w:rsidRPr="00371824" w:rsidDel="00B60681" w:rsidRDefault="00AA6FF3" w:rsidP="00197EE3">
            <w:pPr>
              <w:pStyle w:val="TAC"/>
              <w:rPr>
                <w:del w:id="2955" w:author="ZTE-Ma Zhifeng" w:date="2022-11-01T01:36:00Z"/>
                <w:lang w:eastAsia="en-GB"/>
              </w:rPr>
            </w:pPr>
            <w:del w:id="2956"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18752C4F" w14:textId="4073BD6F" w:rsidR="00AA6FF3" w:rsidRPr="00371824" w:rsidDel="00B60681" w:rsidRDefault="00AA6FF3" w:rsidP="00197EE3">
            <w:pPr>
              <w:pStyle w:val="TAC"/>
              <w:rPr>
                <w:del w:id="2957" w:author="ZTE-Ma Zhifeng" w:date="2022-11-01T01:36:00Z"/>
                <w:lang w:eastAsia="en-GB"/>
              </w:rPr>
            </w:pPr>
            <w:del w:id="2958" w:author="ZTE-Ma Zhifeng" w:date="2022-11-01T01:36:00Z">
              <w:r w:rsidRPr="00371824" w:rsidDel="00B60681">
                <w:rPr>
                  <w:lang w:eastAsia="en-GB"/>
                </w:rPr>
                <w:delText>11</w:delText>
              </w:r>
            </w:del>
          </w:p>
        </w:tc>
      </w:tr>
      <w:tr w:rsidR="00AA6FF3" w:rsidRPr="00371824" w:rsidDel="00B60681" w14:paraId="4E462284" w14:textId="794A2F1F" w:rsidTr="00197EE3">
        <w:trPr>
          <w:del w:id="2959"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2BF93" w14:textId="675719E2" w:rsidR="00AA6FF3" w:rsidRPr="00371824" w:rsidDel="00B60681" w:rsidRDefault="00AA6FF3" w:rsidP="00197EE3">
            <w:pPr>
              <w:rPr>
                <w:del w:id="2960"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500C2884" w14:textId="041C54DA" w:rsidR="00AA6FF3" w:rsidRPr="00371824" w:rsidDel="00B60681" w:rsidRDefault="00AA6FF3" w:rsidP="00197EE3">
            <w:pPr>
              <w:pStyle w:val="TAL"/>
              <w:rPr>
                <w:del w:id="2961" w:author="ZTE-Ma Zhifeng" w:date="2022-11-01T01:36:00Z"/>
                <w:lang w:eastAsia="en-GB"/>
              </w:rPr>
            </w:pPr>
            <w:del w:id="2962" w:author="ZTE-Ma Zhifeng" w:date="2022-11-01T01:36:00Z">
              <w:r w:rsidRPr="00371824" w:rsidDel="00B60681">
                <w:rPr>
                  <w:lang w:eastAsia="zh-CN"/>
                </w:rPr>
                <w:delText>E-UTRA Band 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D7B400B" w14:textId="46CA214A" w:rsidR="00AA6FF3" w:rsidRPr="00371824" w:rsidDel="00B60681" w:rsidRDefault="00AA6FF3" w:rsidP="00197EE3">
            <w:pPr>
              <w:pStyle w:val="TAC"/>
              <w:rPr>
                <w:del w:id="2963" w:author="ZTE-Ma Zhifeng" w:date="2022-11-01T01:36:00Z"/>
                <w:lang w:eastAsia="en-GB"/>
              </w:rPr>
            </w:pPr>
            <w:del w:id="2964" w:author="ZTE-Ma Zhifeng" w:date="2022-11-01T01:36:00Z">
              <w:r w:rsidRPr="00371824" w:rsidDel="00B60681">
                <w:rPr>
                  <w:lang w:eastAsia="zh-CN"/>
                </w:rPr>
                <w:delText>F</w:delText>
              </w:r>
              <w:r w:rsidRPr="00371824" w:rsidDel="00B60681">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54DC01" w14:textId="6CEDB680" w:rsidR="00AA6FF3" w:rsidRPr="00371824" w:rsidDel="00B60681" w:rsidRDefault="00AA6FF3" w:rsidP="00197EE3">
            <w:pPr>
              <w:pStyle w:val="TAC"/>
              <w:rPr>
                <w:del w:id="2965" w:author="ZTE-Ma Zhifeng" w:date="2022-11-01T01:36:00Z"/>
                <w:lang w:eastAsia="en-GB"/>
              </w:rPr>
            </w:pPr>
            <w:del w:id="2966"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E8915DC" w14:textId="59408C8B" w:rsidR="00AA6FF3" w:rsidRPr="00371824" w:rsidDel="00B60681" w:rsidRDefault="00AA6FF3" w:rsidP="00197EE3">
            <w:pPr>
              <w:pStyle w:val="TAC"/>
              <w:rPr>
                <w:del w:id="2967" w:author="ZTE-Ma Zhifeng" w:date="2022-11-01T01:36:00Z"/>
                <w:lang w:eastAsia="en-GB"/>
              </w:rPr>
            </w:pPr>
            <w:del w:id="2968" w:author="ZTE-Ma Zhifeng" w:date="2022-11-01T01:36:00Z">
              <w:r w:rsidRPr="00371824" w:rsidDel="00B60681">
                <w:rPr>
                  <w:lang w:eastAsia="zh-CN"/>
                </w:rPr>
                <w:delText>F</w:delText>
              </w:r>
              <w:r w:rsidRPr="00371824" w:rsidDel="00B60681">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C1890BB" w14:textId="2587332A" w:rsidR="00AA6FF3" w:rsidRPr="00371824" w:rsidDel="00B60681" w:rsidRDefault="00AA6FF3" w:rsidP="00197EE3">
            <w:pPr>
              <w:pStyle w:val="TAC"/>
              <w:rPr>
                <w:del w:id="2969" w:author="ZTE-Ma Zhifeng" w:date="2022-11-01T01:36:00Z"/>
                <w:lang w:eastAsia="en-GB"/>
              </w:rPr>
            </w:pPr>
            <w:del w:id="2970"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7540C8" w14:textId="1C96352A" w:rsidR="00AA6FF3" w:rsidRPr="00371824" w:rsidDel="00B60681" w:rsidRDefault="00AA6FF3" w:rsidP="00197EE3">
            <w:pPr>
              <w:pStyle w:val="TAC"/>
              <w:rPr>
                <w:del w:id="2971" w:author="ZTE-Ma Zhifeng" w:date="2022-11-01T01:36:00Z"/>
                <w:lang w:eastAsia="en-GB"/>
              </w:rPr>
            </w:pPr>
            <w:del w:id="2972"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5E43133E" w14:textId="24A8C2E9" w:rsidR="00AA6FF3" w:rsidRPr="00371824" w:rsidDel="00B60681" w:rsidRDefault="00AA6FF3" w:rsidP="00197EE3">
            <w:pPr>
              <w:pStyle w:val="TAC"/>
              <w:rPr>
                <w:del w:id="2973" w:author="ZTE-Ma Zhifeng" w:date="2022-11-01T01:36:00Z"/>
                <w:lang w:eastAsia="en-GB"/>
              </w:rPr>
            </w:pPr>
            <w:del w:id="2974" w:author="ZTE-Ma Zhifeng" w:date="2022-11-01T01:36:00Z">
              <w:r w:rsidRPr="00371824" w:rsidDel="00B60681">
                <w:delText>11, 15</w:delText>
              </w:r>
            </w:del>
          </w:p>
        </w:tc>
      </w:tr>
      <w:tr w:rsidR="00AA6FF3" w:rsidRPr="00371824" w:rsidDel="00B60681" w14:paraId="7347684B" w14:textId="4CD94819" w:rsidTr="00197EE3">
        <w:trPr>
          <w:del w:id="2975"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6F87E" w14:textId="2DFEA73B" w:rsidR="00AA6FF3" w:rsidRPr="00371824" w:rsidDel="00B60681" w:rsidRDefault="00AA6FF3" w:rsidP="00197EE3">
            <w:pPr>
              <w:rPr>
                <w:del w:id="297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797F21B" w14:textId="618BFA53" w:rsidR="00AA6FF3" w:rsidRPr="00371824" w:rsidDel="00B60681" w:rsidRDefault="00AA6FF3" w:rsidP="00197EE3">
            <w:pPr>
              <w:pStyle w:val="TAL"/>
              <w:rPr>
                <w:del w:id="2977" w:author="ZTE-Ma Zhifeng" w:date="2022-11-01T01:36:00Z"/>
                <w:lang w:eastAsia="en-GB"/>
              </w:rPr>
            </w:pPr>
            <w:del w:id="2978" w:author="ZTE-Ma Zhifeng" w:date="2022-11-01T01:36:00Z">
              <w:r w:rsidRPr="00371824" w:rsidDel="00B60681">
                <w:rPr>
                  <w:lang w:eastAsia="zh-CN"/>
                </w:rPr>
                <w:delText>E-UTRA Band 11, 21</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2FEB39" w14:textId="1446DA10" w:rsidR="00AA6FF3" w:rsidRPr="00371824" w:rsidDel="00B60681" w:rsidRDefault="00AA6FF3" w:rsidP="00197EE3">
            <w:pPr>
              <w:pStyle w:val="TAC"/>
              <w:rPr>
                <w:del w:id="2979" w:author="ZTE-Ma Zhifeng" w:date="2022-11-01T01:36:00Z"/>
                <w:lang w:eastAsia="en-GB"/>
              </w:rPr>
            </w:pPr>
            <w:del w:id="2980" w:author="ZTE-Ma Zhifeng" w:date="2022-11-01T01:36:00Z">
              <w:r w:rsidRPr="00371824" w:rsidDel="00B60681">
                <w:rPr>
                  <w:lang w:eastAsia="zh-CN"/>
                </w:rPr>
                <w:delText>F</w:delText>
              </w:r>
              <w:r w:rsidRPr="00371824" w:rsidDel="00B60681">
                <w:rPr>
                  <w:vertAlign w:val="subscript"/>
                  <w:lang w:eastAsia="zh-CN"/>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5FB563" w14:textId="10416C03" w:rsidR="00AA6FF3" w:rsidRPr="00371824" w:rsidDel="00B60681" w:rsidRDefault="00AA6FF3" w:rsidP="00197EE3">
            <w:pPr>
              <w:pStyle w:val="TAC"/>
              <w:rPr>
                <w:del w:id="2981" w:author="ZTE-Ma Zhifeng" w:date="2022-11-01T01:36:00Z"/>
                <w:lang w:eastAsia="en-GB"/>
              </w:rPr>
            </w:pPr>
            <w:del w:id="2982"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ABE5BF9" w14:textId="74DE2799" w:rsidR="00AA6FF3" w:rsidRPr="00371824" w:rsidDel="00B60681" w:rsidRDefault="00AA6FF3" w:rsidP="00197EE3">
            <w:pPr>
              <w:pStyle w:val="TAC"/>
              <w:rPr>
                <w:del w:id="2983" w:author="ZTE-Ma Zhifeng" w:date="2022-11-01T01:36:00Z"/>
                <w:lang w:eastAsia="en-GB"/>
              </w:rPr>
            </w:pPr>
            <w:del w:id="2984" w:author="ZTE-Ma Zhifeng" w:date="2022-11-01T01:36:00Z">
              <w:r w:rsidRPr="00371824" w:rsidDel="00B60681">
                <w:rPr>
                  <w:lang w:eastAsia="zh-CN"/>
                </w:rPr>
                <w:delText>F</w:delText>
              </w:r>
              <w:r w:rsidRPr="00371824" w:rsidDel="00B60681">
                <w:rPr>
                  <w:vertAlign w:val="subscript"/>
                  <w:lang w:eastAsia="zh-CN"/>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3DB4476" w14:textId="26453ABE" w:rsidR="00AA6FF3" w:rsidRPr="00371824" w:rsidDel="00B60681" w:rsidRDefault="00AA6FF3" w:rsidP="00197EE3">
            <w:pPr>
              <w:pStyle w:val="TAC"/>
              <w:rPr>
                <w:del w:id="2985" w:author="ZTE-Ma Zhifeng" w:date="2022-11-01T01:36:00Z"/>
                <w:lang w:eastAsia="en-GB"/>
              </w:rPr>
            </w:pPr>
            <w:del w:id="2986"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DDE3704" w14:textId="0702810F" w:rsidR="00AA6FF3" w:rsidRPr="00371824" w:rsidDel="00B60681" w:rsidRDefault="00AA6FF3" w:rsidP="00197EE3">
            <w:pPr>
              <w:pStyle w:val="TAC"/>
              <w:rPr>
                <w:del w:id="2987" w:author="ZTE-Ma Zhifeng" w:date="2022-11-01T01:36:00Z"/>
                <w:lang w:eastAsia="en-GB"/>
              </w:rPr>
            </w:pPr>
            <w:del w:id="2988"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70F14740" w14:textId="41A75E4B" w:rsidR="00AA6FF3" w:rsidRPr="00371824" w:rsidDel="00B60681" w:rsidRDefault="00AA6FF3" w:rsidP="00197EE3">
            <w:pPr>
              <w:pStyle w:val="TAC"/>
              <w:rPr>
                <w:del w:id="2989" w:author="ZTE-Ma Zhifeng" w:date="2022-11-01T01:36:00Z"/>
                <w:lang w:eastAsia="en-GB"/>
              </w:rPr>
            </w:pPr>
            <w:del w:id="2990" w:author="ZTE-Ma Zhifeng" w:date="2022-11-01T01:36:00Z">
              <w:r w:rsidRPr="00371824" w:rsidDel="00B60681">
                <w:delText>11, 12</w:delText>
              </w:r>
            </w:del>
          </w:p>
        </w:tc>
      </w:tr>
      <w:tr w:rsidR="00AA6FF3" w:rsidRPr="00371824" w:rsidDel="00B60681" w14:paraId="7F159102" w14:textId="77A63951" w:rsidTr="00197EE3">
        <w:trPr>
          <w:del w:id="2991"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03CE" w14:textId="46AFD3A7" w:rsidR="00AA6FF3" w:rsidRPr="00371824" w:rsidDel="00B60681" w:rsidRDefault="00AA6FF3" w:rsidP="00197EE3">
            <w:pPr>
              <w:rPr>
                <w:del w:id="2992"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E93A15E" w14:textId="5418AAD6" w:rsidR="00AA6FF3" w:rsidRPr="00371824" w:rsidDel="00B60681" w:rsidRDefault="00AA6FF3" w:rsidP="00197EE3">
            <w:pPr>
              <w:pStyle w:val="TAL"/>
              <w:rPr>
                <w:del w:id="2993" w:author="ZTE-Ma Zhifeng" w:date="2022-11-01T01:36:00Z"/>
                <w:lang w:eastAsia="en-GB"/>
              </w:rPr>
            </w:pPr>
            <w:del w:id="2994"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60A28171" w14:textId="3902159F" w:rsidR="00AA6FF3" w:rsidRPr="00371824" w:rsidDel="00B60681" w:rsidRDefault="00AA6FF3" w:rsidP="00197EE3">
            <w:pPr>
              <w:pStyle w:val="TAC"/>
              <w:rPr>
                <w:del w:id="2995" w:author="ZTE-Ma Zhifeng" w:date="2022-11-01T01:36:00Z"/>
                <w:lang w:eastAsia="en-GB"/>
              </w:rPr>
            </w:pPr>
            <w:del w:id="2996" w:author="ZTE-Ma Zhifeng" w:date="2022-11-01T01:36:00Z">
              <w:r w:rsidRPr="00371824" w:rsidDel="00B60681">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554CB446" w14:textId="5C9C45E8" w:rsidR="00AA6FF3" w:rsidRPr="00371824" w:rsidDel="00B60681" w:rsidRDefault="00AA6FF3" w:rsidP="00197EE3">
            <w:pPr>
              <w:pStyle w:val="TAC"/>
              <w:rPr>
                <w:del w:id="2997" w:author="ZTE-Ma Zhifeng" w:date="2022-11-01T01:36:00Z"/>
                <w:lang w:eastAsia="en-GB"/>
              </w:rPr>
            </w:pPr>
            <w:del w:id="2998"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7AACD4AB" w14:textId="1E1EA24E" w:rsidR="00AA6FF3" w:rsidRPr="00371824" w:rsidDel="00B60681" w:rsidRDefault="00AA6FF3" w:rsidP="00197EE3">
            <w:pPr>
              <w:pStyle w:val="TAC"/>
              <w:rPr>
                <w:del w:id="2999" w:author="ZTE-Ma Zhifeng" w:date="2022-11-01T01:36:00Z"/>
                <w:lang w:eastAsia="en-GB"/>
              </w:rPr>
            </w:pPr>
            <w:del w:id="3000" w:author="ZTE-Ma Zhifeng" w:date="2022-11-01T01:36:00Z">
              <w:r w:rsidRPr="00371824" w:rsidDel="00B60681">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53678BE5" w14:textId="37213B0A" w:rsidR="00AA6FF3" w:rsidRPr="00371824" w:rsidDel="00B60681" w:rsidRDefault="00AA6FF3" w:rsidP="00197EE3">
            <w:pPr>
              <w:pStyle w:val="TAC"/>
              <w:rPr>
                <w:del w:id="3001" w:author="ZTE-Ma Zhifeng" w:date="2022-11-01T01:36:00Z"/>
                <w:lang w:eastAsia="en-GB"/>
              </w:rPr>
            </w:pPr>
            <w:del w:id="3002" w:author="ZTE-Ma Zhifeng" w:date="2022-11-01T01:36:00Z">
              <w:r w:rsidRPr="00371824" w:rsidDel="00B60681">
                <w:rPr>
                  <w:lang w:eastAsia="zh-CN"/>
                </w:rPr>
                <w:delText>-42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466EC00F" w14:textId="67D29462" w:rsidR="00AA6FF3" w:rsidRPr="00371824" w:rsidDel="00B60681" w:rsidRDefault="00AA6FF3" w:rsidP="00197EE3">
            <w:pPr>
              <w:pStyle w:val="TAC"/>
              <w:rPr>
                <w:del w:id="3003" w:author="ZTE-Ma Zhifeng" w:date="2022-11-01T01:36:00Z"/>
                <w:lang w:eastAsia="en-GB"/>
              </w:rPr>
            </w:pPr>
            <w:del w:id="3004" w:author="ZTE-Ma Zhifeng" w:date="2022-11-01T01:36:00Z">
              <w:r w:rsidRPr="00371824" w:rsidDel="00B60681">
                <w:rPr>
                  <w:lang w:eastAsia="zh-CN"/>
                </w:rPr>
                <w:delText>8</w:delText>
              </w:r>
            </w:del>
          </w:p>
        </w:tc>
        <w:tc>
          <w:tcPr>
            <w:tcW w:w="903" w:type="dxa"/>
            <w:tcBorders>
              <w:top w:val="single" w:sz="4" w:space="0" w:color="auto"/>
              <w:left w:val="single" w:sz="4" w:space="0" w:color="auto"/>
              <w:bottom w:val="single" w:sz="4" w:space="0" w:color="auto"/>
              <w:right w:val="single" w:sz="4" w:space="0" w:color="auto"/>
            </w:tcBorders>
            <w:hideMark/>
          </w:tcPr>
          <w:p w14:paraId="21CAE08F" w14:textId="149372C2" w:rsidR="00AA6FF3" w:rsidRPr="00371824" w:rsidDel="00B60681" w:rsidRDefault="00AA6FF3" w:rsidP="00197EE3">
            <w:pPr>
              <w:pStyle w:val="TAC"/>
              <w:rPr>
                <w:del w:id="3005" w:author="ZTE-Ma Zhifeng" w:date="2022-11-01T01:36:00Z"/>
                <w:lang w:eastAsia="en-GB"/>
              </w:rPr>
            </w:pPr>
            <w:del w:id="3006" w:author="ZTE-Ma Zhifeng" w:date="2022-11-01T01:36:00Z">
              <w:r w:rsidRPr="00371824" w:rsidDel="00B60681">
                <w:rPr>
                  <w:lang w:eastAsia="en-GB"/>
                </w:rPr>
                <w:delText>4, 14</w:delText>
              </w:r>
            </w:del>
          </w:p>
        </w:tc>
      </w:tr>
      <w:tr w:rsidR="00AA6FF3" w:rsidRPr="00371824" w:rsidDel="00B60681" w14:paraId="1AB07BC9" w14:textId="7CB370BE" w:rsidTr="00197EE3">
        <w:trPr>
          <w:del w:id="300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8E95E" w14:textId="3EF1C526" w:rsidR="00AA6FF3" w:rsidRPr="00371824" w:rsidDel="00B60681" w:rsidRDefault="00AA6FF3" w:rsidP="00197EE3">
            <w:pPr>
              <w:rPr>
                <w:del w:id="3008"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8CDADDD" w14:textId="1444D496" w:rsidR="00AA6FF3" w:rsidRPr="00371824" w:rsidDel="00B60681" w:rsidRDefault="00AA6FF3" w:rsidP="00197EE3">
            <w:pPr>
              <w:pStyle w:val="TAL"/>
              <w:rPr>
                <w:del w:id="3009" w:author="ZTE-Ma Zhifeng" w:date="2022-11-01T01:36:00Z"/>
                <w:lang w:eastAsia="en-GB"/>
              </w:rPr>
            </w:pPr>
            <w:del w:id="3010"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593D4B9" w14:textId="16808568" w:rsidR="00AA6FF3" w:rsidRPr="00371824" w:rsidDel="00B60681" w:rsidRDefault="00AA6FF3" w:rsidP="00197EE3">
            <w:pPr>
              <w:pStyle w:val="TAC"/>
              <w:rPr>
                <w:del w:id="3011" w:author="ZTE-Ma Zhifeng" w:date="2022-11-01T01:36:00Z"/>
                <w:lang w:eastAsia="en-GB"/>
              </w:rPr>
            </w:pPr>
            <w:del w:id="3012" w:author="ZTE-Ma Zhifeng" w:date="2022-11-01T01:36:00Z">
              <w:r w:rsidRPr="00371824" w:rsidDel="00B60681">
                <w:rPr>
                  <w:lang w:eastAsia="zh-CN"/>
                </w:rPr>
                <w:delText>470</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3548416" w14:textId="706C1AB7" w:rsidR="00AA6FF3" w:rsidRPr="00371824" w:rsidDel="00B60681" w:rsidRDefault="00AA6FF3" w:rsidP="00197EE3">
            <w:pPr>
              <w:pStyle w:val="TAC"/>
              <w:rPr>
                <w:del w:id="3013" w:author="ZTE-Ma Zhifeng" w:date="2022-11-01T01:36:00Z"/>
                <w:lang w:eastAsia="en-GB"/>
              </w:rPr>
            </w:pPr>
            <w:del w:id="3014"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3C5C39C0" w14:textId="6E9B233D" w:rsidR="00AA6FF3" w:rsidRPr="00371824" w:rsidDel="00B60681" w:rsidRDefault="00AA6FF3" w:rsidP="00197EE3">
            <w:pPr>
              <w:pStyle w:val="TAC"/>
              <w:rPr>
                <w:del w:id="3015" w:author="ZTE-Ma Zhifeng" w:date="2022-11-01T01:36:00Z"/>
                <w:lang w:eastAsia="en-GB"/>
              </w:rPr>
            </w:pPr>
            <w:del w:id="3016" w:author="ZTE-Ma Zhifeng" w:date="2022-11-01T01:36:00Z">
              <w:r w:rsidRPr="00371824" w:rsidDel="00B60681">
                <w:rPr>
                  <w:lang w:eastAsia="zh-CN"/>
                </w:rPr>
                <w:delText>710</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9205AF5" w14:textId="370CA896" w:rsidR="00AA6FF3" w:rsidRPr="00371824" w:rsidDel="00B60681" w:rsidRDefault="00AA6FF3" w:rsidP="00197EE3">
            <w:pPr>
              <w:pStyle w:val="TAC"/>
              <w:rPr>
                <w:del w:id="3017" w:author="ZTE-Ma Zhifeng" w:date="2022-11-01T01:36:00Z"/>
                <w:lang w:eastAsia="en-GB"/>
              </w:rPr>
            </w:pPr>
            <w:del w:id="3018" w:author="ZTE-Ma Zhifeng" w:date="2022-11-01T01:36:00Z">
              <w:r w:rsidRPr="00371824" w:rsidDel="00B60681">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294E4B89" w14:textId="1F3C5098" w:rsidR="00AA6FF3" w:rsidRPr="00371824" w:rsidDel="00B60681" w:rsidRDefault="00AA6FF3" w:rsidP="00197EE3">
            <w:pPr>
              <w:pStyle w:val="TAC"/>
              <w:rPr>
                <w:del w:id="3019" w:author="ZTE-Ma Zhifeng" w:date="2022-11-01T01:36:00Z"/>
                <w:lang w:eastAsia="en-GB"/>
              </w:rPr>
            </w:pPr>
            <w:del w:id="3020" w:author="ZTE-Ma Zhifeng" w:date="2022-11-01T01:36:00Z">
              <w:r w:rsidRPr="00371824" w:rsidDel="00B60681">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3BB49B24" w14:textId="67ECA644" w:rsidR="00AA6FF3" w:rsidRPr="00371824" w:rsidDel="00B60681" w:rsidRDefault="00AA6FF3" w:rsidP="00197EE3">
            <w:pPr>
              <w:pStyle w:val="TAC"/>
              <w:rPr>
                <w:del w:id="3021" w:author="ZTE-Ma Zhifeng" w:date="2022-11-01T01:36:00Z"/>
                <w:lang w:eastAsia="en-GB"/>
              </w:rPr>
            </w:pPr>
            <w:del w:id="3022" w:author="ZTE-Ma Zhifeng" w:date="2022-11-01T01:36:00Z">
              <w:r w:rsidRPr="00371824" w:rsidDel="00B60681">
                <w:rPr>
                  <w:lang w:eastAsia="en-GB"/>
                </w:rPr>
                <w:delText>13</w:delText>
              </w:r>
            </w:del>
          </w:p>
        </w:tc>
      </w:tr>
      <w:tr w:rsidR="00AA6FF3" w:rsidRPr="00371824" w:rsidDel="00B60681" w14:paraId="7C3D9D86" w14:textId="242A1E5D" w:rsidTr="00197EE3">
        <w:trPr>
          <w:del w:id="302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9A156" w14:textId="0AF91466" w:rsidR="00AA6FF3" w:rsidRPr="00371824" w:rsidDel="00B60681" w:rsidRDefault="00AA6FF3" w:rsidP="00197EE3">
            <w:pPr>
              <w:rPr>
                <w:del w:id="302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DFF5FD8" w14:textId="0AB79FAF" w:rsidR="00AA6FF3" w:rsidRPr="00371824" w:rsidDel="00B60681" w:rsidRDefault="00AA6FF3" w:rsidP="00197EE3">
            <w:pPr>
              <w:pStyle w:val="TAL"/>
              <w:rPr>
                <w:del w:id="3025" w:author="ZTE-Ma Zhifeng" w:date="2022-11-01T01:36:00Z"/>
                <w:lang w:eastAsia="en-GB"/>
              </w:rPr>
            </w:pPr>
            <w:del w:id="3026"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290CC832" w14:textId="5A37BCAC" w:rsidR="00AA6FF3" w:rsidRPr="00371824" w:rsidDel="00B60681" w:rsidRDefault="00AA6FF3" w:rsidP="00197EE3">
            <w:pPr>
              <w:pStyle w:val="TAC"/>
              <w:rPr>
                <w:del w:id="3027" w:author="ZTE-Ma Zhifeng" w:date="2022-11-01T01:36:00Z"/>
                <w:lang w:eastAsia="en-GB"/>
              </w:rPr>
            </w:pPr>
            <w:del w:id="3028" w:author="ZTE-Ma Zhifeng" w:date="2022-11-01T01:36:00Z">
              <w:r w:rsidRPr="00371824" w:rsidDel="00B60681">
                <w:rPr>
                  <w:lang w:eastAsia="zh-CN"/>
                </w:rPr>
                <w:delText>662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6A690120" w14:textId="72A6C6E0" w:rsidR="00AA6FF3" w:rsidRPr="00371824" w:rsidDel="00B60681" w:rsidRDefault="00AA6FF3" w:rsidP="00197EE3">
            <w:pPr>
              <w:pStyle w:val="TAC"/>
              <w:rPr>
                <w:del w:id="3029" w:author="ZTE-Ma Zhifeng" w:date="2022-11-01T01:36:00Z"/>
                <w:lang w:eastAsia="en-GB"/>
              </w:rPr>
            </w:pPr>
            <w:del w:id="3030"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595D1618" w14:textId="40DEC31A" w:rsidR="00AA6FF3" w:rsidRPr="00371824" w:rsidDel="00B60681" w:rsidRDefault="00AA6FF3" w:rsidP="00197EE3">
            <w:pPr>
              <w:pStyle w:val="TAC"/>
              <w:rPr>
                <w:del w:id="3031" w:author="ZTE-Ma Zhifeng" w:date="2022-11-01T01:36:00Z"/>
                <w:lang w:eastAsia="en-GB"/>
              </w:rPr>
            </w:pPr>
            <w:del w:id="3032" w:author="ZTE-Ma Zhifeng" w:date="2022-11-01T01:36:00Z">
              <w:r w:rsidRPr="00371824" w:rsidDel="00B60681">
                <w:rPr>
                  <w:lang w:eastAsia="zh-CN"/>
                </w:rPr>
                <w:delText>694</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63257F04" w14:textId="4FC6E749" w:rsidR="00AA6FF3" w:rsidRPr="00371824" w:rsidDel="00B60681" w:rsidRDefault="00AA6FF3" w:rsidP="00197EE3">
            <w:pPr>
              <w:pStyle w:val="TAC"/>
              <w:rPr>
                <w:del w:id="3033" w:author="ZTE-Ma Zhifeng" w:date="2022-11-01T01:36:00Z"/>
                <w:lang w:eastAsia="en-GB"/>
              </w:rPr>
            </w:pPr>
            <w:del w:id="3034" w:author="ZTE-Ma Zhifeng" w:date="2022-11-01T01:36:00Z">
              <w:r w:rsidRPr="00371824" w:rsidDel="00B60681">
                <w:rPr>
                  <w:lang w:eastAsia="zh-CN"/>
                </w:rPr>
                <w:delText>-26.2</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3086B6AA" w14:textId="528AB866" w:rsidR="00AA6FF3" w:rsidRPr="00371824" w:rsidDel="00B60681" w:rsidRDefault="00AA6FF3" w:rsidP="00197EE3">
            <w:pPr>
              <w:pStyle w:val="TAC"/>
              <w:rPr>
                <w:del w:id="3035" w:author="ZTE-Ma Zhifeng" w:date="2022-11-01T01:36:00Z"/>
                <w:lang w:eastAsia="en-GB"/>
              </w:rPr>
            </w:pPr>
            <w:del w:id="3036" w:author="ZTE-Ma Zhifeng" w:date="2022-11-01T01:36:00Z">
              <w:r w:rsidRPr="00371824" w:rsidDel="00B60681">
                <w:rPr>
                  <w:lang w:eastAsia="zh-CN"/>
                </w:rPr>
                <w:delText>6</w:delText>
              </w:r>
            </w:del>
          </w:p>
        </w:tc>
        <w:tc>
          <w:tcPr>
            <w:tcW w:w="903" w:type="dxa"/>
            <w:tcBorders>
              <w:top w:val="single" w:sz="4" w:space="0" w:color="auto"/>
              <w:left w:val="single" w:sz="4" w:space="0" w:color="auto"/>
              <w:bottom w:val="single" w:sz="4" w:space="0" w:color="auto"/>
              <w:right w:val="single" w:sz="4" w:space="0" w:color="auto"/>
            </w:tcBorders>
            <w:hideMark/>
          </w:tcPr>
          <w:p w14:paraId="3B1A550D" w14:textId="2ED107EF" w:rsidR="00AA6FF3" w:rsidRPr="00371824" w:rsidDel="00B60681" w:rsidRDefault="00AA6FF3" w:rsidP="00197EE3">
            <w:pPr>
              <w:pStyle w:val="TAC"/>
              <w:rPr>
                <w:del w:id="3037" w:author="ZTE-Ma Zhifeng" w:date="2022-11-01T01:36:00Z"/>
                <w:lang w:eastAsia="en-GB"/>
              </w:rPr>
            </w:pPr>
            <w:del w:id="3038" w:author="ZTE-Ma Zhifeng" w:date="2022-11-01T01:36:00Z">
              <w:r w:rsidRPr="00371824" w:rsidDel="00B60681">
                <w:rPr>
                  <w:lang w:eastAsia="en-GB"/>
                </w:rPr>
                <w:delText>4</w:delText>
              </w:r>
            </w:del>
          </w:p>
        </w:tc>
      </w:tr>
      <w:tr w:rsidR="00AA6FF3" w:rsidRPr="00371824" w:rsidDel="00B60681" w14:paraId="35605D7E" w14:textId="3CE7730F" w:rsidTr="00197EE3">
        <w:trPr>
          <w:del w:id="3039"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1AA9" w14:textId="7EDB94A6" w:rsidR="00AA6FF3" w:rsidRPr="00371824" w:rsidDel="00B60681" w:rsidRDefault="00AA6FF3" w:rsidP="00197EE3">
            <w:pPr>
              <w:rPr>
                <w:del w:id="3040"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AF89E57" w14:textId="0F41A079" w:rsidR="00AA6FF3" w:rsidRPr="00371824" w:rsidDel="00B60681" w:rsidRDefault="00AA6FF3" w:rsidP="00197EE3">
            <w:pPr>
              <w:pStyle w:val="TAL"/>
              <w:rPr>
                <w:del w:id="3041" w:author="ZTE-Ma Zhifeng" w:date="2022-11-01T01:36:00Z"/>
                <w:lang w:eastAsia="en-GB"/>
              </w:rPr>
            </w:pPr>
            <w:del w:id="3042"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EDF1404" w14:textId="59419637" w:rsidR="00AA6FF3" w:rsidRPr="00371824" w:rsidDel="00B60681" w:rsidRDefault="00AA6FF3" w:rsidP="00197EE3">
            <w:pPr>
              <w:pStyle w:val="TAC"/>
              <w:rPr>
                <w:del w:id="3043" w:author="ZTE-Ma Zhifeng" w:date="2022-11-01T01:36:00Z"/>
                <w:lang w:eastAsia="en-GB"/>
              </w:rPr>
            </w:pPr>
            <w:del w:id="3044" w:author="ZTE-Ma Zhifeng" w:date="2022-11-01T01:36:00Z">
              <w:r w:rsidRPr="00371824" w:rsidDel="00B60681">
                <w:rPr>
                  <w:lang w:eastAsia="zh-CN"/>
                </w:rPr>
                <w:delText>758</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0FE84B" w14:textId="7FE94F06" w:rsidR="00AA6FF3" w:rsidRPr="00371824" w:rsidDel="00B60681" w:rsidRDefault="00AA6FF3" w:rsidP="00197EE3">
            <w:pPr>
              <w:pStyle w:val="TAC"/>
              <w:rPr>
                <w:del w:id="3045" w:author="ZTE-Ma Zhifeng" w:date="2022-11-01T01:36:00Z"/>
                <w:lang w:eastAsia="en-GB"/>
              </w:rPr>
            </w:pPr>
            <w:del w:id="3046"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304F756A" w14:textId="1C91E494" w:rsidR="00AA6FF3" w:rsidRPr="00371824" w:rsidDel="00B60681" w:rsidRDefault="00AA6FF3" w:rsidP="00197EE3">
            <w:pPr>
              <w:pStyle w:val="TAC"/>
              <w:rPr>
                <w:del w:id="3047" w:author="ZTE-Ma Zhifeng" w:date="2022-11-01T01:36:00Z"/>
                <w:lang w:eastAsia="en-GB"/>
              </w:rPr>
            </w:pPr>
            <w:del w:id="3048" w:author="ZTE-Ma Zhifeng" w:date="2022-11-01T01:36:00Z">
              <w:r w:rsidRPr="00371824" w:rsidDel="00B60681">
                <w:rPr>
                  <w:lang w:eastAsia="zh-CN"/>
                </w:rPr>
                <w:delText>773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583A1F" w14:textId="63F3BE19" w:rsidR="00AA6FF3" w:rsidRPr="00371824" w:rsidDel="00B60681" w:rsidRDefault="00AA6FF3" w:rsidP="00197EE3">
            <w:pPr>
              <w:pStyle w:val="TAC"/>
              <w:rPr>
                <w:del w:id="3049" w:author="ZTE-Ma Zhifeng" w:date="2022-11-01T01:36:00Z"/>
                <w:lang w:eastAsia="en-GB"/>
              </w:rPr>
            </w:pPr>
            <w:del w:id="3050" w:author="ZTE-Ma Zhifeng" w:date="2022-11-01T01:36:00Z">
              <w:r w:rsidRPr="00371824" w:rsidDel="00B60681">
                <w:rPr>
                  <w:lang w:eastAsia="zh-CN"/>
                </w:rPr>
                <w:delText>-32</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BAB691" w14:textId="1AAF0465" w:rsidR="00AA6FF3" w:rsidRPr="00371824" w:rsidDel="00B60681" w:rsidRDefault="00AA6FF3" w:rsidP="00197EE3">
            <w:pPr>
              <w:pStyle w:val="TAC"/>
              <w:rPr>
                <w:del w:id="3051" w:author="ZTE-Ma Zhifeng" w:date="2022-11-01T01:36:00Z"/>
                <w:lang w:eastAsia="en-GB"/>
              </w:rPr>
            </w:pPr>
            <w:del w:id="3052"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hideMark/>
          </w:tcPr>
          <w:p w14:paraId="07FAA388" w14:textId="474854BB" w:rsidR="00AA6FF3" w:rsidRPr="00371824" w:rsidDel="00B60681" w:rsidRDefault="00AA6FF3" w:rsidP="00197EE3">
            <w:pPr>
              <w:pStyle w:val="TAC"/>
              <w:rPr>
                <w:del w:id="3053" w:author="ZTE-Ma Zhifeng" w:date="2022-11-01T01:36:00Z"/>
                <w:lang w:eastAsia="en-GB"/>
              </w:rPr>
            </w:pPr>
            <w:del w:id="3054" w:author="ZTE-Ma Zhifeng" w:date="2022-11-01T01:36:00Z">
              <w:r w:rsidRPr="00371824" w:rsidDel="00B60681">
                <w:rPr>
                  <w:lang w:eastAsia="en-GB"/>
                </w:rPr>
                <w:delText>4</w:delText>
              </w:r>
            </w:del>
          </w:p>
        </w:tc>
      </w:tr>
      <w:tr w:rsidR="00AA6FF3" w:rsidRPr="00371824" w:rsidDel="00B60681" w14:paraId="542C45E6" w14:textId="7520B8D0" w:rsidTr="00197EE3">
        <w:trPr>
          <w:del w:id="3055"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F7062" w14:textId="1635DA39" w:rsidR="00AA6FF3" w:rsidRPr="00371824" w:rsidDel="00B60681" w:rsidRDefault="00AA6FF3" w:rsidP="00197EE3">
            <w:pPr>
              <w:rPr>
                <w:del w:id="3056"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8B72FA1" w14:textId="71A6C7D4" w:rsidR="00AA6FF3" w:rsidRPr="00371824" w:rsidDel="00B60681" w:rsidRDefault="00AA6FF3" w:rsidP="00197EE3">
            <w:pPr>
              <w:pStyle w:val="TAL"/>
              <w:rPr>
                <w:del w:id="3057" w:author="ZTE-Ma Zhifeng" w:date="2022-11-01T01:36:00Z"/>
                <w:lang w:eastAsia="en-GB"/>
              </w:rPr>
            </w:pPr>
            <w:del w:id="3058"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6AAE6AA" w14:textId="74EA0C4C" w:rsidR="00AA6FF3" w:rsidRPr="00371824" w:rsidDel="00B60681" w:rsidRDefault="00AA6FF3" w:rsidP="00197EE3">
            <w:pPr>
              <w:pStyle w:val="TAC"/>
              <w:rPr>
                <w:del w:id="3059" w:author="ZTE-Ma Zhifeng" w:date="2022-11-01T01:36:00Z"/>
                <w:lang w:eastAsia="en-GB"/>
              </w:rPr>
            </w:pPr>
            <w:del w:id="3060" w:author="ZTE-Ma Zhifeng" w:date="2022-11-01T01:36:00Z">
              <w:r w:rsidRPr="00371824" w:rsidDel="00B60681">
                <w:rPr>
                  <w:lang w:eastAsia="zh-CN"/>
                </w:rPr>
                <w:delText>773</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FE3EC" w14:textId="1879AD01" w:rsidR="00AA6FF3" w:rsidRPr="00371824" w:rsidDel="00B60681" w:rsidRDefault="00AA6FF3" w:rsidP="00197EE3">
            <w:pPr>
              <w:pStyle w:val="TAC"/>
              <w:rPr>
                <w:del w:id="3061" w:author="ZTE-Ma Zhifeng" w:date="2022-11-01T01:36:00Z"/>
                <w:lang w:eastAsia="en-GB"/>
              </w:rPr>
            </w:pPr>
            <w:del w:id="3062"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AB7983E" w14:textId="78AE387D" w:rsidR="00AA6FF3" w:rsidRPr="00371824" w:rsidDel="00B60681" w:rsidRDefault="00AA6FF3" w:rsidP="00197EE3">
            <w:pPr>
              <w:pStyle w:val="TAC"/>
              <w:rPr>
                <w:del w:id="3063" w:author="ZTE-Ma Zhifeng" w:date="2022-11-01T01:36:00Z"/>
                <w:lang w:eastAsia="en-GB"/>
              </w:rPr>
            </w:pPr>
            <w:del w:id="3064" w:author="ZTE-Ma Zhifeng" w:date="2022-11-01T01:36:00Z">
              <w:r w:rsidRPr="00371824" w:rsidDel="00B60681">
                <w:rPr>
                  <w:lang w:eastAsia="zh-CN"/>
                </w:rPr>
                <w:delText>803</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58759E" w14:textId="4FA9CC95" w:rsidR="00AA6FF3" w:rsidRPr="00371824" w:rsidDel="00B60681" w:rsidRDefault="00AA6FF3" w:rsidP="00197EE3">
            <w:pPr>
              <w:pStyle w:val="TAC"/>
              <w:rPr>
                <w:del w:id="3065" w:author="ZTE-Ma Zhifeng" w:date="2022-11-01T01:36:00Z"/>
                <w:lang w:eastAsia="en-GB"/>
              </w:rPr>
            </w:pPr>
            <w:del w:id="3066"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A4E1DF" w14:textId="4D188F4E" w:rsidR="00AA6FF3" w:rsidRPr="00371824" w:rsidDel="00B60681" w:rsidRDefault="00AA6FF3" w:rsidP="00197EE3">
            <w:pPr>
              <w:pStyle w:val="TAC"/>
              <w:rPr>
                <w:del w:id="3067" w:author="ZTE-Ma Zhifeng" w:date="2022-11-01T01:36:00Z"/>
                <w:lang w:eastAsia="en-GB"/>
              </w:rPr>
            </w:pPr>
            <w:del w:id="3068"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5C7A200C" w14:textId="423E8FD5" w:rsidR="00AA6FF3" w:rsidRPr="00371824" w:rsidDel="00B60681" w:rsidRDefault="00AA6FF3" w:rsidP="00197EE3">
            <w:pPr>
              <w:pStyle w:val="TAC"/>
              <w:rPr>
                <w:del w:id="3069" w:author="ZTE-Ma Zhifeng" w:date="2022-11-01T01:36:00Z"/>
                <w:lang w:eastAsia="en-GB"/>
              </w:rPr>
            </w:pPr>
          </w:p>
        </w:tc>
      </w:tr>
      <w:tr w:rsidR="00AA6FF3" w:rsidRPr="00371824" w:rsidDel="00B60681" w14:paraId="076CB1AE" w14:textId="0521FBC7" w:rsidTr="00197EE3">
        <w:trPr>
          <w:del w:id="3070"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264B7" w14:textId="035F0CFC" w:rsidR="00AA6FF3" w:rsidRPr="00371824" w:rsidDel="00B60681" w:rsidRDefault="00AA6FF3" w:rsidP="00197EE3">
            <w:pPr>
              <w:rPr>
                <w:del w:id="3071"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425EAA5B" w14:textId="404CD60F" w:rsidR="00AA6FF3" w:rsidRPr="00371824" w:rsidDel="00B60681" w:rsidRDefault="00AA6FF3" w:rsidP="00197EE3">
            <w:pPr>
              <w:pStyle w:val="TAL"/>
              <w:rPr>
                <w:del w:id="3072" w:author="ZTE-Ma Zhifeng" w:date="2022-11-01T01:36:00Z"/>
                <w:lang w:eastAsia="en-GB"/>
              </w:rPr>
            </w:pPr>
            <w:del w:id="3073" w:author="ZTE-Ma Zhifeng" w:date="2022-11-01T01:36:00Z">
              <w:r w:rsidRPr="00371824" w:rsidDel="00B60681">
                <w:rPr>
                  <w:lang w:eastAsia="zh-CN"/>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4BA31C9" w14:textId="0BD01840" w:rsidR="00AA6FF3" w:rsidRPr="00371824" w:rsidDel="00B60681" w:rsidRDefault="00AA6FF3" w:rsidP="00197EE3">
            <w:pPr>
              <w:pStyle w:val="TAC"/>
              <w:rPr>
                <w:del w:id="3074" w:author="ZTE-Ma Zhifeng" w:date="2022-11-01T01:36:00Z"/>
                <w:lang w:eastAsia="en-GB"/>
              </w:rPr>
            </w:pPr>
            <w:del w:id="3075" w:author="ZTE-Ma Zhifeng" w:date="2022-11-01T01:36:00Z">
              <w:r w:rsidRPr="00371824" w:rsidDel="00B60681">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3614C5DC" w14:textId="125B1F9B" w:rsidR="00AA6FF3" w:rsidRPr="00371824" w:rsidDel="00B60681" w:rsidRDefault="00AA6FF3" w:rsidP="00197EE3">
            <w:pPr>
              <w:pStyle w:val="TAC"/>
              <w:rPr>
                <w:del w:id="3076" w:author="ZTE-Ma Zhifeng" w:date="2022-11-01T01:36:00Z"/>
                <w:lang w:eastAsia="en-GB"/>
              </w:rPr>
            </w:pPr>
            <w:del w:id="3077"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bottom"/>
            <w:hideMark/>
          </w:tcPr>
          <w:p w14:paraId="55F75A98" w14:textId="1EABCB7C" w:rsidR="00AA6FF3" w:rsidRPr="00371824" w:rsidDel="00B60681" w:rsidRDefault="00AA6FF3" w:rsidP="00197EE3">
            <w:pPr>
              <w:pStyle w:val="TAC"/>
              <w:rPr>
                <w:del w:id="3078" w:author="ZTE-Ma Zhifeng" w:date="2022-11-01T01:36:00Z"/>
                <w:lang w:eastAsia="en-GB"/>
              </w:rPr>
            </w:pPr>
            <w:del w:id="3079" w:author="ZTE-Ma Zhifeng" w:date="2022-11-01T01:36:00Z">
              <w:r w:rsidRPr="00371824" w:rsidDel="00B60681">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D5B529D" w14:textId="7B1198C7" w:rsidR="00AA6FF3" w:rsidRPr="00371824" w:rsidDel="00B60681" w:rsidRDefault="00AA6FF3" w:rsidP="00197EE3">
            <w:pPr>
              <w:pStyle w:val="TAC"/>
              <w:rPr>
                <w:del w:id="3080" w:author="ZTE-Ma Zhifeng" w:date="2022-11-01T01:36:00Z"/>
                <w:lang w:eastAsia="en-GB"/>
              </w:rPr>
            </w:pPr>
            <w:del w:id="3081" w:author="ZTE-Ma Zhifeng" w:date="2022-11-01T01:36:00Z">
              <w:r w:rsidRPr="00371824" w:rsidDel="00B60681">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7CF8E7" w14:textId="587597D1" w:rsidR="00AA6FF3" w:rsidRPr="00371824" w:rsidDel="00B60681" w:rsidRDefault="00AA6FF3" w:rsidP="00197EE3">
            <w:pPr>
              <w:pStyle w:val="TAC"/>
              <w:rPr>
                <w:del w:id="3082" w:author="ZTE-Ma Zhifeng" w:date="2022-11-01T01:36:00Z"/>
                <w:lang w:eastAsia="en-GB"/>
              </w:rPr>
            </w:pPr>
            <w:del w:id="3083" w:author="ZTE-Ma Zhifeng" w:date="2022-11-01T01:36:00Z">
              <w:r w:rsidRPr="00371824" w:rsidDel="00B60681">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6C655B4E" w14:textId="788E460B" w:rsidR="00AA6FF3" w:rsidRPr="00371824" w:rsidDel="00B60681" w:rsidRDefault="00AA6FF3" w:rsidP="00197EE3">
            <w:pPr>
              <w:pStyle w:val="TAC"/>
              <w:rPr>
                <w:del w:id="3084" w:author="ZTE-Ma Zhifeng" w:date="2022-11-01T01:36:00Z"/>
                <w:lang w:eastAsia="en-GB"/>
              </w:rPr>
            </w:pPr>
            <w:del w:id="3085" w:author="ZTE-Ma Zhifeng" w:date="2022-11-01T01:36:00Z">
              <w:r w:rsidRPr="00371824" w:rsidDel="00B60681">
                <w:rPr>
                  <w:lang w:eastAsia="zh-TW"/>
                </w:rPr>
                <w:delText>3, 11</w:delText>
              </w:r>
            </w:del>
          </w:p>
        </w:tc>
      </w:tr>
      <w:tr w:rsidR="00AA6FF3" w:rsidRPr="00371824" w:rsidDel="00B60681" w14:paraId="396C5303" w14:textId="1F531D0E" w:rsidTr="00197EE3">
        <w:trPr>
          <w:del w:id="3086"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6FE91AE1" w14:textId="03C4A470" w:rsidR="00AA6FF3" w:rsidRPr="00371824" w:rsidDel="00B60681" w:rsidRDefault="00AA6FF3" w:rsidP="00197EE3">
            <w:pPr>
              <w:pStyle w:val="TAC"/>
              <w:rPr>
                <w:del w:id="3087" w:author="ZTE-Ma Zhifeng" w:date="2022-11-01T01:36:00Z"/>
                <w:lang w:eastAsia="en-GB"/>
              </w:rPr>
            </w:pPr>
            <w:del w:id="3088" w:author="ZTE-Ma Zhifeng" w:date="2022-11-01T01:36:00Z">
              <w:r w:rsidRPr="00371824" w:rsidDel="00B60681">
                <w:rPr>
                  <w:lang w:eastAsia="en-GB"/>
                </w:rPr>
                <w:delText>CA_n39-n40</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CB90C31" w14:textId="01A15F40" w:rsidR="00AA6FF3" w:rsidRPr="00371824" w:rsidDel="00B60681" w:rsidRDefault="00AA6FF3" w:rsidP="00197EE3">
            <w:pPr>
              <w:pStyle w:val="TAL"/>
              <w:rPr>
                <w:del w:id="3089" w:author="ZTE-Ma Zhifeng" w:date="2022-11-01T01:36:00Z"/>
                <w:lang w:eastAsia="en-GB"/>
              </w:rPr>
            </w:pPr>
            <w:del w:id="3090" w:author="ZTE-Ma Zhifeng" w:date="2022-11-01T01:36:00Z">
              <w:r w:rsidRPr="00371824" w:rsidDel="00B60681">
                <w:rPr>
                  <w:lang w:eastAsia="en-GB"/>
                </w:rPr>
                <w:delText xml:space="preserve">E-UTRA Band </w:delText>
              </w:r>
              <w:r w:rsidRPr="00371824" w:rsidDel="00B60681">
                <w:rPr>
                  <w:lang w:eastAsia="zh-CN"/>
                </w:rPr>
                <w:delText>1, 8, 22, 26, 28, 34, 41, 42, 44, 45, 50, 51, 52, 73, 74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215A7B7" w14:textId="73962950" w:rsidR="00AA6FF3" w:rsidRPr="00371824" w:rsidDel="00B60681" w:rsidRDefault="00AA6FF3" w:rsidP="00197EE3">
            <w:pPr>
              <w:pStyle w:val="TAC"/>
              <w:rPr>
                <w:del w:id="3091" w:author="ZTE-Ma Zhifeng" w:date="2022-11-01T01:36:00Z"/>
                <w:lang w:eastAsia="en-GB"/>
              </w:rPr>
            </w:pPr>
            <w:del w:id="3092"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CFF13E" w14:textId="62BBC77A" w:rsidR="00AA6FF3" w:rsidRPr="00371824" w:rsidDel="00B60681" w:rsidRDefault="00AA6FF3" w:rsidP="00197EE3">
            <w:pPr>
              <w:pStyle w:val="TAC"/>
              <w:rPr>
                <w:del w:id="3093" w:author="ZTE-Ma Zhifeng" w:date="2022-11-01T01:36:00Z"/>
                <w:lang w:eastAsia="en-GB"/>
              </w:rPr>
            </w:pPr>
            <w:del w:id="3094"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B66C897" w14:textId="16BAFB63" w:rsidR="00AA6FF3" w:rsidRPr="00371824" w:rsidDel="00B60681" w:rsidRDefault="00AA6FF3" w:rsidP="00197EE3">
            <w:pPr>
              <w:pStyle w:val="TAC"/>
              <w:rPr>
                <w:del w:id="3095" w:author="ZTE-Ma Zhifeng" w:date="2022-11-01T01:36:00Z"/>
                <w:lang w:eastAsia="en-GB"/>
              </w:rPr>
            </w:pPr>
            <w:del w:id="3096"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2A265D" w14:textId="1E4AC9E7" w:rsidR="00AA6FF3" w:rsidRPr="00371824" w:rsidDel="00B60681" w:rsidRDefault="00AA6FF3" w:rsidP="00197EE3">
            <w:pPr>
              <w:pStyle w:val="TAC"/>
              <w:rPr>
                <w:del w:id="3097" w:author="ZTE-Ma Zhifeng" w:date="2022-11-01T01:36:00Z"/>
                <w:lang w:eastAsia="en-GB"/>
              </w:rPr>
            </w:pPr>
            <w:del w:id="3098"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90EB200" w14:textId="36305A97" w:rsidR="00AA6FF3" w:rsidRPr="00371824" w:rsidDel="00B60681" w:rsidRDefault="00AA6FF3" w:rsidP="00197EE3">
            <w:pPr>
              <w:pStyle w:val="TAC"/>
              <w:rPr>
                <w:del w:id="3099" w:author="ZTE-Ma Zhifeng" w:date="2022-11-01T01:36:00Z"/>
                <w:lang w:eastAsia="en-GB"/>
              </w:rPr>
            </w:pPr>
            <w:del w:id="3100"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33CF7946" w14:textId="78102B1E" w:rsidR="00AA6FF3" w:rsidRPr="00371824" w:rsidDel="00B60681" w:rsidRDefault="00AA6FF3" w:rsidP="00197EE3">
            <w:pPr>
              <w:pStyle w:val="TAC"/>
              <w:rPr>
                <w:del w:id="3101" w:author="ZTE-Ma Zhifeng" w:date="2022-11-01T01:36:00Z"/>
                <w:lang w:eastAsia="en-GB"/>
              </w:rPr>
            </w:pPr>
          </w:p>
        </w:tc>
      </w:tr>
      <w:tr w:rsidR="00AA6FF3" w:rsidRPr="00371824" w:rsidDel="00B60681" w14:paraId="78456D27" w14:textId="13B4F0C9" w:rsidTr="00197EE3">
        <w:trPr>
          <w:del w:id="3102"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9791A" w14:textId="528E5F00" w:rsidR="00AA6FF3" w:rsidRPr="00371824" w:rsidDel="00B60681" w:rsidRDefault="00AA6FF3" w:rsidP="00197EE3">
            <w:pPr>
              <w:rPr>
                <w:del w:id="3103"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5679A35" w14:textId="29D92929" w:rsidR="00AA6FF3" w:rsidRPr="00371824" w:rsidDel="00B60681" w:rsidRDefault="00AA6FF3" w:rsidP="00197EE3">
            <w:pPr>
              <w:pStyle w:val="TAL"/>
              <w:rPr>
                <w:del w:id="3104" w:author="ZTE-Ma Zhifeng" w:date="2022-11-01T01:36:00Z"/>
                <w:lang w:eastAsia="en-GB"/>
              </w:rPr>
            </w:pPr>
            <w:del w:id="3105" w:author="ZTE-Ma Zhifeng" w:date="2022-11-01T01:36:00Z">
              <w:r w:rsidRPr="00371824" w:rsidDel="00B60681">
                <w:rPr>
                  <w:lang w:eastAsia="zh-CN"/>
                </w:rPr>
                <w:delText>NR Band n77, n78,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293D332" w14:textId="2C2BD988" w:rsidR="00AA6FF3" w:rsidRPr="00371824" w:rsidDel="00B60681" w:rsidRDefault="00AA6FF3" w:rsidP="00197EE3">
            <w:pPr>
              <w:pStyle w:val="TAC"/>
              <w:rPr>
                <w:del w:id="3106" w:author="ZTE-Ma Zhifeng" w:date="2022-11-01T01:36:00Z"/>
                <w:lang w:eastAsia="en-GB"/>
              </w:rPr>
            </w:pPr>
            <w:del w:id="3107" w:author="ZTE-Ma Zhifeng" w:date="2022-11-01T01:36:00Z">
              <w:r w:rsidRPr="00371824" w:rsidDel="00B60681">
                <w:rPr>
                  <w:lang w:eastAsia="en-GB"/>
                </w:rPr>
                <w:delText>F</w:delText>
              </w:r>
              <w:r w:rsidRPr="00371824" w:rsidDel="00B60681">
                <w:rPr>
                  <w:vertAlign w:val="subscript"/>
                  <w:lang w:eastAsia="en-GB"/>
                </w:rPr>
                <w:delText>DL_low</w:delText>
              </w:r>
              <w:r w:rsidRPr="00371824" w:rsidDel="00B60681">
                <w:rPr>
                  <w:lang w:eastAsia="en-GB"/>
                </w:rPr>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1A0D3E" w14:textId="2944F6C5" w:rsidR="00AA6FF3" w:rsidRPr="00371824" w:rsidDel="00B60681" w:rsidRDefault="00AA6FF3" w:rsidP="00197EE3">
            <w:pPr>
              <w:pStyle w:val="TAC"/>
              <w:rPr>
                <w:del w:id="3108" w:author="ZTE-Ma Zhifeng" w:date="2022-11-01T01:36:00Z"/>
                <w:lang w:eastAsia="en-GB"/>
              </w:rPr>
            </w:pPr>
            <w:del w:id="3109" w:author="ZTE-Ma Zhifeng" w:date="2022-11-01T01:36:00Z">
              <w:r w:rsidRPr="00371824" w:rsidDel="00B60681">
                <w:rPr>
                  <w:lang w:eastAsia="en-GB"/>
                </w:rPr>
                <w:delText xml:space="preserve">- </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E7AC276" w14:textId="5D01E1AC" w:rsidR="00AA6FF3" w:rsidRPr="00371824" w:rsidDel="00B60681" w:rsidRDefault="00AA6FF3" w:rsidP="00197EE3">
            <w:pPr>
              <w:pStyle w:val="TAC"/>
              <w:rPr>
                <w:del w:id="3110" w:author="ZTE-Ma Zhifeng" w:date="2022-11-01T01:36:00Z"/>
                <w:lang w:eastAsia="en-GB"/>
              </w:rPr>
            </w:pPr>
            <w:del w:id="3111"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8318E3" w14:textId="2C3B6724" w:rsidR="00AA6FF3" w:rsidRPr="00371824" w:rsidDel="00B60681" w:rsidRDefault="00AA6FF3" w:rsidP="00197EE3">
            <w:pPr>
              <w:pStyle w:val="TAC"/>
              <w:rPr>
                <w:del w:id="3112" w:author="ZTE-Ma Zhifeng" w:date="2022-11-01T01:36:00Z"/>
                <w:lang w:eastAsia="en-GB"/>
              </w:rPr>
            </w:pPr>
            <w:del w:id="3113"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5E8526" w14:textId="7DF099E1" w:rsidR="00AA6FF3" w:rsidRPr="00371824" w:rsidDel="00B60681" w:rsidRDefault="00AA6FF3" w:rsidP="00197EE3">
            <w:pPr>
              <w:pStyle w:val="TAC"/>
              <w:rPr>
                <w:del w:id="3114" w:author="ZTE-Ma Zhifeng" w:date="2022-11-01T01:36:00Z"/>
                <w:lang w:eastAsia="en-GB"/>
              </w:rPr>
            </w:pPr>
            <w:del w:id="3115"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B26BD9F" w14:textId="124C49B9" w:rsidR="00AA6FF3" w:rsidRPr="00371824" w:rsidDel="00B60681" w:rsidRDefault="00AA6FF3" w:rsidP="00197EE3">
            <w:pPr>
              <w:pStyle w:val="TAC"/>
              <w:rPr>
                <w:del w:id="3116" w:author="ZTE-Ma Zhifeng" w:date="2022-11-01T01:36:00Z"/>
                <w:lang w:eastAsia="en-GB"/>
              </w:rPr>
            </w:pPr>
            <w:del w:id="3117" w:author="ZTE-Ma Zhifeng" w:date="2022-11-01T01:36:00Z">
              <w:r w:rsidRPr="00371824" w:rsidDel="00B60681">
                <w:rPr>
                  <w:lang w:eastAsia="en-GB"/>
                </w:rPr>
                <w:delText>2</w:delText>
              </w:r>
            </w:del>
          </w:p>
        </w:tc>
      </w:tr>
      <w:tr w:rsidR="00AA6FF3" w:rsidRPr="00371824" w:rsidDel="00B60681" w14:paraId="66176F2A" w14:textId="484273E7" w:rsidTr="00197EE3">
        <w:trPr>
          <w:del w:id="3118"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95CB1" w14:textId="1F8619CD" w:rsidR="00AA6FF3" w:rsidRPr="00371824" w:rsidDel="00B60681" w:rsidRDefault="00AA6FF3" w:rsidP="00197EE3">
            <w:pPr>
              <w:rPr>
                <w:del w:id="3119"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CE5BEF4" w14:textId="76988B96" w:rsidR="00AA6FF3" w:rsidRPr="00371824" w:rsidDel="00B60681" w:rsidRDefault="00AA6FF3" w:rsidP="00197EE3">
            <w:pPr>
              <w:pStyle w:val="TAL"/>
              <w:rPr>
                <w:del w:id="3120" w:author="ZTE-Ma Zhifeng" w:date="2022-11-01T01:36:00Z"/>
                <w:lang w:eastAsia="en-GB"/>
              </w:rPr>
            </w:pPr>
            <w:del w:id="3121"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4DB6983" w14:textId="4C831523" w:rsidR="00AA6FF3" w:rsidRPr="00371824" w:rsidDel="00B60681" w:rsidRDefault="00AA6FF3" w:rsidP="00197EE3">
            <w:pPr>
              <w:pStyle w:val="TAC"/>
              <w:rPr>
                <w:del w:id="3122" w:author="ZTE-Ma Zhifeng" w:date="2022-11-01T01:36:00Z"/>
                <w:lang w:eastAsia="en-GB"/>
              </w:rPr>
            </w:pPr>
            <w:del w:id="3123" w:author="ZTE-Ma Zhifeng" w:date="2022-11-01T01:36:00Z">
              <w:r w:rsidRPr="00371824" w:rsidDel="00B60681">
                <w:rPr>
                  <w:lang w:eastAsia="en-GB"/>
                </w:rPr>
                <w:delText>18</w:delText>
              </w:r>
              <w:r w:rsidRPr="00371824" w:rsidDel="00B60681">
                <w:rPr>
                  <w:lang w:eastAsia="zh-CN"/>
                </w:rPr>
                <w:delText>05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06B9C63" w14:textId="5BCED07B" w:rsidR="00AA6FF3" w:rsidRPr="00371824" w:rsidDel="00B60681" w:rsidRDefault="00AA6FF3" w:rsidP="00197EE3">
            <w:pPr>
              <w:pStyle w:val="TAC"/>
              <w:rPr>
                <w:del w:id="3124" w:author="ZTE-Ma Zhifeng" w:date="2022-11-01T01:36: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3B5B349E" w14:textId="113EA5EA" w:rsidR="00AA6FF3" w:rsidRPr="00371824" w:rsidDel="00B60681" w:rsidRDefault="00AA6FF3" w:rsidP="00197EE3">
            <w:pPr>
              <w:pStyle w:val="TAC"/>
              <w:rPr>
                <w:del w:id="3125" w:author="ZTE-Ma Zhifeng" w:date="2022-11-01T01:36:00Z"/>
                <w:lang w:eastAsia="en-GB"/>
              </w:rPr>
            </w:pPr>
            <w:del w:id="3126" w:author="ZTE-Ma Zhifeng" w:date="2022-11-01T01:36:00Z">
              <w:r w:rsidRPr="00371824" w:rsidDel="00B60681">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E6326" w14:textId="62C1FED6" w:rsidR="00AA6FF3" w:rsidRPr="00371824" w:rsidDel="00B60681" w:rsidRDefault="00AA6FF3" w:rsidP="00197EE3">
            <w:pPr>
              <w:pStyle w:val="TAC"/>
              <w:rPr>
                <w:del w:id="3127" w:author="ZTE-Ma Zhifeng" w:date="2022-11-01T01:36:00Z"/>
                <w:lang w:eastAsia="en-GB"/>
              </w:rPr>
            </w:pPr>
            <w:del w:id="3128" w:author="ZTE-Ma Zhifeng" w:date="2022-11-01T01:36:00Z">
              <w:r w:rsidRPr="00371824" w:rsidDel="00B60681">
                <w:rPr>
                  <w:lang w:eastAsia="en-GB"/>
                </w:rPr>
                <w:delText>-</w:delText>
              </w:r>
              <w:r w:rsidRPr="00371824" w:rsidDel="00B60681">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2E6E44" w14:textId="6AE4EA86" w:rsidR="00AA6FF3" w:rsidRPr="00371824" w:rsidDel="00B60681" w:rsidRDefault="00AA6FF3" w:rsidP="00197EE3">
            <w:pPr>
              <w:pStyle w:val="TAC"/>
              <w:rPr>
                <w:del w:id="3129" w:author="ZTE-Ma Zhifeng" w:date="2022-11-01T01:36:00Z"/>
                <w:lang w:eastAsia="en-GB"/>
              </w:rPr>
            </w:pPr>
            <w:del w:id="3130"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648E8C9" w14:textId="5E8FA890" w:rsidR="00AA6FF3" w:rsidRPr="00371824" w:rsidDel="00B60681" w:rsidRDefault="00AA6FF3" w:rsidP="00197EE3">
            <w:pPr>
              <w:pStyle w:val="TAC"/>
              <w:rPr>
                <w:del w:id="3131" w:author="ZTE-Ma Zhifeng" w:date="2022-11-01T01:36:00Z"/>
                <w:lang w:eastAsia="en-GB"/>
              </w:rPr>
            </w:pPr>
            <w:del w:id="3132" w:author="ZTE-Ma Zhifeng" w:date="2022-11-01T01:36:00Z">
              <w:r w:rsidRPr="00371824" w:rsidDel="00B60681">
                <w:rPr>
                  <w:lang w:eastAsia="zh-CN"/>
                </w:rPr>
                <w:delText>8</w:delText>
              </w:r>
            </w:del>
          </w:p>
        </w:tc>
      </w:tr>
      <w:tr w:rsidR="00AA6FF3" w:rsidRPr="00371824" w:rsidDel="00B60681" w14:paraId="08A4F1BA" w14:textId="46E91880" w:rsidTr="00197EE3">
        <w:trPr>
          <w:del w:id="3133"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79BF" w14:textId="38654BB8" w:rsidR="00AA6FF3" w:rsidRPr="00371824" w:rsidDel="00B60681" w:rsidRDefault="00AA6FF3" w:rsidP="00197EE3">
            <w:pPr>
              <w:rPr>
                <w:del w:id="3134"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F1B65E9" w14:textId="2116B3C7" w:rsidR="00AA6FF3" w:rsidRPr="00371824" w:rsidDel="00B60681" w:rsidRDefault="00AA6FF3" w:rsidP="00197EE3">
            <w:pPr>
              <w:pStyle w:val="TAL"/>
              <w:rPr>
                <w:del w:id="3135" w:author="ZTE-Ma Zhifeng" w:date="2022-11-01T01:36:00Z"/>
                <w:lang w:eastAsia="en-GB"/>
              </w:rPr>
            </w:pPr>
            <w:del w:id="3136"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9216719" w14:textId="4B2E23FE" w:rsidR="00AA6FF3" w:rsidRPr="00371824" w:rsidDel="00B60681" w:rsidRDefault="00AA6FF3" w:rsidP="00197EE3">
            <w:pPr>
              <w:pStyle w:val="TAC"/>
              <w:rPr>
                <w:del w:id="3137" w:author="ZTE-Ma Zhifeng" w:date="2022-11-01T01:36:00Z"/>
                <w:lang w:eastAsia="en-GB"/>
              </w:rPr>
            </w:pPr>
            <w:del w:id="3138" w:author="ZTE-Ma Zhifeng" w:date="2022-11-01T01:36:00Z">
              <w:r w:rsidRPr="00371824" w:rsidDel="00B60681">
                <w:rPr>
                  <w:lang w:eastAsia="en-GB"/>
                </w:rPr>
                <w:delText>1</w:delText>
              </w:r>
              <w:r w:rsidRPr="00371824" w:rsidDel="00B60681">
                <w:rPr>
                  <w:lang w:eastAsia="zh-CN"/>
                </w:rPr>
                <w:delText>855</w:delText>
              </w:r>
            </w:del>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17D008E" w14:textId="44279D4B" w:rsidR="00AA6FF3" w:rsidRPr="00371824" w:rsidDel="00B60681" w:rsidRDefault="00AA6FF3" w:rsidP="00197EE3">
            <w:pPr>
              <w:pStyle w:val="TAC"/>
              <w:rPr>
                <w:del w:id="3139" w:author="ZTE-Ma Zhifeng" w:date="2022-11-01T01:36:00Z"/>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338AEC3A" w14:textId="1F850ED4" w:rsidR="00AA6FF3" w:rsidRPr="00371824" w:rsidDel="00B60681" w:rsidRDefault="00AA6FF3" w:rsidP="00197EE3">
            <w:pPr>
              <w:pStyle w:val="TAC"/>
              <w:rPr>
                <w:del w:id="3140" w:author="ZTE-Ma Zhifeng" w:date="2022-11-01T01:36:00Z"/>
                <w:lang w:eastAsia="en-GB"/>
              </w:rPr>
            </w:pPr>
            <w:del w:id="3141" w:author="ZTE-Ma Zhifeng" w:date="2022-11-01T01:36:00Z">
              <w:r w:rsidRPr="00371824" w:rsidDel="00B60681">
                <w:rPr>
                  <w:lang w:eastAsia="en-GB"/>
                </w:rPr>
                <w:delText>1</w:delText>
              </w:r>
              <w:r w:rsidRPr="00371824" w:rsidDel="00B60681">
                <w:rPr>
                  <w:lang w:eastAsia="zh-CN"/>
                </w:rPr>
                <w:delText>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954017" w14:textId="02B414A1" w:rsidR="00AA6FF3" w:rsidRPr="00371824" w:rsidDel="00B60681" w:rsidRDefault="00AA6FF3" w:rsidP="00197EE3">
            <w:pPr>
              <w:pStyle w:val="TAC"/>
              <w:rPr>
                <w:del w:id="3142" w:author="ZTE-Ma Zhifeng" w:date="2022-11-01T01:36:00Z"/>
                <w:lang w:eastAsia="en-GB"/>
              </w:rPr>
            </w:pPr>
            <w:del w:id="3143" w:author="ZTE-Ma Zhifeng" w:date="2022-11-01T01:36:00Z">
              <w:r w:rsidRPr="00371824" w:rsidDel="00B60681">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C8A196" w14:textId="51880C33" w:rsidR="00AA6FF3" w:rsidRPr="00371824" w:rsidDel="00B60681" w:rsidRDefault="00AA6FF3" w:rsidP="00197EE3">
            <w:pPr>
              <w:pStyle w:val="TAC"/>
              <w:rPr>
                <w:del w:id="3144" w:author="ZTE-Ma Zhifeng" w:date="2022-11-01T01:36:00Z"/>
                <w:lang w:eastAsia="en-GB"/>
              </w:rPr>
            </w:pPr>
            <w:del w:id="3145" w:author="ZTE-Ma Zhifeng" w:date="2022-11-01T01:36:00Z">
              <w:r w:rsidRPr="00371824" w:rsidDel="00B60681">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EEBD707" w14:textId="424407B9" w:rsidR="00AA6FF3" w:rsidRPr="00371824" w:rsidDel="00B60681" w:rsidRDefault="00AA6FF3" w:rsidP="00197EE3">
            <w:pPr>
              <w:pStyle w:val="TAC"/>
              <w:rPr>
                <w:del w:id="3146" w:author="ZTE-Ma Zhifeng" w:date="2022-11-01T01:36:00Z"/>
                <w:lang w:eastAsia="en-GB"/>
              </w:rPr>
            </w:pPr>
            <w:del w:id="3147" w:author="ZTE-Ma Zhifeng" w:date="2022-11-01T01:36:00Z">
              <w:r w:rsidRPr="00371824" w:rsidDel="00B60681">
                <w:rPr>
                  <w:lang w:eastAsia="zh-CN"/>
                </w:rPr>
                <w:delText>4</w:delText>
              </w:r>
              <w:r w:rsidRPr="00371824" w:rsidDel="00B60681">
                <w:rPr>
                  <w:lang w:eastAsia="en-GB"/>
                </w:rPr>
                <w:delText xml:space="preserve">, 7, </w:delText>
              </w:r>
              <w:r w:rsidRPr="00371824" w:rsidDel="00B60681">
                <w:rPr>
                  <w:lang w:eastAsia="zh-CN"/>
                </w:rPr>
                <w:delText>8</w:delText>
              </w:r>
            </w:del>
          </w:p>
        </w:tc>
      </w:tr>
      <w:tr w:rsidR="00AA6FF3" w:rsidRPr="00371824" w:rsidDel="00B60681" w14:paraId="1107F0E8" w14:textId="2A26C4E7" w:rsidTr="00197EE3">
        <w:trPr>
          <w:del w:id="3148"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3ADA194E" w14:textId="775DCD99" w:rsidR="00AA6FF3" w:rsidRPr="00371824" w:rsidDel="00B60681" w:rsidRDefault="00AA6FF3" w:rsidP="00197EE3">
            <w:pPr>
              <w:pStyle w:val="TAC"/>
              <w:rPr>
                <w:del w:id="3149" w:author="ZTE-Ma Zhifeng" w:date="2022-11-01T01:36:00Z"/>
                <w:lang w:eastAsia="en-GB"/>
              </w:rPr>
            </w:pPr>
            <w:del w:id="3150" w:author="ZTE-Ma Zhifeng" w:date="2022-11-01T01:36:00Z">
              <w:r w:rsidRPr="00371824" w:rsidDel="00B60681">
                <w:rPr>
                  <w:lang w:eastAsia="en-GB"/>
                </w:rPr>
                <w:delText>CA_n39-n41</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C0989AB" w14:textId="5E12B8D4" w:rsidR="00AA6FF3" w:rsidRPr="00371824" w:rsidDel="00B60681" w:rsidRDefault="00AA6FF3" w:rsidP="00197EE3">
            <w:pPr>
              <w:pStyle w:val="TAL"/>
              <w:rPr>
                <w:del w:id="3151" w:author="ZTE-Ma Zhifeng" w:date="2022-11-01T01:36:00Z"/>
                <w:lang w:eastAsia="en-GB"/>
              </w:rPr>
            </w:pPr>
            <w:del w:id="3152" w:author="ZTE-Ma Zhifeng" w:date="2022-11-01T01:36:00Z">
              <w:r w:rsidRPr="00371824" w:rsidDel="00B60681">
                <w:rPr>
                  <w:lang w:eastAsia="en-GB"/>
                </w:rPr>
                <w:delText xml:space="preserve">E-UTRA Band </w:delText>
              </w:r>
              <w:r w:rsidRPr="00371824" w:rsidDel="00B60681">
                <w:delText xml:space="preserve">1, 8, </w:delText>
              </w:r>
              <w:r w:rsidRPr="00371824" w:rsidDel="00B60681">
                <w:rPr>
                  <w:lang w:eastAsia="zh-CN"/>
                </w:rPr>
                <w:delText>26</w:delText>
              </w:r>
              <w:r w:rsidRPr="00371824" w:rsidDel="00B60681">
                <w:delText xml:space="preserve">, 28, </w:delText>
              </w:r>
              <w:r w:rsidRPr="00371824" w:rsidDel="00B60681">
                <w:rPr>
                  <w:lang w:eastAsia="zh-CN"/>
                </w:rPr>
                <w:delText>34</w:delText>
              </w:r>
              <w:r w:rsidRPr="00371824" w:rsidDel="00B60681">
                <w:delText xml:space="preserve">, </w:delText>
              </w:r>
              <w:r w:rsidRPr="00371824" w:rsidDel="00B60681">
                <w:rPr>
                  <w:lang w:eastAsia="zh-CN"/>
                </w:rPr>
                <w:delText>40</w:delText>
              </w:r>
              <w:r w:rsidRPr="00371824" w:rsidDel="00B60681">
                <w:delText xml:space="preserve">, </w:delText>
              </w:r>
              <w:r w:rsidRPr="00371824" w:rsidDel="00B60681">
                <w:rPr>
                  <w:lang w:eastAsia="zh-CN"/>
                </w:rPr>
                <w:delText>42</w:delText>
              </w:r>
              <w:r w:rsidRPr="00371824" w:rsidDel="00B60681">
                <w:delText xml:space="preserve">, </w:delText>
              </w:r>
              <w:r w:rsidRPr="00371824" w:rsidDel="00B60681">
                <w:rPr>
                  <w:lang w:eastAsia="zh-CN"/>
                </w:rPr>
                <w:delText>44</w:delText>
              </w:r>
              <w:r w:rsidRPr="00371824" w:rsidDel="00B60681">
                <w:delText>, 4</w:delText>
              </w:r>
              <w:r w:rsidRPr="00371824" w:rsidDel="00B60681">
                <w:rPr>
                  <w:lang w:eastAsia="zh-CN"/>
                </w:rPr>
                <w:delText>5</w:delText>
              </w:r>
              <w:r w:rsidRPr="00371824" w:rsidDel="00B60681">
                <w:delText>,</w:delText>
              </w:r>
              <w:r w:rsidRPr="00371824" w:rsidDel="00B60681">
                <w:rPr>
                  <w:lang w:eastAsia="zh-CN"/>
                </w:rPr>
                <w:delText xml:space="preserve"> 50</w:delText>
              </w:r>
              <w:r w:rsidRPr="00371824" w:rsidDel="00B60681">
                <w:delText xml:space="preserve">, </w:delText>
              </w:r>
              <w:r w:rsidRPr="00371824" w:rsidDel="00B60681">
                <w:rPr>
                  <w:lang w:eastAsia="zh-CN"/>
                </w:rPr>
                <w:delText>51, 74</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F35822" w14:textId="2EC96510" w:rsidR="00AA6FF3" w:rsidRPr="00371824" w:rsidDel="00B60681" w:rsidRDefault="00AA6FF3" w:rsidP="00197EE3">
            <w:pPr>
              <w:pStyle w:val="TAC"/>
              <w:rPr>
                <w:del w:id="3153" w:author="ZTE-Ma Zhifeng" w:date="2022-11-01T01:36:00Z"/>
                <w:lang w:eastAsia="en-GB"/>
              </w:rPr>
            </w:pPr>
            <w:del w:id="3154"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890996" w14:textId="79D2074D" w:rsidR="00AA6FF3" w:rsidRPr="00371824" w:rsidDel="00B60681" w:rsidRDefault="00AA6FF3" w:rsidP="00197EE3">
            <w:pPr>
              <w:pStyle w:val="TAC"/>
              <w:rPr>
                <w:del w:id="3155" w:author="ZTE-Ma Zhifeng" w:date="2022-11-01T01:36:00Z"/>
                <w:lang w:eastAsia="en-GB"/>
              </w:rPr>
            </w:pPr>
            <w:del w:id="3156"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241956F" w14:textId="38F866A4" w:rsidR="00AA6FF3" w:rsidRPr="00371824" w:rsidDel="00B60681" w:rsidRDefault="00AA6FF3" w:rsidP="00197EE3">
            <w:pPr>
              <w:pStyle w:val="TAC"/>
              <w:rPr>
                <w:del w:id="3157" w:author="ZTE-Ma Zhifeng" w:date="2022-11-01T01:36:00Z"/>
                <w:lang w:eastAsia="en-GB"/>
              </w:rPr>
            </w:pPr>
            <w:del w:id="3158"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90EAA46" w14:textId="3FAF38BB" w:rsidR="00AA6FF3" w:rsidRPr="00371824" w:rsidDel="00B60681" w:rsidRDefault="00AA6FF3" w:rsidP="00197EE3">
            <w:pPr>
              <w:pStyle w:val="TAC"/>
              <w:rPr>
                <w:del w:id="3159" w:author="ZTE-Ma Zhifeng" w:date="2022-11-01T01:36:00Z"/>
                <w:lang w:eastAsia="en-GB"/>
              </w:rPr>
            </w:pPr>
            <w:del w:id="3160"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2A72F4B" w14:textId="2F2AF70D" w:rsidR="00AA6FF3" w:rsidRPr="00371824" w:rsidDel="00B60681" w:rsidRDefault="00AA6FF3" w:rsidP="00197EE3">
            <w:pPr>
              <w:pStyle w:val="TAC"/>
              <w:rPr>
                <w:del w:id="3161" w:author="ZTE-Ma Zhifeng" w:date="2022-11-01T01:36:00Z"/>
                <w:lang w:eastAsia="en-GB"/>
              </w:rPr>
            </w:pPr>
            <w:del w:id="3162"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12CE57B8" w14:textId="1E547C06" w:rsidR="00AA6FF3" w:rsidRPr="00371824" w:rsidDel="00B60681" w:rsidRDefault="00AA6FF3" w:rsidP="00197EE3">
            <w:pPr>
              <w:pStyle w:val="TAC"/>
              <w:rPr>
                <w:del w:id="3163" w:author="ZTE-Ma Zhifeng" w:date="2022-11-01T01:36:00Z"/>
                <w:lang w:eastAsia="en-GB"/>
              </w:rPr>
            </w:pPr>
          </w:p>
        </w:tc>
      </w:tr>
      <w:tr w:rsidR="00AA6FF3" w:rsidRPr="00371824" w:rsidDel="00B60681" w14:paraId="3870ECC1" w14:textId="2B7D4EE6" w:rsidTr="00197EE3">
        <w:trPr>
          <w:del w:id="3164"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1BD8F" w14:textId="2C5C99C7" w:rsidR="00AA6FF3" w:rsidRPr="00371824" w:rsidDel="00B60681" w:rsidRDefault="00AA6FF3" w:rsidP="00197EE3">
            <w:pPr>
              <w:rPr>
                <w:del w:id="3165"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5C20983" w14:textId="2B86F5CD" w:rsidR="00AA6FF3" w:rsidRPr="00371824" w:rsidDel="00B60681" w:rsidRDefault="00AA6FF3" w:rsidP="00197EE3">
            <w:pPr>
              <w:pStyle w:val="TAL"/>
              <w:rPr>
                <w:del w:id="3166" w:author="ZTE-Ma Zhifeng" w:date="2022-11-01T01:36:00Z"/>
                <w:lang w:eastAsia="en-GB"/>
              </w:rPr>
            </w:pPr>
            <w:del w:id="3167" w:author="ZTE-Ma Zhifeng" w:date="2022-11-01T01:36:00Z">
              <w:r w:rsidRPr="00371824" w:rsidDel="00B60681">
                <w:rPr>
                  <w:lang w:eastAsia="en-GB"/>
                </w:rPr>
                <w:delText>NR Band n77, n78</w:delText>
              </w:r>
              <w:r w:rsidRPr="00371824" w:rsidDel="00B60681">
                <w:rPr>
                  <w:lang w:eastAsia="zh-CN"/>
                </w:rPr>
                <w:delText>, n79</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FF3DC75" w14:textId="400F9966" w:rsidR="00AA6FF3" w:rsidRPr="00371824" w:rsidDel="00B60681" w:rsidRDefault="00AA6FF3" w:rsidP="00197EE3">
            <w:pPr>
              <w:pStyle w:val="TAC"/>
              <w:rPr>
                <w:del w:id="3168" w:author="ZTE-Ma Zhifeng" w:date="2022-11-01T01:36:00Z"/>
                <w:lang w:eastAsia="en-GB"/>
              </w:rPr>
            </w:pPr>
            <w:del w:id="3169"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5D1D45" w14:textId="1945B6C1" w:rsidR="00AA6FF3" w:rsidRPr="00371824" w:rsidDel="00B60681" w:rsidRDefault="00AA6FF3" w:rsidP="00197EE3">
            <w:pPr>
              <w:pStyle w:val="TAC"/>
              <w:rPr>
                <w:del w:id="3170" w:author="ZTE-Ma Zhifeng" w:date="2022-11-01T01:36:00Z"/>
                <w:lang w:eastAsia="en-GB"/>
              </w:rPr>
            </w:pPr>
            <w:del w:id="3171"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24388C5A" w14:textId="08D1D8F4" w:rsidR="00AA6FF3" w:rsidRPr="00371824" w:rsidDel="00B60681" w:rsidRDefault="00AA6FF3" w:rsidP="00197EE3">
            <w:pPr>
              <w:pStyle w:val="TAC"/>
              <w:rPr>
                <w:del w:id="3172" w:author="ZTE-Ma Zhifeng" w:date="2022-11-01T01:36:00Z"/>
                <w:lang w:eastAsia="en-GB"/>
              </w:rPr>
            </w:pPr>
            <w:del w:id="3173"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86D1996" w14:textId="4DD9561A" w:rsidR="00AA6FF3" w:rsidRPr="00371824" w:rsidDel="00B60681" w:rsidRDefault="00AA6FF3" w:rsidP="00197EE3">
            <w:pPr>
              <w:pStyle w:val="TAC"/>
              <w:rPr>
                <w:del w:id="3174" w:author="ZTE-Ma Zhifeng" w:date="2022-11-01T01:36:00Z"/>
                <w:lang w:eastAsia="en-GB"/>
              </w:rPr>
            </w:pPr>
            <w:del w:id="3175"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7B4E81" w14:textId="2E360253" w:rsidR="00AA6FF3" w:rsidRPr="00371824" w:rsidDel="00B60681" w:rsidRDefault="00AA6FF3" w:rsidP="00197EE3">
            <w:pPr>
              <w:pStyle w:val="TAC"/>
              <w:rPr>
                <w:del w:id="3176" w:author="ZTE-Ma Zhifeng" w:date="2022-11-01T01:36:00Z"/>
                <w:lang w:eastAsia="en-GB"/>
              </w:rPr>
            </w:pPr>
            <w:del w:id="3177"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17FA1DA" w14:textId="5A593619" w:rsidR="00AA6FF3" w:rsidRPr="00371824" w:rsidDel="00B60681" w:rsidRDefault="00AA6FF3" w:rsidP="00197EE3">
            <w:pPr>
              <w:pStyle w:val="TAC"/>
              <w:rPr>
                <w:del w:id="3178" w:author="ZTE-Ma Zhifeng" w:date="2022-11-01T01:36:00Z"/>
                <w:lang w:eastAsia="en-GB"/>
              </w:rPr>
            </w:pPr>
            <w:del w:id="3179" w:author="ZTE-Ma Zhifeng" w:date="2022-11-01T01:36:00Z">
              <w:r w:rsidRPr="00371824" w:rsidDel="00B60681">
                <w:rPr>
                  <w:lang w:eastAsia="zh-CN"/>
                </w:rPr>
                <w:delText>2</w:delText>
              </w:r>
            </w:del>
          </w:p>
        </w:tc>
      </w:tr>
      <w:tr w:rsidR="00AA6FF3" w:rsidRPr="00371824" w:rsidDel="00B60681" w14:paraId="21ACDE5A" w14:textId="5698170B" w:rsidTr="00197EE3">
        <w:trPr>
          <w:del w:id="3180"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89AB" w14:textId="0148A407" w:rsidR="00AA6FF3" w:rsidRPr="00371824" w:rsidDel="00B60681" w:rsidRDefault="00AA6FF3" w:rsidP="00197EE3">
            <w:pPr>
              <w:rPr>
                <w:del w:id="3181"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0A951FD" w14:textId="766FEF18" w:rsidR="00AA6FF3" w:rsidRPr="00371824" w:rsidDel="00B60681" w:rsidRDefault="00AA6FF3" w:rsidP="00197EE3">
            <w:pPr>
              <w:pStyle w:val="TAL"/>
              <w:rPr>
                <w:del w:id="3182" w:author="ZTE-Ma Zhifeng" w:date="2022-11-01T01:36:00Z"/>
                <w:lang w:eastAsia="en-GB"/>
              </w:rPr>
            </w:pPr>
            <w:del w:id="3183"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ABB5431" w14:textId="56908BC3" w:rsidR="00AA6FF3" w:rsidRPr="00371824" w:rsidDel="00B60681" w:rsidRDefault="00AA6FF3" w:rsidP="00197EE3">
            <w:pPr>
              <w:pStyle w:val="TAC"/>
              <w:rPr>
                <w:del w:id="3184" w:author="ZTE-Ma Zhifeng" w:date="2022-11-01T01:36:00Z"/>
                <w:lang w:eastAsia="en-GB"/>
              </w:rPr>
            </w:pPr>
            <w:del w:id="3185" w:author="ZTE-Ma Zhifeng" w:date="2022-11-01T01:36:00Z">
              <w:r w:rsidRPr="00371824" w:rsidDel="00B60681">
                <w:rPr>
                  <w:lang w:eastAsia="zh-CN"/>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9AA40" w14:textId="1D5C992F" w:rsidR="00AA6FF3" w:rsidRPr="00371824" w:rsidDel="00B60681" w:rsidRDefault="00AA6FF3" w:rsidP="00197EE3">
            <w:pPr>
              <w:pStyle w:val="TAC"/>
              <w:rPr>
                <w:del w:id="3186" w:author="ZTE-Ma Zhifeng" w:date="2022-11-01T01:36:00Z"/>
                <w:lang w:eastAsia="en-GB"/>
              </w:rPr>
            </w:pPr>
            <w:del w:id="3187"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52539E8" w14:textId="73DFF1BA" w:rsidR="00AA6FF3" w:rsidRPr="00371824" w:rsidDel="00B60681" w:rsidRDefault="00AA6FF3" w:rsidP="00197EE3">
            <w:pPr>
              <w:pStyle w:val="TAC"/>
              <w:rPr>
                <w:del w:id="3188" w:author="ZTE-Ma Zhifeng" w:date="2022-11-01T01:36:00Z"/>
                <w:lang w:eastAsia="en-GB"/>
              </w:rPr>
            </w:pPr>
            <w:del w:id="3189" w:author="ZTE-Ma Zhifeng" w:date="2022-11-01T01:36:00Z">
              <w:r w:rsidRPr="00371824" w:rsidDel="00B60681">
                <w:rPr>
                  <w:lang w:eastAsia="zh-CN"/>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2B5F69" w14:textId="281582BB" w:rsidR="00AA6FF3" w:rsidRPr="00371824" w:rsidDel="00B60681" w:rsidRDefault="00AA6FF3" w:rsidP="00197EE3">
            <w:pPr>
              <w:pStyle w:val="TAC"/>
              <w:rPr>
                <w:del w:id="3190" w:author="ZTE-Ma Zhifeng" w:date="2022-11-01T01:36:00Z"/>
                <w:lang w:eastAsia="en-GB"/>
              </w:rPr>
            </w:pPr>
            <w:del w:id="3191" w:author="ZTE-Ma Zhifeng" w:date="2022-11-01T01:36:00Z">
              <w:r w:rsidRPr="00371824" w:rsidDel="00B60681">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AF808CD" w14:textId="60346709" w:rsidR="00AA6FF3" w:rsidRPr="00371824" w:rsidDel="00B60681" w:rsidRDefault="00AA6FF3" w:rsidP="00197EE3">
            <w:pPr>
              <w:pStyle w:val="TAC"/>
              <w:rPr>
                <w:del w:id="3192" w:author="ZTE-Ma Zhifeng" w:date="2022-11-01T01:36:00Z"/>
                <w:lang w:eastAsia="en-GB"/>
              </w:rPr>
            </w:pPr>
            <w:del w:id="3193"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68766927" w14:textId="1CC1EC6F" w:rsidR="00AA6FF3" w:rsidRPr="00371824" w:rsidDel="00B60681" w:rsidRDefault="00AA6FF3" w:rsidP="00197EE3">
            <w:pPr>
              <w:pStyle w:val="TAC"/>
              <w:rPr>
                <w:del w:id="3194" w:author="ZTE-Ma Zhifeng" w:date="2022-11-01T01:36:00Z"/>
                <w:lang w:eastAsia="en-GB"/>
              </w:rPr>
            </w:pPr>
            <w:del w:id="3195" w:author="ZTE-Ma Zhifeng" w:date="2022-11-01T01:36:00Z">
              <w:r w:rsidRPr="00371824" w:rsidDel="00B60681">
                <w:rPr>
                  <w:lang w:eastAsia="zh-CN"/>
                </w:rPr>
                <w:delText>4</w:delText>
              </w:r>
            </w:del>
          </w:p>
        </w:tc>
      </w:tr>
      <w:tr w:rsidR="00AA6FF3" w:rsidRPr="00371824" w:rsidDel="00B60681" w14:paraId="64FB8765" w14:textId="1479D5F4" w:rsidTr="00197EE3">
        <w:trPr>
          <w:del w:id="3196"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AECB9" w14:textId="23B8EE18" w:rsidR="00AA6FF3" w:rsidRPr="00371824" w:rsidDel="00B60681" w:rsidRDefault="00AA6FF3" w:rsidP="00197EE3">
            <w:pPr>
              <w:rPr>
                <w:del w:id="3197"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CB860BC" w14:textId="0892D42E" w:rsidR="00AA6FF3" w:rsidRPr="00371824" w:rsidDel="00B60681" w:rsidRDefault="00AA6FF3" w:rsidP="00197EE3">
            <w:pPr>
              <w:pStyle w:val="TAL"/>
              <w:rPr>
                <w:del w:id="3198" w:author="ZTE-Ma Zhifeng" w:date="2022-11-01T01:36:00Z"/>
                <w:lang w:eastAsia="en-GB"/>
              </w:rPr>
            </w:pPr>
            <w:del w:id="3199"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63B297" w14:textId="29BF35E4" w:rsidR="00AA6FF3" w:rsidRPr="00371824" w:rsidDel="00B60681" w:rsidRDefault="00AA6FF3" w:rsidP="00197EE3">
            <w:pPr>
              <w:pStyle w:val="TAC"/>
              <w:rPr>
                <w:del w:id="3200" w:author="ZTE-Ma Zhifeng" w:date="2022-11-01T01:36:00Z"/>
                <w:lang w:eastAsia="en-GB"/>
              </w:rPr>
            </w:pPr>
            <w:del w:id="3201" w:author="ZTE-Ma Zhifeng" w:date="2022-11-01T01:36:00Z">
              <w:r w:rsidRPr="00371824" w:rsidDel="00B60681">
                <w:rPr>
                  <w:lang w:eastAsia="zh-CN"/>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C6F75D" w14:textId="7250E013" w:rsidR="00AA6FF3" w:rsidRPr="00371824" w:rsidDel="00B60681" w:rsidRDefault="00AA6FF3" w:rsidP="00197EE3">
            <w:pPr>
              <w:pStyle w:val="TAC"/>
              <w:rPr>
                <w:del w:id="3202" w:author="ZTE-Ma Zhifeng" w:date="2022-11-01T01:36:00Z"/>
                <w:lang w:eastAsia="en-GB"/>
              </w:rPr>
            </w:pPr>
            <w:del w:id="3203"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30C8094" w14:textId="5F5EC459" w:rsidR="00AA6FF3" w:rsidRPr="00371824" w:rsidDel="00B60681" w:rsidRDefault="00AA6FF3" w:rsidP="00197EE3">
            <w:pPr>
              <w:pStyle w:val="TAC"/>
              <w:rPr>
                <w:del w:id="3204" w:author="ZTE-Ma Zhifeng" w:date="2022-11-01T01:36:00Z"/>
                <w:lang w:eastAsia="en-GB"/>
              </w:rPr>
            </w:pPr>
            <w:del w:id="3205" w:author="ZTE-Ma Zhifeng" w:date="2022-11-01T01:36:00Z">
              <w:r w:rsidRPr="00371824" w:rsidDel="00B60681">
                <w:rPr>
                  <w:lang w:eastAsia="zh-CN"/>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AD86C8" w14:textId="6B375921" w:rsidR="00AA6FF3" w:rsidRPr="00371824" w:rsidDel="00B60681" w:rsidRDefault="00AA6FF3" w:rsidP="00197EE3">
            <w:pPr>
              <w:pStyle w:val="TAC"/>
              <w:rPr>
                <w:del w:id="3206" w:author="ZTE-Ma Zhifeng" w:date="2022-11-01T01:36:00Z"/>
                <w:lang w:eastAsia="en-GB"/>
              </w:rPr>
            </w:pPr>
            <w:del w:id="3207" w:author="ZTE-Ma Zhifeng" w:date="2022-11-01T01:36:00Z">
              <w:r w:rsidRPr="00371824" w:rsidDel="00B60681">
                <w:rPr>
                  <w:lang w:eastAsia="zh-CN"/>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187868" w14:textId="083F878F" w:rsidR="00AA6FF3" w:rsidRPr="00371824" w:rsidDel="00B60681" w:rsidRDefault="00AA6FF3" w:rsidP="00197EE3">
            <w:pPr>
              <w:pStyle w:val="TAC"/>
              <w:rPr>
                <w:del w:id="3208" w:author="ZTE-Ma Zhifeng" w:date="2022-11-01T01:36:00Z"/>
                <w:lang w:eastAsia="en-GB"/>
              </w:rPr>
            </w:pPr>
            <w:del w:id="3209" w:author="ZTE-Ma Zhifeng" w:date="2022-11-01T01:36:00Z">
              <w:r w:rsidRPr="00371824" w:rsidDel="00B60681">
                <w:rPr>
                  <w:lang w:eastAsia="zh-CN"/>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ACFE7C8" w14:textId="235F2777" w:rsidR="00AA6FF3" w:rsidRPr="00371824" w:rsidDel="00B60681" w:rsidRDefault="00AA6FF3" w:rsidP="00197EE3">
            <w:pPr>
              <w:pStyle w:val="TAC"/>
              <w:rPr>
                <w:del w:id="3210" w:author="ZTE-Ma Zhifeng" w:date="2022-11-01T01:36:00Z"/>
                <w:lang w:eastAsia="en-GB"/>
              </w:rPr>
            </w:pPr>
            <w:del w:id="3211" w:author="ZTE-Ma Zhifeng" w:date="2022-11-01T01:36:00Z">
              <w:r w:rsidRPr="00371824" w:rsidDel="00B60681">
                <w:rPr>
                  <w:lang w:eastAsia="zh-CN"/>
                </w:rPr>
                <w:delText>4, 7, 8</w:delText>
              </w:r>
            </w:del>
          </w:p>
        </w:tc>
      </w:tr>
      <w:tr w:rsidR="00AA6FF3" w:rsidRPr="00371824" w:rsidDel="00B60681" w14:paraId="7D9412B1" w14:textId="0C8E3AB1" w:rsidTr="00197EE3">
        <w:trPr>
          <w:del w:id="3212"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hideMark/>
          </w:tcPr>
          <w:p w14:paraId="2086202F" w14:textId="21119D53" w:rsidR="00AA6FF3" w:rsidRPr="00371824" w:rsidDel="00B60681" w:rsidRDefault="00AA6FF3" w:rsidP="00197EE3">
            <w:pPr>
              <w:pStyle w:val="TAC"/>
              <w:rPr>
                <w:del w:id="3213" w:author="ZTE-Ma Zhifeng" w:date="2022-11-01T01:36:00Z"/>
                <w:lang w:eastAsia="en-GB"/>
              </w:rPr>
            </w:pPr>
            <w:del w:id="3214" w:author="ZTE-Ma Zhifeng" w:date="2022-11-01T01:36:00Z">
              <w:r w:rsidRPr="00371824" w:rsidDel="00B60681">
                <w:rPr>
                  <w:lang w:eastAsia="en-GB"/>
                </w:rPr>
                <w:delText>CA_n39-n79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48D7387" w14:textId="3BCD4F05" w:rsidR="00AA6FF3" w:rsidRPr="00371824" w:rsidDel="00B60681" w:rsidRDefault="00AA6FF3" w:rsidP="00197EE3">
            <w:pPr>
              <w:pStyle w:val="TAL"/>
              <w:rPr>
                <w:del w:id="3215" w:author="ZTE-Ma Zhifeng" w:date="2022-11-01T01:36:00Z"/>
                <w:lang w:eastAsia="en-GB"/>
              </w:rPr>
            </w:pPr>
            <w:del w:id="3216" w:author="ZTE-Ma Zhifeng" w:date="2022-11-01T01:36:00Z">
              <w:r w:rsidRPr="00371824" w:rsidDel="00B60681">
                <w:rPr>
                  <w:lang w:eastAsia="en-GB"/>
                </w:rPr>
                <w:delText>E-UTRA Band 1, 8, 28, 34, 40, 41, 44, 45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95F4AF" w14:textId="0A93AFD1" w:rsidR="00AA6FF3" w:rsidRPr="00371824" w:rsidDel="00B60681" w:rsidRDefault="00AA6FF3" w:rsidP="00197EE3">
            <w:pPr>
              <w:pStyle w:val="TAC"/>
              <w:rPr>
                <w:del w:id="3217" w:author="ZTE-Ma Zhifeng" w:date="2022-11-01T01:36:00Z"/>
                <w:lang w:eastAsia="en-GB"/>
              </w:rPr>
            </w:pPr>
            <w:del w:id="3218"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D8B3F9" w14:textId="5ECCAB95" w:rsidR="00AA6FF3" w:rsidRPr="00371824" w:rsidDel="00B60681" w:rsidRDefault="00AA6FF3" w:rsidP="00197EE3">
            <w:pPr>
              <w:pStyle w:val="TAC"/>
              <w:rPr>
                <w:del w:id="3219" w:author="ZTE-Ma Zhifeng" w:date="2022-11-01T01:36:00Z"/>
                <w:lang w:eastAsia="en-GB"/>
              </w:rPr>
            </w:pPr>
            <w:del w:id="3220"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147CF522" w14:textId="4471E198" w:rsidR="00AA6FF3" w:rsidRPr="00371824" w:rsidDel="00B60681" w:rsidRDefault="00AA6FF3" w:rsidP="00197EE3">
            <w:pPr>
              <w:pStyle w:val="TAC"/>
              <w:rPr>
                <w:del w:id="3221" w:author="ZTE-Ma Zhifeng" w:date="2022-11-01T01:36:00Z"/>
                <w:lang w:eastAsia="en-GB"/>
              </w:rPr>
            </w:pPr>
            <w:del w:id="3222"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8D4CA22" w14:textId="5FE86A1F" w:rsidR="00AA6FF3" w:rsidRPr="00371824" w:rsidDel="00B60681" w:rsidRDefault="00AA6FF3" w:rsidP="00197EE3">
            <w:pPr>
              <w:pStyle w:val="TAC"/>
              <w:rPr>
                <w:del w:id="3223" w:author="ZTE-Ma Zhifeng" w:date="2022-11-01T01:36:00Z"/>
                <w:lang w:eastAsia="en-GB"/>
              </w:rPr>
            </w:pPr>
            <w:del w:id="3224"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5B42D8" w14:textId="723C024C" w:rsidR="00AA6FF3" w:rsidRPr="00371824" w:rsidDel="00B60681" w:rsidRDefault="00AA6FF3" w:rsidP="00197EE3">
            <w:pPr>
              <w:pStyle w:val="TAC"/>
              <w:rPr>
                <w:del w:id="3225" w:author="ZTE-Ma Zhifeng" w:date="2022-11-01T01:36:00Z"/>
                <w:lang w:eastAsia="en-GB"/>
              </w:rPr>
            </w:pPr>
            <w:del w:id="3226"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66203B69" w14:textId="0331120D" w:rsidR="00AA6FF3" w:rsidRPr="00371824" w:rsidDel="00B60681" w:rsidRDefault="00AA6FF3" w:rsidP="00197EE3">
            <w:pPr>
              <w:pStyle w:val="TAC"/>
              <w:rPr>
                <w:del w:id="3227" w:author="ZTE-Ma Zhifeng" w:date="2022-11-01T01:36:00Z"/>
                <w:lang w:eastAsia="en-GB"/>
              </w:rPr>
            </w:pPr>
          </w:p>
        </w:tc>
      </w:tr>
      <w:tr w:rsidR="00AA6FF3" w:rsidRPr="00371824" w:rsidDel="00B60681" w14:paraId="4DA3A589" w14:textId="453D7E1B" w:rsidTr="00197EE3">
        <w:trPr>
          <w:del w:id="3228"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E118E" w14:textId="476E5419" w:rsidR="00AA6FF3" w:rsidRPr="00371824" w:rsidDel="00B60681" w:rsidRDefault="00AA6FF3" w:rsidP="00197EE3">
            <w:pPr>
              <w:rPr>
                <w:del w:id="3229"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F1434CD" w14:textId="6E9D0B9A" w:rsidR="00AA6FF3" w:rsidRPr="00371824" w:rsidDel="00B60681" w:rsidRDefault="00AA6FF3" w:rsidP="00197EE3">
            <w:pPr>
              <w:pStyle w:val="TAL"/>
              <w:rPr>
                <w:del w:id="3230" w:author="ZTE-Ma Zhifeng" w:date="2022-11-01T01:36:00Z"/>
                <w:lang w:eastAsia="en-GB"/>
              </w:rPr>
            </w:pPr>
            <w:del w:id="3231" w:author="ZTE-Ma Zhifeng" w:date="2022-11-01T01:36:00Z">
              <w:r w:rsidRPr="00371824" w:rsidDel="00B60681">
                <w:rPr>
                  <w:lang w:eastAsia="en-GB"/>
                </w:rPr>
                <w:delText>NR Band n78</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3A6980" w14:textId="30BDBB82" w:rsidR="00AA6FF3" w:rsidRPr="00371824" w:rsidDel="00B60681" w:rsidRDefault="00AA6FF3" w:rsidP="00197EE3">
            <w:pPr>
              <w:pStyle w:val="TAC"/>
              <w:rPr>
                <w:del w:id="3232" w:author="ZTE-Ma Zhifeng" w:date="2022-11-01T01:36:00Z"/>
                <w:lang w:eastAsia="en-GB"/>
              </w:rPr>
            </w:pPr>
            <w:del w:id="3233"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EE22DA" w14:textId="79CF3A06" w:rsidR="00AA6FF3" w:rsidRPr="00371824" w:rsidDel="00B60681" w:rsidRDefault="00AA6FF3" w:rsidP="00197EE3">
            <w:pPr>
              <w:pStyle w:val="TAC"/>
              <w:rPr>
                <w:del w:id="3234" w:author="ZTE-Ma Zhifeng" w:date="2022-11-01T01:36:00Z"/>
                <w:lang w:eastAsia="en-GB"/>
              </w:rPr>
            </w:pPr>
            <w:del w:id="3235"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76BBC661" w14:textId="5077DCC3" w:rsidR="00AA6FF3" w:rsidRPr="00371824" w:rsidDel="00B60681" w:rsidRDefault="00AA6FF3" w:rsidP="00197EE3">
            <w:pPr>
              <w:pStyle w:val="TAC"/>
              <w:rPr>
                <w:del w:id="3236" w:author="ZTE-Ma Zhifeng" w:date="2022-11-01T01:36:00Z"/>
                <w:lang w:eastAsia="en-GB"/>
              </w:rPr>
            </w:pPr>
            <w:del w:id="3237"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CB6787E" w14:textId="215CFC22" w:rsidR="00AA6FF3" w:rsidRPr="00371824" w:rsidDel="00B60681" w:rsidRDefault="00AA6FF3" w:rsidP="00197EE3">
            <w:pPr>
              <w:pStyle w:val="TAC"/>
              <w:rPr>
                <w:del w:id="3238" w:author="ZTE-Ma Zhifeng" w:date="2022-11-01T01:36:00Z"/>
                <w:lang w:eastAsia="en-GB"/>
              </w:rPr>
            </w:pPr>
            <w:del w:id="3239" w:author="ZTE-Ma Zhifeng" w:date="2022-11-01T01:36:00Z">
              <w:r w:rsidRPr="00371824" w:rsidDel="00B60681">
                <w:rPr>
                  <w:lang w:eastAsia="en-GB"/>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3939FD" w14:textId="07416F49" w:rsidR="00AA6FF3" w:rsidRPr="00371824" w:rsidDel="00B60681" w:rsidRDefault="00AA6FF3" w:rsidP="00197EE3">
            <w:pPr>
              <w:pStyle w:val="TAC"/>
              <w:rPr>
                <w:del w:id="3240" w:author="ZTE-Ma Zhifeng" w:date="2022-11-01T01:36:00Z"/>
                <w:lang w:eastAsia="en-GB"/>
              </w:rPr>
            </w:pPr>
            <w:del w:id="3241"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1726BEF" w14:textId="7456E935" w:rsidR="00AA6FF3" w:rsidRPr="00371824" w:rsidDel="00B60681" w:rsidRDefault="00AA6FF3" w:rsidP="00197EE3">
            <w:pPr>
              <w:pStyle w:val="TAC"/>
              <w:rPr>
                <w:del w:id="3242" w:author="ZTE-Ma Zhifeng" w:date="2022-11-01T01:36:00Z"/>
                <w:lang w:eastAsia="en-GB"/>
              </w:rPr>
            </w:pPr>
            <w:del w:id="3243" w:author="ZTE-Ma Zhifeng" w:date="2022-11-01T01:36:00Z">
              <w:r w:rsidRPr="00371824" w:rsidDel="00B60681">
                <w:rPr>
                  <w:lang w:eastAsia="en-GB"/>
                </w:rPr>
                <w:delText>2</w:delText>
              </w:r>
            </w:del>
          </w:p>
        </w:tc>
      </w:tr>
      <w:tr w:rsidR="00AA6FF3" w:rsidRPr="00371824" w:rsidDel="00B60681" w14:paraId="6B91D389" w14:textId="14FC78E5" w:rsidTr="00197EE3">
        <w:trPr>
          <w:del w:id="3244"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26066" w14:textId="631BA25B" w:rsidR="00AA6FF3" w:rsidRPr="00371824" w:rsidDel="00B60681" w:rsidRDefault="00AA6FF3" w:rsidP="00197EE3">
            <w:pPr>
              <w:rPr>
                <w:del w:id="3245"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E08E48C" w14:textId="36306104" w:rsidR="00AA6FF3" w:rsidRPr="00371824" w:rsidDel="00B60681" w:rsidRDefault="00AA6FF3" w:rsidP="00197EE3">
            <w:pPr>
              <w:pStyle w:val="TAL"/>
              <w:rPr>
                <w:del w:id="3246" w:author="ZTE-Ma Zhifeng" w:date="2022-11-01T01:36:00Z"/>
                <w:lang w:eastAsia="en-GB"/>
              </w:rPr>
            </w:pPr>
            <w:del w:id="3247"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634B13D" w14:textId="790695C4" w:rsidR="00AA6FF3" w:rsidRPr="00371824" w:rsidDel="00B60681" w:rsidRDefault="00AA6FF3" w:rsidP="00197EE3">
            <w:pPr>
              <w:pStyle w:val="TAC"/>
              <w:rPr>
                <w:del w:id="3248" w:author="ZTE-Ma Zhifeng" w:date="2022-11-01T01:36:00Z"/>
                <w:lang w:eastAsia="en-GB"/>
              </w:rPr>
            </w:pPr>
            <w:del w:id="3249" w:author="ZTE-Ma Zhifeng" w:date="2022-11-01T01:36:00Z">
              <w:r w:rsidRPr="00371824" w:rsidDel="00B60681">
                <w:rPr>
                  <w:lang w:eastAsia="en-GB"/>
                </w:rPr>
                <w:delText>1805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805DF4" w14:textId="0CAC6CB4" w:rsidR="00AA6FF3" w:rsidRPr="00371824" w:rsidDel="00B60681" w:rsidRDefault="00AA6FF3" w:rsidP="00197EE3">
            <w:pPr>
              <w:pStyle w:val="TAC"/>
              <w:rPr>
                <w:del w:id="3250" w:author="ZTE-Ma Zhifeng" w:date="2022-11-01T01:36:00Z"/>
                <w:lang w:eastAsia="en-GB"/>
              </w:rPr>
            </w:pPr>
            <w:del w:id="3251"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DA14FF4" w14:textId="4DD2E977" w:rsidR="00AA6FF3" w:rsidRPr="00371824" w:rsidDel="00B60681" w:rsidRDefault="00AA6FF3" w:rsidP="00197EE3">
            <w:pPr>
              <w:pStyle w:val="TAC"/>
              <w:rPr>
                <w:del w:id="3252" w:author="ZTE-Ma Zhifeng" w:date="2022-11-01T01:36:00Z"/>
                <w:lang w:eastAsia="en-GB"/>
              </w:rPr>
            </w:pPr>
            <w:del w:id="3253" w:author="ZTE-Ma Zhifeng" w:date="2022-11-01T01:36:00Z">
              <w:r w:rsidRPr="00371824" w:rsidDel="00B60681">
                <w:rPr>
                  <w:lang w:eastAsia="en-GB"/>
                </w:rPr>
                <w:delText>1855</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0851649" w14:textId="2F535D49" w:rsidR="00AA6FF3" w:rsidRPr="00371824" w:rsidDel="00B60681" w:rsidRDefault="00AA6FF3" w:rsidP="00197EE3">
            <w:pPr>
              <w:pStyle w:val="TAC"/>
              <w:rPr>
                <w:del w:id="3254" w:author="ZTE-Ma Zhifeng" w:date="2022-11-01T01:36:00Z"/>
                <w:lang w:eastAsia="en-GB"/>
              </w:rPr>
            </w:pPr>
            <w:del w:id="3255" w:author="ZTE-Ma Zhifeng" w:date="2022-11-01T01:36:00Z">
              <w:r w:rsidRPr="00371824" w:rsidDel="00B60681">
                <w:rPr>
                  <w:lang w:eastAsia="en-GB"/>
                </w:rPr>
                <w:delText>-40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B4D5C5" w14:textId="2C2E984E" w:rsidR="00AA6FF3" w:rsidRPr="00371824" w:rsidDel="00B60681" w:rsidRDefault="00AA6FF3" w:rsidP="00197EE3">
            <w:pPr>
              <w:pStyle w:val="TAC"/>
              <w:rPr>
                <w:del w:id="3256" w:author="ZTE-Ma Zhifeng" w:date="2022-11-01T01:36:00Z"/>
                <w:lang w:eastAsia="en-GB"/>
              </w:rPr>
            </w:pPr>
            <w:del w:id="3257" w:author="ZTE-Ma Zhifeng" w:date="2022-11-01T01:36:00Z">
              <w:r w:rsidRPr="00371824" w:rsidDel="00B60681">
                <w:rPr>
                  <w:lang w:eastAsia="en-GB"/>
                </w:rPr>
                <w:delText>1</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079CBF2" w14:textId="1295B990" w:rsidR="00AA6FF3" w:rsidRPr="00371824" w:rsidDel="00B60681" w:rsidRDefault="00AA6FF3" w:rsidP="00197EE3">
            <w:pPr>
              <w:pStyle w:val="TAC"/>
              <w:rPr>
                <w:del w:id="3258" w:author="ZTE-Ma Zhifeng" w:date="2022-11-01T01:36:00Z"/>
                <w:lang w:eastAsia="en-GB"/>
              </w:rPr>
            </w:pPr>
            <w:del w:id="3259" w:author="ZTE-Ma Zhifeng" w:date="2022-11-01T01:36:00Z">
              <w:r w:rsidRPr="00371824" w:rsidDel="00B60681">
                <w:rPr>
                  <w:lang w:eastAsia="en-GB"/>
                </w:rPr>
                <w:delText>4, 8</w:delText>
              </w:r>
            </w:del>
          </w:p>
        </w:tc>
      </w:tr>
      <w:tr w:rsidR="00AA6FF3" w:rsidRPr="00371824" w:rsidDel="00B60681" w14:paraId="7D540B51" w14:textId="376CB20E" w:rsidTr="00197EE3">
        <w:trPr>
          <w:del w:id="3260"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D19B1" w14:textId="34B6A9C8" w:rsidR="00AA6FF3" w:rsidRPr="00371824" w:rsidDel="00B60681" w:rsidRDefault="00AA6FF3" w:rsidP="00197EE3">
            <w:pPr>
              <w:rPr>
                <w:del w:id="3261"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87F7CEE" w14:textId="5E9C2729" w:rsidR="00AA6FF3" w:rsidRPr="00371824" w:rsidDel="00B60681" w:rsidRDefault="00AA6FF3" w:rsidP="00197EE3">
            <w:pPr>
              <w:pStyle w:val="TAL"/>
              <w:rPr>
                <w:del w:id="3262" w:author="ZTE-Ma Zhifeng" w:date="2022-11-01T01:36:00Z"/>
                <w:lang w:eastAsia="en-GB"/>
              </w:rPr>
            </w:pPr>
            <w:del w:id="3263"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DE8AA4D" w14:textId="27973101" w:rsidR="00AA6FF3" w:rsidRPr="00371824" w:rsidDel="00B60681" w:rsidRDefault="00AA6FF3" w:rsidP="00197EE3">
            <w:pPr>
              <w:pStyle w:val="TAC"/>
              <w:rPr>
                <w:del w:id="3264" w:author="ZTE-Ma Zhifeng" w:date="2022-11-01T01:36:00Z"/>
                <w:lang w:eastAsia="en-GB"/>
              </w:rPr>
            </w:pPr>
            <w:del w:id="3265" w:author="ZTE-Ma Zhifeng" w:date="2022-11-01T01:36:00Z">
              <w:r w:rsidRPr="00371824" w:rsidDel="00B60681">
                <w:rPr>
                  <w:lang w:eastAsia="en-GB"/>
                </w:rPr>
                <w:delText>1855</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DA1EEA" w14:textId="6E3FB66C" w:rsidR="00AA6FF3" w:rsidRPr="00371824" w:rsidDel="00B60681" w:rsidRDefault="00AA6FF3" w:rsidP="00197EE3">
            <w:pPr>
              <w:pStyle w:val="TAC"/>
              <w:rPr>
                <w:del w:id="3266" w:author="ZTE-Ma Zhifeng" w:date="2022-11-01T01:36:00Z"/>
                <w:lang w:eastAsia="en-GB"/>
              </w:rPr>
            </w:pPr>
            <w:del w:id="3267" w:author="ZTE-Ma Zhifeng" w:date="2022-11-01T01:36:00Z">
              <w:r w:rsidRPr="00371824" w:rsidDel="00B60681">
                <w:rPr>
                  <w:lang w:eastAsia="en-GB"/>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57E0FA22" w14:textId="2A9A5018" w:rsidR="00AA6FF3" w:rsidRPr="00371824" w:rsidDel="00B60681" w:rsidRDefault="00AA6FF3" w:rsidP="00197EE3">
            <w:pPr>
              <w:pStyle w:val="TAC"/>
              <w:rPr>
                <w:del w:id="3268" w:author="ZTE-Ma Zhifeng" w:date="2022-11-01T01:36:00Z"/>
                <w:lang w:eastAsia="en-GB"/>
              </w:rPr>
            </w:pPr>
            <w:del w:id="3269" w:author="ZTE-Ma Zhifeng" w:date="2022-11-01T01:36:00Z">
              <w:r w:rsidRPr="00371824" w:rsidDel="00B60681">
                <w:rPr>
                  <w:lang w:eastAsia="en-GB"/>
                </w:rPr>
                <w:delText>1880</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E8BF65" w14:textId="7CFF5FB6" w:rsidR="00AA6FF3" w:rsidRPr="00371824" w:rsidDel="00B60681" w:rsidRDefault="00AA6FF3" w:rsidP="00197EE3">
            <w:pPr>
              <w:pStyle w:val="TAC"/>
              <w:rPr>
                <w:del w:id="3270" w:author="ZTE-Ma Zhifeng" w:date="2022-11-01T01:36:00Z"/>
                <w:lang w:eastAsia="en-GB"/>
              </w:rPr>
            </w:pPr>
            <w:del w:id="3271" w:author="ZTE-Ma Zhifeng" w:date="2022-11-01T01:36:00Z">
              <w:r w:rsidRPr="00371824" w:rsidDel="00B60681">
                <w:rPr>
                  <w:lang w:eastAsia="en-GB"/>
                </w:rPr>
                <w:delText>-15.5</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0365C0" w14:textId="6C07D5C1" w:rsidR="00AA6FF3" w:rsidRPr="00371824" w:rsidDel="00B60681" w:rsidRDefault="00AA6FF3" w:rsidP="00197EE3">
            <w:pPr>
              <w:pStyle w:val="TAC"/>
              <w:rPr>
                <w:del w:id="3272" w:author="ZTE-Ma Zhifeng" w:date="2022-11-01T01:36:00Z"/>
                <w:lang w:eastAsia="en-GB"/>
              </w:rPr>
            </w:pPr>
            <w:del w:id="3273" w:author="ZTE-Ma Zhifeng" w:date="2022-11-01T01:36:00Z">
              <w:r w:rsidRPr="00371824" w:rsidDel="00B60681">
                <w:rPr>
                  <w:lang w:eastAsia="en-GB"/>
                </w:rPr>
                <w:delText>5</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75634B7E" w14:textId="03A04B12" w:rsidR="00AA6FF3" w:rsidRPr="00371824" w:rsidDel="00B60681" w:rsidRDefault="00AA6FF3" w:rsidP="00197EE3">
            <w:pPr>
              <w:pStyle w:val="TAC"/>
              <w:rPr>
                <w:del w:id="3274" w:author="ZTE-Ma Zhifeng" w:date="2022-11-01T01:36:00Z"/>
                <w:lang w:eastAsia="en-GB"/>
              </w:rPr>
            </w:pPr>
            <w:del w:id="3275" w:author="ZTE-Ma Zhifeng" w:date="2022-11-01T01:36:00Z">
              <w:r w:rsidRPr="00371824" w:rsidDel="00B60681">
                <w:rPr>
                  <w:lang w:eastAsia="en-GB"/>
                </w:rPr>
                <w:delText>4, 7, 8</w:delText>
              </w:r>
            </w:del>
          </w:p>
        </w:tc>
      </w:tr>
      <w:tr w:rsidR="00AA6FF3" w:rsidRPr="00371824" w:rsidDel="00B60681" w14:paraId="24AC81E0" w14:textId="1D154EB4" w:rsidTr="00197EE3">
        <w:trPr>
          <w:del w:id="3276" w:author="ZTE-Ma Zhifeng" w:date="2022-11-01T01:3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432E05" w14:textId="5859236D" w:rsidR="00AA6FF3" w:rsidRPr="00371824" w:rsidDel="00B60681" w:rsidRDefault="00AA6FF3" w:rsidP="00197EE3">
            <w:pPr>
              <w:pStyle w:val="TAC"/>
              <w:rPr>
                <w:del w:id="3277" w:author="ZTE-Ma Zhifeng" w:date="2022-11-01T01:36:00Z"/>
                <w:lang w:eastAsia="en-GB"/>
              </w:rPr>
            </w:pPr>
            <w:del w:id="3278" w:author="ZTE-Ma Zhifeng" w:date="2022-11-01T01:36:00Z">
              <w:r w:rsidRPr="00371824" w:rsidDel="00B60681">
                <w:rPr>
                  <w:lang w:eastAsia="en-GB"/>
                </w:rPr>
                <w:delText>CA_n</w:delText>
              </w:r>
              <w:r w:rsidRPr="00371824" w:rsidDel="00B60681">
                <w:rPr>
                  <w:lang w:eastAsia="zh-CN"/>
                </w:rPr>
                <w:delText>41</w:delText>
              </w:r>
              <w:r w:rsidRPr="00371824" w:rsidDel="00B60681">
                <w:rPr>
                  <w:lang w:eastAsia="en-GB"/>
                </w:rPr>
                <w:delText>-n</w:delText>
              </w:r>
              <w:r w:rsidRPr="00371824" w:rsidDel="00B60681">
                <w:rPr>
                  <w:lang w:eastAsia="zh-CN"/>
                </w:rPr>
                <w:delText>79</w:delText>
              </w:r>
            </w:del>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8493894" w14:textId="6EB10082" w:rsidR="00AA6FF3" w:rsidRPr="00371824" w:rsidDel="00B60681" w:rsidRDefault="00AA6FF3" w:rsidP="00197EE3">
            <w:pPr>
              <w:pStyle w:val="TAL"/>
              <w:rPr>
                <w:del w:id="3279" w:author="ZTE-Ma Zhifeng" w:date="2022-11-01T01:36:00Z"/>
                <w:lang w:eastAsia="en-GB"/>
              </w:rPr>
            </w:pPr>
            <w:del w:id="3280" w:author="ZTE-Ma Zhifeng" w:date="2022-11-01T01:36:00Z">
              <w:r w:rsidRPr="00371824" w:rsidDel="00B60681">
                <w:rPr>
                  <w:lang w:eastAsia="en-GB"/>
                </w:rPr>
                <w:delText>E-UTRA Band 1, 3, 5, 8, 11, 18, 19, 21, 28, 34, 42, 44, 45, 65</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0C598A" w14:textId="5DBC0217" w:rsidR="00AA6FF3" w:rsidRPr="00371824" w:rsidDel="00B60681" w:rsidRDefault="00AA6FF3" w:rsidP="00197EE3">
            <w:pPr>
              <w:pStyle w:val="TAC"/>
              <w:rPr>
                <w:del w:id="3281" w:author="ZTE-Ma Zhifeng" w:date="2022-11-01T01:36:00Z"/>
                <w:lang w:eastAsia="en-GB"/>
              </w:rPr>
            </w:pPr>
            <w:del w:id="3282"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D3B975" w14:textId="42171E8A" w:rsidR="00AA6FF3" w:rsidRPr="00371824" w:rsidDel="00B60681" w:rsidRDefault="00AA6FF3" w:rsidP="00197EE3">
            <w:pPr>
              <w:pStyle w:val="TAC"/>
              <w:rPr>
                <w:del w:id="3283" w:author="ZTE-Ma Zhifeng" w:date="2022-11-01T01:36:00Z"/>
                <w:lang w:eastAsia="en-GB"/>
              </w:rPr>
            </w:pPr>
            <w:del w:id="3284"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657E8B6D" w14:textId="0F1C12D2" w:rsidR="00AA6FF3" w:rsidRPr="00371824" w:rsidDel="00B60681" w:rsidRDefault="00AA6FF3" w:rsidP="00197EE3">
            <w:pPr>
              <w:pStyle w:val="TAC"/>
              <w:rPr>
                <w:del w:id="3285" w:author="ZTE-Ma Zhifeng" w:date="2022-11-01T01:36:00Z"/>
                <w:lang w:eastAsia="en-GB"/>
              </w:rPr>
            </w:pPr>
            <w:del w:id="3286"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2B7D134" w14:textId="0AF4E883" w:rsidR="00AA6FF3" w:rsidRPr="00371824" w:rsidDel="00B60681" w:rsidRDefault="00AA6FF3" w:rsidP="00197EE3">
            <w:pPr>
              <w:pStyle w:val="TAC"/>
              <w:rPr>
                <w:del w:id="3287" w:author="ZTE-Ma Zhifeng" w:date="2022-11-01T01:36:00Z"/>
                <w:lang w:eastAsia="en-GB"/>
              </w:rPr>
            </w:pPr>
            <w:del w:id="3288"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0E1945B" w14:textId="42C514F2" w:rsidR="00AA6FF3" w:rsidRPr="00371824" w:rsidDel="00B60681" w:rsidRDefault="00AA6FF3" w:rsidP="00197EE3">
            <w:pPr>
              <w:pStyle w:val="TAC"/>
              <w:rPr>
                <w:del w:id="3289" w:author="ZTE-Ma Zhifeng" w:date="2022-11-01T01:36:00Z"/>
                <w:lang w:eastAsia="en-GB"/>
              </w:rPr>
            </w:pPr>
            <w:del w:id="3290"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9052015" w14:textId="1DC15637" w:rsidR="00AA6FF3" w:rsidRPr="00371824" w:rsidDel="00B60681" w:rsidRDefault="00AA6FF3" w:rsidP="00197EE3">
            <w:pPr>
              <w:pStyle w:val="TAC"/>
              <w:rPr>
                <w:del w:id="3291" w:author="ZTE-Ma Zhifeng" w:date="2022-11-01T01:36:00Z"/>
                <w:lang w:eastAsia="en-GB"/>
              </w:rPr>
            </w:pPr>
          </w:p>
        </w:tc>
      </w:tr>
      <w:tr w:rsidR="00AA6FF3" w:rsidRPr="00371824" w:rsidDel="00B60681" w14:paraId="6D1AF27B" w14:textId="2B17F69A" w:rsidTr="00197EE3">
        <w:trPr>
          <w:del w:id="3292" w:author="ZTE-Ma Zhifeng" w:date="2022-11-01T01:36:00Z"/>
        </w:trPr>
        <w:tc>
          <w:tcPr>
            <w:tcW w:w="1509" w:type="dxa"/>
            <w:vMerge/>
            <w:tcBorders>
              <w:top w:val="single" w:sz="4" w:space="0" w:color="auto"/>
              <w:left w:val="single" w:sz="4" w:space="0" w:color="auto"/>
              <w:bottom w:val="single" w:sz="4" w:space="0" w:color="auto"/>
              <w:right w:val="single" w:sz="4" w:space="0" w:color="auto"/>
            </w:tcBorders>
            <w:vAlign w:val="center"/>
          </w:tcPr>
          <w:p w14:paraId="08FF235A" w14:textId="5579173F" w:rsidR="00AA6FF3" w:rsidRPr="00371824" w:rsidDel="00B60681" w:rsidRDefault="00AA6FF3" w:rsidP="00197EE3">
            <w:pPr>
              <w:pStyle w:val="TAC"/>
              <w:rPr>
                <w:del w:id="3293" w:author="ZTE-Ma Zhifeng" w:date="2022-11-01T01:36:00Z"/>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EFBF748" w14:textId="6D683570" w:rsidR="00AA6FF3" w:rsidRPr="00371824" w:rsidDel="00B60681" w:rsidRDefault="00AA6FF3" w:rsidP="00197EE3">
            <w:pPr>
              <w:pStyle w:val="TAL"/>
              <w:rPr>
                <w:del w:id="3294" w:author="ZTE-Ma Zhifeng" w:date="2022-11-01T01:36:00Z"/>
                <w:lang w:eastAsia="en-GB"/>
              </w:rPr>
            </w:pPr>
            <w:del w:id="3295" w:author="ZTE-Ma Zhifeng" w:date="2022-11-01T01:36:00Z">
              <w:r w:rsidRPr="00371824" w:rsidDel="00B60681">
                <w:rPr>
                  <w:lang w:eastAsia="zh-CN"/>
                </w:rPr>
                <w:delText>E-UTRA Band 40</w:delText>
              </w:r>
            </w:del>
          </w:p>
        </w:tc>
        <w:tc>
          <w:tcPr>
            <w:tcW w:w="988" w:type="dxa"/>
            <w:gridSpan w:val="2"/>
            <w:tcBorders>
              <w:top w:val="single" w:sz="4" w:space="0" w:color="auto"/>
              <w:left w:val="single" w:sz="4" w:space="0" w:color="auto"/>
              <w:bottom w:val="single" w:sz="4" w:space="0" w:color="auto"/>
              <w:right w:val="single" w:sz="4" w:space="0" w:color="auto"/>
            </w:tcBorders>
          </w:tcPr>
          <w:p w14:paraId="634A58D9" w14:textId="1A09BB15" w:rsidR="00AA6FF3" w:rsidRPr="00371824" w:rsidDel="00B60681" w:rsidRDefault="00AA6FF3" w:rsidP="00197EE3">
            <w:pPr>
              <w:pStyle w:val="TAC"/>
              <w:rPr>
                <w:del w:id="3296" w:author="ZTE-Ma Zhifeng" w:date="2022-11-01T01:36:00Z"/>
                <w:lang w:eastAsia="en-GB"/>
              </w:rPr>
            </w:pPr>
            <w:del w:id="3297" w:author="ZTE-Ma Zhifeng" w:date="2022-11-01T01:36:00Z">
              <w:r w:rsidRPr="00371824" w:rsidDel="00B60681">
                <w:delText>F</w:delText>
              </w:r>
              <w:r w:rsidRPr="00371824" w:rsidDel="00B60681">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63F78EA" w14:textId="025AD9F1" w:rsidR="00AA6FF3" w:rsidRPr="00371824" w:rsidDel="00B60681" w:rsidRDefault="00AA6FF3" w:rsidP="00197EE3">
            <w:pPr>
              <w:pStyle w:val="TAC"/>
              <w:rPr>
                <w:del w:id="3298" w:author="ZTE-Ma Zhifeng" w:date="2022-11-01T01:36:00Z"/>
                <w:lang w:eastAsia="zh-CN"/>
              </w:rPr>
            </w:pPr>
            <w:del w:id="3299"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C0E7B0E" w14:textId="117BE364" w:rsidR="00AA6FF3" w:rsidRPr="00371824" w:rsidDel="00B60681" w:rsidRDefault="00AA6FF3" w:rsidP="00197EE3">
            <w:pPr>
              <w:pStyle w:val="TAC"/>
              <w:rPr>
                <w:del w:id="3300" w:author="ZTE-Ma Zhifeng" w:date="2022-11-01T01:36:00Z"/>
                <w:lang w:eastAsia="en-GB"/>
              </w:rPr>
            </w:pPr>
            <w:del w:id="3301" w:author="ZTE-Ma Zhifeng" w:date="2022-11-01T01:36:00Z">
              <w:r w:rsidRPr="00371824" w:rsidDel="00B60681">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12939DF5" w14:textId="58CF3BDC" w:rsidR="00AA6FF3" w:rsidRPr="00371824" w:rsidDel="00B60681" w:rsidRDefault="00AA6FF3" w:rsidP="00197EE3">
            <w:pPr>
              <w:pStyle w:val="TAC"/>
              <w:rPr>
                <w:del w:id="3302" w:author="ZTE-Ma Zhifeng" w:date="2022-11-01T01:36:00Z"/>
                <w:lang w:eastAsia="zh-CN"/>
              </w:rPr>
            </w:pPr>
            <w:del w:id="3303" w:author="ZTE-Ma Zhifeng" w:date="2022-11-01T01:36:00Z">
              <w:r w:rsidRPr="00371824" w:rsidDel="00B60681">
                <w:rPr>
                  <w:lang w:eastAsia="zh-CN"/>
                </w:rPr>
                <w:delText>-40</w:delText>
              </w:r>
            </w:del>
          </w:p>
        </w:tc>
        <w:tc>
          <w:tcPr>
            <w:tcW w:w="959" w:type="dxa"/>
            <w:gridSpan w:val="2"/>
            <w:tcBorders>
              <w:top w:val="single" w:sz="4" w:space="0" w:color="auto"/>
              <w:left w:val="single" w:sz="4" w:space="0" w:color="auto"/>
              <w:bottom w:val="single" w:sz="4" w:space="0" w:color="auto"/>
              <w:right w:val="single" w:sz="4" w:space="0" w:color="auto"/>
            </w:tcBorders>
          </w:tcPr>
          <w:p w14:paraId="441F79A0" w14:textId="21383A2B" w:rsidR="00AA6FF3" w:rsidRPr="00371824" w:rsidDel="00B60681" w:rsidRDefault="00AA6FF3" w:rsidP="00197EE3">
            <w:pPr>
              <w:pStyle w:val="TAC"/>
              <w:rPr>
                <w:del w:id="3304" w:author="ZTE-Ma Zhifeng" w:date="2022-11-01T01:36:00Z"/>
                <w:lang w:eastAsia="zh-CN"/>
              </w:rPr>
            </w:pPr>
            <w:del w:id="3305"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vAlign w:val="center"/>
          </w:tcPr>
          <w:p w14:paraId="0689BCC1" w14:textId="051C55E5" w:rsidR="00AA6FF3" w:rsidRPr="00371824" w:rsidDel="00B60681" w:rsidRDefault="00AA6FF3" w:rsidP="00197EE3">
            <w:pPr>
              <w:pStyle w:val="TAC"/>
              <w:rPr>
                <w:del w:id="3306" w:author="ZTE-Ma Zhifeng" w:date="2022-11-01T01:36:00Z"/>
                <w:lang w:eastAsia="en-GB"/>
              </w:rPr>
            </w:pPr>
          </w:p>
        </w:tc>
      </w:tr>
      <w:tr w:rsidR="00AA6FF3" w:rsidRPr="00371824" w:rsidDel="00B60681" w14:paraId="5F9FB25C" w14:textId="00F4CAF4" w:rsidTr="00197EE3">
        <w:trPr>
          <w:del w:id="3307" w:author="ZTE-Ma Zhifeng" w:date="2022-11-01T0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45A1" w14:textId="515C4591" w:rsidR="00AA6FF3" w:rsidRPr="00371824" w:rsidDel="00B60681" w:rsidRDefault="00AA6FF3" w:rsidP="00197EE3">
            <w:pPr>
              <w:rPr>
                <w:del w:id="3308"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39DD0F86" w14:textId="5BE59A6D" w:rsidR="00AA6FF3" w:rsidRPr="00371824" w:rsidDel="00B60681" w:rsidRDefault="00AA6FF3" w:rsidP="00197EE3">
            <w:pPr>
              <w:pStyle w:val="TAL"/>
              <w:rPr>
                <w:del w:id="3309" w:author="ZTE-Ma Zhifeng" w:date="2022-11-01T01:36:00Z"/>
                <w:lang w:eastAsia="en-GB"/>
              </w:rPr>
            </w:pPr>
            <w:del w:id="3310" w:author="ZTE-Ma Zhifeng" w:date="2022-11-01T01:36:00Z">
              <w:r w:rsidRPr="00371824" w:rsidDel="00B60681">
                <w:rPr>
                  <w:lang w:eastAsia="en-GB"/>
                </w:rPr>
                <w:delText>Frequency range</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70A95FF1" w14:textId="591CBDB2" w:rsidR="00AA6FF3" w:rsidRPr="00371824" w:rsidDel="00B60681" w:rsidRDefault="00AA6FF3" w:rsidP="00197EE3">
            <w:pPr>
              <w:pStyle w:val="TAC"/>
              <w:rPr>
                <w:del w:id="3311" w:author="ZTE-Ma Zhifeng" w:date="2022-11-01T01:36:00Z"/>
                <w:lang w:eastAsia="en-GB"/>
              </w:rPr>
            </w:pPr>
            <w:del w:id="3312" w:author="ZTE-Ma Zhifeng" w:date="2022-11-01T01:36:00Z">
              <w:r w:rsidRPr="00371824" w:rsidDel="00B60681">
                <w:rPr>
                  <w:lang w:eastAsia="zh-CN"/>
                </w:rPr>
                <w:delText>1884.5</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2CD29FB5" w14:textId="09EC08DB" w:rsidR="00AA6FF3" w:rsidRPr="00371824" w:rsidDel="00B60681" w:rsidRDefault="00AA6FF3" w:rsidP="00197EE3">
            <w:pPr>
              <w:pStyle w:val="TAC"/>
              <w:rPr>
                <w:del w:id="3313" w:author="ZTE-Ma Zhifeng" w:date="2022-11-01T01:36:00Z"/>
                <w:lang w:eastAsia="en-GB"/>
              </w:rPr>
            </w:pPr>
            <w:del w:id="3314"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hideMark/>
          </w:tcPr>
          <w:p w14:paraId="27459FAC" w14:textId="41505B47" w:rsidR="00AA6FF3" w:rsidRPr="00371824" w:rsidDel="00B60681" w:rsidRDefault="00AA6FF3" w:rsidP="00197EE3">
            <w:pPr>
              <w:pStyle w:val="TAC"/>
              <w:rPr>
                <w:del w:id="3315" w:author="ZTE-Ma Zhifeng" w:date="2022-11-01T01:36:00Z"/>
                <w:lang w:eastAsia="en-GB"/>
              </w:rPr>
            </w:pPr>
            <w:del w:id="3316" w:author="ZTE-Ma Zhifeng" w:date="2022-11-01T01:36:00Z">
              <w:r w:rsidRPr="00371824" w:rsidDel="00B60681">
                <w:rPr>
                  <w:lang w:eastAsia="zh-CN"/>
                </w:rPr>
                <w:delText>1915.7</w:delText>
              </w:r>
            </w:del>
          </w:p>
        </w:tc>
        <w:tc>
          <w:tcPr>
            <w:tcW w:w="1084" w:type="dxa"/>
            <w:gridSpan w:val="3"/>
            <w:tcBorders>
              <w:top w:val="single" w:sz="4" w:space="0" w:color="auto"/>
              <w:left w:val="single" w:sz="4" w:space="0" w:color="auto"/>
              <w:bottom w:val="single" w:sz="4" w:space="0" w:color="auto"/>
              <w:right w:val="single" w:sz="4" w:space="0" w:color="auto"/>
            </w:tcBorders>
            <w:hideMark/>
          </w:tcPr>
          <w:p w14:paraId="350B56D0" w14:textId="6E4E625C" w:rsidR="00AA6FF3" w:rsidRPr="00371824" w:rsidDel="00B60681" w:rsidRDefault="00AA6FF3" w:rsidP="00197EE3">
            <w:pPr>
              <w:pStyle w:val="TAC"/>
              <w:rPr>
                <w:del w:id="3317" w:author="ZTE-Ma Zhifeng" w:date="2022-11-01T01:36:00Z"/>
                <w:lang w:eastAsia="en-GB"/>
              </w:rPr>
            </w:pPr>
            <w:del w:id="3318" w:author="ZTE-Ma Zhifeng" w:date="2022-11-01T01:36:00Z">
              <w:r w:rsidRPr="00371824" w:rsidDel="00B60681">
                <w:rPr>
                  <w:lang w:eastAsia="zh-CN"/>
                </w:rPr>
                <w:delText>-41</w:delText>
              </w:r>
            </w:del>
          </w:p>
        </w:tc>
        <w:tc>
          <w:tcPr>
            <w:tcW w:w="959" w:type="dxa"/>
            <w:gridSpan w:val="2"/>
            <w:tcBorders>
              <w:top w:val="single" w:sz="4" w:space="0" w:color="auto"/>
              <w:left w:val="single" w:sz="4" w:space="0" w:color="auto"/>
              <w:bottom w:val="single" w:sz="4" w:space="0" w:color="auto"/>
              <w:right w:val="single" w:sz="4" w:space="0" w:color="auto"/>
            </w:tcBorders>
            <w:hideMark/>
          </w:tcPr>
          <w:p w14:paraId="0F0E2E6D" w14:textId="02A10539" w:rsidR="00AA6FF3" w:rsidRPr="00371824" w:rsidDel="00B60681" w:rsidRDefault="00AA6FF3" w:rsidP="00197EE3">
            <w:pPr>
              <w:pStyle w:val="TAC"/>
              <w:rPr>
                <w:del w:id="3319" w:author="ZTE-Ma Zhifeng" w:date="2022-11-01T01:36:00Z"/>
                <w:lang w:eastAsia="en-GB"/>
              </w:rPr>
            </w:pPr>
            <w:del w:id="3320" w:author="ZTE-Ma Zhifeng" w:date="2022-11-01T01:36:00Z">
              <w:r w:rsidRPr="00371824" w:rsidDel="00B60681">
                <w:rPr>
                  <w:lang w:eastAsia="zh-CN"/>
                </w:rPr>
                <w:delText>0.3</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2E17BC4D" w14:textId="4411FBC7" w:rsidR="00AA6FF3" w:rsidRPr="00371824" w:rsidDel="00B60681" w:rsidRDefault="00AA6FF3" w:rsidP="00197EE3">
            <w:pPr>
              <w:pStyle w:val="TAC"/>
              <w:rPr>
                <w:del w:id="3321" w:author="ZTE-Ma Zhifeng" w:date="2022-11-01T01:36:00Z"/>
                <w:lang w:eastAsia="en-GB"/>
              </w:rPr>
            </w:pPr>
            <w:del w:id="3322" w:author="ZTE-Ma Zhifeng" w:date="2022-11-01T01:36:00Z">
              <w:r w:rsidRPr="00371824" w:rsidDel="00B60681">
                <w:rPr>
                  <w:lang w:eastAsia="zh-CN"/>
                </w:rPr>
                <w:delText>3</w:delText>
              </w:r>
            </w:del>
          </w:p>
        </w:tc>
      </w:tr>
      <w:tr w:rsidR="00AA6FF3" w:rsidRPr="00371824" w:rsidDel="00B60681" w14:paraId="2C9BD567" w14:textId="57B26FC2" w:rsidTr="00197EE3">
        <w:trPr>
          <w:del w:id="3323" w:author="ZTE-Ma Zhifeng" w:date="2022-11-01T01:36:00Z"/>
        </w:trPr>
        <w:tc>
          <w:tcPr>
            <w:tcW w:w="0" w:type="auto"/>
            <w:tcBorders>
              <w:top w:val="single" w:sz="4" w:space="0" w:color="auto"/>
              <w:left w:val="single" w:sz="4" w:space="0" w:color="auto"/>
              <w:bottom w:val="single" w:sz="4" w:space="0" w:color="auto"/>
              <w:right w:val="single" w:sz="4" w:space="0" w:color="auto"/>
            </w:tcBorders>
            <w:vAlign w:val="center"/>
          </w:tcPr>
          <w:p w14:paraId="0C8A4BD7" w14:textId="78D15C2F" w:rsidR="00AA6FF3" w:rsidRPr="00371824" w:rsidDel="00B60681" w:rsidRDefault="00AA6FF3" w:rsidP="00197EE3">
            <w:pPr>
              <w:pStyle w:val="TAC"/>
              <w:rPr>
                <w:del w:id="3324" w:author="ZTE-Ma Zhifeng" w:date="2022-11-01T01:36:00Z"/>
                <w:rFonts w:eastAsia="Calibri"/>
                <w:szCs w:val="22"/>
                <w:lang w:eastAsia="en-GB"/>
              </w:rPr>
            </w:pPr>
            <w:del w:id="3325" w:author="ZTE-Ma Zhifeng" w:date="2022-11-01T01:36:00Z">
              <w:r w:rsidRPr="00371824" w:rsidDel="00B60681">
                <w:rPr>
                  <w:lang w:eastAsia="en-GB"/>
                </w:rPr>
                <w:lastRenderedPageBreak/>
                <w:delText>CA_n48-n66</w:delText>
              </w:r>
            </w:del>
          </w:p>
        </w:tc>
        <w:tc>
          <w:tcPr>
            <w:tcW w:w="2599" w:type="dxa"/>
            <w:gridSpan w:val="2"/>
            <w:tcBorders>
              <w:top w:val="single" w:sz="4" w:space="0" w:color="auto"/>
              <w:left w:val="single" w:sz="4" w:space="0" w:color="auto"/>
              <w:bottom w:val="single" w:sz="4" w:space="0" w:color="auto"/>
              <w:right w:val="single" w:sz="4" w:space="0" w:color="auto"/>
            </w:tcBorders>
          </w:tcPr>
          <w:p w14:paraId="308C3778" w14:textId="75E380D4" w:rsidR="00AA6FF3" w:rsidRPr="00371824" w:rsidDel="00B60681" w:rsidRDefault="00AA6FF3" w:rsidP="00197EE3">
            <w:pPr>
              <w:pStyle w:val="TAL"/>
              <w:rPr>
                <w:del w:id="3326" w:author="ZTE-Ma Zhifeng" w:date="2022-11-01T01:36:00Z"/>
                <w:lang w:eastAsia="en-GB"/>
              </w:rPr>
            </w:pPr>
            <w:del w:id="3327" w:author="ZTE-Ma Zhifeng" w:date="2022-11-01T01:36:00Z">
              <w:r w:rsidRPr="00371824" w:rsidDel="00B60681">
                <w:rPr>
                  <w:lang w:eastAsia="en-GB"/>
                </w:rPr>
                <w:delText xml:space="preserve">E-UTRA Band 2, </w:delText>
              </w:r>
              <w:r w:rsidRPr="00371824" w:rsidDel="00B60681">
                <w:rPr>
                  <w:lang w:eastAsia="zh-CN"/>
                </w:rPr>
                <w:delText>25</w:delText>
              </w:r>
            </w:del>
          </w:p>
        </w:tc>
        <w:tc>
          <w:tcPr>
            <w:tcW w:w="988" w:type="dxa"/>
            <w:gridSpan w:val="2"/>
            <w:tcBorders>
              <w:top w:val="single" w:sz="4" w:space="0" w:color="auto"/>
              <w:left w:val="single" w:sz="4" w:space="0" w:color="auto"/>
              <w:bottom w:val="single" w:sz="4" w:space="0" w:color="auto"/>
              <w:right w:val="single" w:sz="4" w:space="0" w:color="auto"/>
            </w:tcBorders>
          </w:tcPr>
          <w:p w14:paraId="0E38D18F" w14:textId="2B1F1467" w:rsidR="00AA6FF3" w:rsidRPr="00371824" w:rsidDel="00B60681" w:rsidRDefault="00AA6FF3" w:rsidP="00197EE3">
            <w:pPr>
              <w:pStyle w:val="TAC"/>
              <w:rPr>
                <w:del w:id="3328" w:author="ZTE-Ma Zhifeng" w:date="2022-11-01T01:36:00Z"/>
                <w:lang w:eastAsia="zh-CN"/>
              </w:rPr>
            </w:pPr>
            <w:del w:id="3329"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34CC220F" w14:textId="625E8204" w:rsidR="00AA6FF3" w:rsidRPr="00371824" w:rsidDel="00B60681" w:rsidRDefault="00AA6FF3" w:rsidP="00197EE3">
            <w:pPr>
              <w:pStyle w:val="TAC"/>
              <w:rPr>
                <w:del w:id="3330" w:author="ZTE-Ma Zhifeng" w:date="2022-11-01T01:36:00Z"/>
                <w:lang w:eastAsia="zh-CN"/>
              </w:rPr>
            </w:pPr>
            <w:del w:id="3331"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6435B64" w14:textId="37108F7A" w:rsidR="00AA6FF3" w:rsidRPr="00371824" w:rsidDel="00B60681" w:rsidRDefault="00AA6FF3" w:rsidP="00197EE3">
            <w:pPr>
              <w:pStyle w:val="TAC"/>
              <w:rPr>
                <w:del w:id="3332" w:author="ZTE-Ma Zhifeng" w:date="2022-11-01T01:36:00Z"/>
                <w:lang w:eastAsia="zh-CN"/>
              </w:rPr>
            </w:pPr>
            <w:del w:id="3333" w:author="ZTE-Ma Zhifeng" w:date="2022-11-01T01:36:00Z">
              <w:r w:rsidRPr="00371824" w:rsidDel="00B60681">
                <w:rPr>
                  <w:lang w:eastAsia="en-GB"/>
                </w:rPr>
                <w:delText>F</w:delText>
              </w:r>
              <w:r w:rsidRPr="00371824" w:rsidDel="00B60681">
                <w:rPr>
                  <w:vertAlign w:val="subscript"/>
                  <w:lang w:eastAsia="en-GB"/>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3115B8D0" w14:textId="115CFE62" w:rsidR="00AA6FF3" w:rsidRPr="00371824" w:rsidDel="00B60681" w:rsidRDefault="00AA6FF3" w:rsidP="00197EE3">
            <w:pPr>
              <w:pStyle w:val="TAC"/>
              <w:rPr>
                <w:del w:id="3334" w:author="ZTE-Ma Zhifeng" w:date="2022-11-01T01:36:00Z"/>
                <w:lang w:eastAsia="zh-CN"/>
              </w:rPr>
            </w:pPr>
            <w:del w:id="3335"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295FC0DB" w14:textId="3797BEE2" w:rsidR="00AA6FF3" w:rsidRPr="00371824" w:rsidDel="00B60681" w:rsidRDefault="00AA6FF3" w:rsidP="00197EE3">
            <w:pPr>
              <w:pStyle w:val="TAC"/>
              <w:rPr>
                <w:del w:id="3336" w:author="ZTE-Ma Zhifeng" w:date="2022-11-01T01:36:00Z"/>
                <w:lang w:eastAsia="zh-CN"/>
              </w:rPr>
            </w:pPr>
            <w:del w:id="3337"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9765B5D" w14:textId="5382B04E" w:rsidR="00AA6FF3" w:rsidRPr="00371824" w:rsidDel="00B60681" w:rsidRDefault="00AA6FF3" w:rsidP="00197EE3">
            <w:pPr>
              <w:pStyle w:val="TAC"/>
              <w:rPr>
                <w:del w:id="3338" w:author="ZTE-Ma Zhifeng" w:date="2022-11-01T01:36:00Z"/>
                <w:lang w:eastAsia="zh-CN"/>
              </w:rPr>
            </w:pPr>
          </w:p>
        </w:tc>
      </w:tr>
      <w:tr w:rsidR="00AA6FF3" w:rsidRPr="00371824" w:rsidDel="00B60681" w14:paraId="6335F167" w14:textId="6DCC90D7" w:rsidTr="00197EE3">
        <w:trPr>
          <w:del w:id="3339" w:author="ZTE-Ma Zhifeng" w:date="2022-11-01T01:36:00Z"/>
        </w:trPr>
        <w:tc>
          <w:tcPr>
            <w:tcW w:w="0" w:type="auto"/>
            <w:vMerge w:val="restart"/>
            <w:tcBorders>
              <w:top w:val="single" w:sz="4" w:space="0" w:color="auto"/>
              <w:left w:val="single" w:sz="4" w:space="0" w:color="auto"/>
              <w:right w:val="single" w:sz="4" w:space="0" w:color="auto"/>
            </w:tcBorders>
            <w:vAlign w:val="center"/>
          </w:tcPr>
          <w:p w14:paraId="7156A95B" w14:textId="1D813468" w:rsidR="00AA6FF3" w:rsidRPr="00371824" w:rsidDel="00B60681" w:rsidRDefault="00AA6FF3" w:rsidP="00197EE3">
            <w:pPr>
              <w:pStyle w:val="TAC"/>
              <w:rPr>
                <w:del w:id="3340" w:author="ZTE-Ma Zhifeng" w:date="2022-11-01T01:36:00Z"/>
                <w:rFonts w:eastAsia="Calibri"/>
                <w:szCs w:val="22"/>
                <w:lang w:eastAsia="en-GB"/>
              </w:rPr>
            </w:pPr>
            <w:del w:id="3341" w:author="ZTE-Ma Zhifeng" w:date="2022-11-01T01:36:00Z">
              <w:r w:rsidRPr="00371824" w:rsidDel="00B60681">
                <w:rPr>
                  <w:lang w:eastAsia="en-GB"/>
                </w:rPr>
                <w:delText>CA_n48-n70</w:delText>
              </w:r>
            </w:del>
          </w:p>
        </w:tc>
        <w:tc>
          <w:tcPr>
            <w:tcW w:w="2599" w:type="dxa"/>
            <w:gridSpan w:val="2"/>
            <w:tcBorders>
              <w:top w:val="single" w:sz="4" w:space="0" w:color="auto"/>
              <w:left w:val="single" w:sz="4" w:space="0" w:color="auto"/>
              <w:bottom w:val="single" w:sz="4" w:space="0" w:color="auto"/>
              <w:right w:val="single" w:sz="4" w:space="0" w:color="auto"/>
            </w:tcBorders>
          </w:tcPr>
          <w:p w14:paraId="24ABF934" w14:textId="00C43A73" w:rsidR="00AA6FF3" w:rsidRPr="00371824" w:rsidDel="00B60681" w:rsidRDefault="00AA6FF3" w:rsidP="00197EE3">
            <w:pPr>
              <w:pStyle w:val="TAL"/>
              <w:rPr>
                <w:del w:id="3342" w:author="ZTE-Ma Zhifeng" w:date="2022-11-01T01:36:00Z"/>
                <w:lang w:eastAsia="en-GB"/>
              </w:rPr>
            </w:pPr>
            <w:del w:id="3343" w:author="ZTE-Ma Zhifeng" w:date="2022-11-01T01:36:00Z">
              <w:r w:rsidRPr="00371824" w:rsidDel="00B60681">
                <w:rPr>
                  <w:lang w:eastAsia="en-GB"/>
                </w:rPr>
                <w:delText>E-UTRA Band 2, 4, 5, 12, 13, 14, 17, 24, 25, 26, 29, 30, 66, 70, 71, 85</w:delText>
              </w:r>
            </w:del>
          </w:p>
        </w:tc>
        <w:tc>
          <w:tcPr>
            <w:tcW w:w="988" w:type="dxa"/>
            <w:gridSpan w:val="2"/>
            <w:tcBorders>
              <w:top w:val="single" w:sz="4" w:space="0" w:color="auto"/>
              <w:left w:val="single" w:sz="4" w:space="0" w:color="auto"/>
              <w:bottom w:val="single" w:sz="4" w:space="0" w:color="auto"/>
              <w:right w:val="single" w:sz="4" w:space="0" w:color="auto"/>
            </w:tcBorders>
          </w:tcPr>
          <w:p w14:paraId="7483FE27" w14:textId="473ADD13" w:rsidR="00AA6FF3" w:rsidRPr="00371824" w:rsidDel="00B60681" w:rsidRDefault="00AA6FF3" w:rsidP="00197EE3">
            <w:pPr>
              <w:pStyle w:val="TAC"/>
              <w:rPr>
                <w:del w:id="3344" w:author="ZTE-Ma Zhifeng" w:date="2022-11-01T01:36:00Z"/>
                <w:lang w:eastAsia="zh-CN"/>
              </w:rPr>
            </w:pPr>
            <w:del w:id="3345"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6BA1C34" w14:textId="0B265887" w:rsidR="00AA6FF3" w:rsidRPr="00371824" w:rsidDel="00B60681" w:rsidRDefault="00AA6FF3" w:rsidP="00197EE3">
            <w:pPr>
              <w:pStyle w:val="TAC"/>
              <w:rPr>
                <w:del w:id="3346" w:author="ZTE-Ma Zhifeng" w:date="2022-11-01T01:36:00Z"/>
                <w:lang w:eastAsia="zh-CN"/>
              </w:rPr>
            </w:pPr>
            <w:del w:id="3347" w:author="ZTE-Ma Zhifeng" w:date="2022-11-01T01:36:00Z">
              <w:r w:rsidRPr="00371824" w:rsidDel="00B60681">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2CD89816" w14:textId="1E33971C" w:rsidR="00AA6FF3" w:rsidRPr="00371824" w:rsidDel="00B60681" w:rsidRDefault="00AA6FF3" w:rsidP="00197EE3">
            <w:pPr>
              <w:pStyle w:val="TAC"/>
              <w:rPr>
                <w:del w:id="3348" w:author="ZTE-Ma Zhifeng" w:date="2022-11-01T01:36:00Z"/>
                <w:lang w:eastAsia="zh-CN"/>
              </w:rPr>
            </w:pPr>
            <w:del w:id="3349" w:author="ZTE-Ma Zhifeng" w:date="2022-11-01T01:36:00Z">
              <w:r w:rsidRPr="00371824" w:rsidDel="00B60681">
                <w:rPr>
                  <w:rStyle w:val="TALCar"/>
                  <w:szCs w:val="18"/>
                </w:rPr>
                <w:delText>F</w:delText>
              </w:r>
              <w:r w:rsidRPr="00371824" w:rsidDel="00B60681">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C4F4961" w14:textId="685D50CF" w:rsidR="00AA6FF3" w:rsidRPr="00371824" w:rsidDel="00B60681" w:rsidRDefault="00AA6FF3" w:rsidP="00197EE3">
            <w:pPr>
              <w:pStyle w:val="TAC"/>
              <w:rPr>
                <w:del w:id="3350" w:author="ZTE-Ma Zhifeng" w:date="2022-11-01T01:36:00Z"/>
                <w:lang w:eastAsia="zh-CN"/>
              </w:rPr>
            </w:pPr>
            <w:del w:id="3351" w:author="ZTE-Ma Zhifeng" w:date="2022-11-01T01:36:00Z">
              <w:r w:rsidRPr="00371824" w:rsidDel="00B60681">
                <w:rPr>
                  <w:rFonts w:cs="Arial"/>
                  <w:szCs w:val="18"/>
                  <w:lang w:eastAsia="zh-CN"/>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58BEC95B" w14:textId="084B80AC" w:rsidR="00AA6FF3" w:rsidRPr="00371824" w:rsidDel="00B60681" w:rsidRDefault="00AA6FF3" w:rsidP="00197EE3">
            <w:pPr>
              <w:pStyle w:val="TAC"/>
              <w:rPr>
                <w:del w:id="3352" w:author="ZTE-Ma Zhifeng" w:date="2022-11-01T01:36:00Z"/>
                <w:lang w:eastAsia="zh-CN"/>
              </w:rPr>
            </w:pPr>
            <w:del w:id="3353"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2A3F8DF6" w14:textId="5393F28B" w:rsidR="00AA6FF3" w:rsidRPr="00371824" w:rsidDel="00B60681" w:rsidRDefault="00AA6FF3" w:rsidP="00197EE3">
            <w:pPr>
              <w:pStyle w:val="TAC"/>
              <w:rPr>
                <w:del w:id="3354" w:author="ZTE-Ma Zhifeng" w:date="2022-11-01T01:36:00Z"/>
                <w:lang w:eastAsia="zh-CN"/>
              </w:rPr>
            </w:pPr>
            <w:del w:id="3355" w:author="ZTE-Ma Zhifeng" w:date="2022-11-01T01:36:00Z">
              <w:r w:rsidRPr="00371824" w:rsidDel="00B60681">
                <w:rPr>
                  <w:lang w:eastAsia="zh-CN"/>
                </w:rPr>
                <w:delText>16</w:delText>
              </w:r>
            </w:del>
          </w:p>
        </w:tc>
      </w:tr>
      <w:tr w:rsidR="00AA6FF3" w:rsidRPr="00371824" w:rsidDel="00B60681" w14:paraId="2AD7DE3D" w14:textId="5BCC4B8E" w:rsidTr="00197EE3">
        <w:trPr>
          <w:del w:id="3356" w:author="ZTE-Ma Zhifeng" w:date="2022-11-01T01:36:00Z"/>
        </w:trPr>
        <w:tc>
          <w:tcPr>
            <w:tcW w:w="0" w:type="auto"/>
            <w:vMerge/>
            <w:tcBorders>
              <w:left w:val="single" w:sz="4" w:space="0" w:color="auto"/>
              <w:bottom w:val="single" w:sz="4" w:space="0" w:color="auto"/>
              <w:right w:val="single" w:sz="4" w:space="0" w:color="auto"/>
            </w:tcBorders>
            <w:vAlign w:val="center"/>
          </w:tcPr>
          <w:p w14:paraId="277AF0DC" w14:textId="5BDD79D8" w:rsidR="00AA6FF3" w:rsidRPr="00371824" w:rsidDel="00B60681" w:rsidRDefault="00AA6FF3" w:rsidP="00197EE3">
            <w:pPr>
              <w:rPr>
                <w:del w:id="3357"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3276E5BD" w14:textId="1F47D0BF" w:rsidR="00AA6FF3" w:rsidRPr="00371824" w:rsidDel="00B60681" w:rsidRDefault="00AA6FF3" w:rsidP="00197EE3">
            <w:pPr>
              <w:pStyle w:val="TAL"/>
              <w:rPr>
                <w:del w:id="3358" w:author="ZTE-Ma Zhifeng" w:date="2022-11-01T01:36:00Z"/>
                <w:lang w:eastAsia="en-GB"/>
              </w:rPr>
            </w:pPr>
            <w:del w:id="3359" w:author="ZTE-Ma Zhifeng" w:date="2022-11-01T01:36:00Z">
              <w:r w:rsidRPr="00371824" w:rsidDel="00B60681">
                <w:rPr>
                  <w:lang w:eastAsia="zh-CN"/>
                </w:rPr>
                <w:delText>E-UTRA Band 41</w:delText>
              </w:r>
            </w:del>
          </w:p>
        </w:tc>
        <w:tc>
          <w:tcPr>
            <w:tcW w:w="988" w:type="dxa"/>
            <w:gridSpan w:val="2"/>
            <w:tcBorders>
              <w:top w:val="single" w:sz="4" w:space="0" w:color="auto"/>
              <w:left w:val="single" w:sz="4" w:space="0" w:color="auto"/>
              <w:bottom w:val="single" w:sz="4" w:space="0" w:color="auto"/>
              <w:right w:val="single" w:sz="4" w:space="0" w:color="auto"/>
            </w:tcBorders>
          </w:tcPr>
          <w:p w14:paraId="165857E2" w14:textId="466867F0" w:rsidR="00AA6FF3" w:rsidRPr="00371824" w:rsidDel="00B60681" w:rsidRDefault="00AA6FF3" w:rsidP="00197EE3">
            <w:pPr>
              <w:pStyle w:val="TAC"/>
              <w:rPr>
                <w:del w:id="3360" w:author="ZTE-Ma Zhifeng" w:date="2022-11-01T01:36:00Z"/>
                <w:lang w:eastAsia="zh-CN"/>
              </w:rPr>
            </w:pPr>
            <w:del w:id="3361" w:author="ZTE-Ma Zhifeng" w:date="2022-11-01T01:36:00Z">
              <w:r w:rsidRPr="00371824" w:rsidDel="00B60681">
                <w:rPr>
                  <w:lang w:eastAsia="en-GB"/>
                </w:rPr>
                <w:delText>F</w:delText>
              </w:r>
              <w:r w:rsidRPr="00371824" w:rsidDel="00B60681">
                <w:rPr>
                  <w:vertAlign w:val="subscript"/>
                  <w:lang w:eastAsia="en-GB"/>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63032DF" w14:textId="6E04DF09" w:rsidR="00AA6FF3" w:rsidRPr="00371824" w:rsidDel="00B60681" w:rsidRDefault="00AA6FF3" w:rsidP="00197EE3">
            <w:pPr>
              <w:pStyle w:val="TAC"/>
              <w:rPr>
                <w:del w:id="3362" w:author="ZTE-Ma Zhifeng" w:date="2022-11-01T01:36:00Z"/>
                <w:lang w:eastAsia="zh-CN"/>
              </w:rPr>
            </w:pPr>
            <w:del w:id="3363" w:author="ZTE-Ma Zhifeng" w:date="2022-11-01T01:36:00Z">
              <w:r w:rsidRPr="00371824" w:rsidDel="00B60681">
                <w:rPr>
                  <w:rFonts w:eastAsia="宋体"/>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121C7094" w14:textId="74CCAF00" w:rsidR="00AA6FF3" w:rsidRPr="00371824" w:rsidDel="00B60681" w:rsidRDefault="00AA6FF3" w:rsidP="00197EE3">
            <w:pPr>
              <w:pStyle w:val="TAC"/>
              <w:rPr>
                <w:del w:id="3364" w:author="ZTE-Ma Zhifeng" w:date="2022-11-01T01:36:00Z"/>
                <w:lang w:eastAsia="zh-CN"/>
              </w:rPr>
            </w:pPr>
            <w:del w:id="3365" w:author="ZTE-Ma Zhifeng" w:date="2022-11-01T01:36:00Z">
              <w:r w:rsidRPr="00371824" w:rsidDel="00B60681">
                <w:rPr>
                  <w:rStyle w:val="TALCar"/>
                  <w:szCs w:val="18"/>
                </w:rPr>
                <w:delText>F</w:delText>
              </w:r>
              <w:r w:rsidRPr="00371824" w:rsidDel="00B60681">
                <w:rPr>
                  <w:rStyle w:val="TALCar"/>
                  <w:szCs w:val="18"/>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8178FE4" w14:textId="405CBC23" w:rsidR="00AA6FF3" w:rsidRPr="00371824" w:rsidDel="00B60681" w:rsidRDefault="00AA6FF3" w:rsidP="00197EE3">
            <w:pPr>
              <w:pStyle w:val="TAC"/>
              <w:rPr>
                <w:del w:id="3366" w:author="ZTE-Ma Zhifeng" w:date="2022-11-01T01:36:00Z"/>
                <w:lang w:eastAsia="zh-CN"/>
              </w:rPr>
            </w:pPr>
            <w:del w:id="3367" w:author="ZTE-Ma Zhifeng" w:date="2022-11-01T01:36:00Z">
              <w:r w:rsidRPr="00371824" w:rsidDel="00B60681">
                <w:rPr>
                  <w:rFonts w:cs="Arial"/>
                  <w:szCs w:val="18"/>
                  <w:lang w:eastAsia="zh-CN"/>
                </w:rPr>
                <w:delText>-50</w:delText>
              </w:r>
              <w:r w:rsidRPr="00371824" w:rsidDel="00B60681">
                <w:rPr>
                  <w:lang w:eastAsia="zh-CN"/>
                </w:rPr>
                <w:delText>+TT</w:delText>
              </w:r>
            </w:del>
          </w:p>
        </w:tc>
        <w:tc>
          <w:tcPr>
            <w:tcW w:w="959" w:type="dxa"/>
            <w:gridSpan w:val="2"/>
            <w:tcBorders>
              <w:top w:val="single" w:sz="4" w:space="0" w:color="auto"/>
              <w:left w:val="single" w:sz="4" w:space="0" w:color="auto"/>
              <w:bottom w:val="single" w:sz="4" w:space="0" w:color="auto"/>
              <w:right w:val="single" w:sz="4" w:space="0" w:color="auto"/>
            </w:tcBorders>
          </w:tcPr>
          <w:p w14:paraId="6AF80B85" w14:textId="638A3123" w:rsidR="00AA6FF3" w:rsidRPr="00371824" w:rsidDel="00B60681" w:rsidRDefault="00AA6FF3" w:rsidP="00197EE3">
            <w:pPr>
              <w:pStyle w:val="TAC"/>
              <w:rPr>
                <w:del w:id="3368" w:author="ZTE-Ma Zhifeng" w:date="2022-11-01T01:36:00Z"/>
                <w:lang w:eastAsia="zh-CN"/>
              </w:rPr>
            </w:pPr>
            <w:del w:id="3369" w:author="ZTE-Ma Zhifeng" w:date="2022-11-01T01:36:00Z">
              <w:r w:rsidRPr="00371824" w:rsidDel="00B60681">
                <w:rPr>
                  <w:rFonts w:eastAsia="宋体"/>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48DEEA85" w14:textId="5E28BC4A" w:rsidR="00AA6FF3" w:rsidRPr="00371824" w:rsidDel="00B60681" w:rsidRDefault="00AA6FF3" w:rsidP="00197EE3">
            <w:pPr>
              <w:pStyle w:val="TAC"/>
              <w:rPr>
                <w:del w:id="3370" w:author="ZTE-Ma Zhifeng" w:date="2022-11-01T01:36:00Z"/>
                <w:lang w:eastAsia="zh-CN"/>
              </w:rPr>
            </w:pPr>
            <w:del w:id="3371" w:author="ZTE-Ma Zhifeng" w:date="2022-11-01T01:36:00Z">
              <w:r w:rsidRPr="00371824" w:rsidDel="00B60681">
                <w:rPr>
                  <w:rFonts w:eastAsia="宋体"/>
                  <w:lang w:eastAsia="zh-CN"/>
                </w:rPr>
                <w:delText>2, 16</w:delText>
              </w:r>
            </w:del>
          </w:p>
        </w:tc>
      </w:tr>
      <w:tr w:rsidR="00AA6FF3" w:rsidRPr="00371824" w:rsidDel="00B60681" w14:paraId="7FF439C3" w14:textId="7E1C23C4" w:rsidTr="00197EE3">
        <w:trPr>
          <w:del w:id="3372" w:author="ZTE-Ma Zhifeng" w:date="2022-11-01T01:36:00Z"/>
        </w:trPr>
        <w:tc>
          <w:tcPr>
            <w:tcW w:w="0" w:type="auto"/>
            <w:tcBorders>
              <w:left w:val="single" w:sz="4" w:space="0" w:color="auto"/>
              <w:right w:val="single" w:sz="4" w:space="0" w:color="auto"/>
            </w:tcBorders>
            <w:vAlign w:val="center"/>
          </w:tcPr>
          <w:p w14:paraId="36758F8B" w14:textId="6781B57A" w:rsidR="00AA6FF3" w:rsidRPr="00371824" w:rsidDel="00B60681" w:rsidRDefault="00AA6FF3" w:rsidP="00197EE3">
            <w:pPr>
              <w:pStyle w:val="TAC"/>
              <w:rPr>
                <w:del w:id="3373" w:author="ZTE-Ma Zhifeng" w:date="2022-11-01T01:36:00Z"/>
                <w:rFonts w:eastAsia="Calibri"/>
                <w:szCs w:val="22"/>
                <w:lang w:eastAsia="en-GB"/>
              </w:rPr>
            </w:pPr>
            <w:del w:id="3374" w:author="ZTE-Ma Zhifeng" w:date="2022-11-01T01:36:00Z">
              <w:r w:rsidRPr="00371824" w:rsidDel="00B60681">
                <w:rPr>
                  <w:lang w:eastAsia="en-GB"/>
                </w:rPr>
                <w:delText>CA_n48-n71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5710A8FA" w14:textId="2A86E3CC" w:rsidR="00AA6FF3" w:rsidRPr="00371824" w:rsidDel="00B60681" w:rsidRDefault="00AA6FF3" w:rsidP="00197EE3">
            <w:pPr>
              <w:pStyle w:val="TAL"/>
              <w:rPr>
                <w:del w:id="3375" w:author="ZTE-Ma Zhifeng" w:date="2022-11-01T01:36:00Z"/>
                <w:lang w:eastAsia="zh-CN"/>
              </w:rPr>
            </w:pPr>
            <w:del w:id="3376" w:author="ZTE-Ma Zhifeng" w:date="2022-11-01T01:36:00Z">
              <w:r w:rsidRPr="00371824" w:rsidDel="00B60681">
                <w:delText>E-UTRA Band 4, 30, 66</w:delText>
              </w:r>
            </w:del>
          </w:p>
        </w:tc>
        <w:tc>
          <w:tcPr>
            <w:tcW w:w="988" w:type="dxa"/>
            <w:gridSpan w:val="2"/>
            <w:tcBorders>
              <w:top w:val="single" w:sz="4" w:space="0" w:color="auto"/>
              <w:left w:val="single" w:sz="4" w:space="0" w:color="auto"/>
              <w:bottom w:val="single" w:sz="4" w:space="0" w:color="auto"/>
              <w:right w:val="single" w:sz="4" w:space="0" w:color="auto"/>
            </w:tcBorders>
          </w:tcPr>
          <w:p w14:paraId="352F64B9" w14:textId="5B3018F2" w:rsidR="00AA6FF3" w:rsidRPr="00371824" w:rsidDel="00B60681" w:rsidRDefault="00AA6FF3" w:rsidP="00197EE3">
            <w:pPr>
              <w:pStyle w:val="TAC"/>
              <w:rPr>
                <w:del w:id="3377" w:author="ZTE-Ma Zhifeng" w:date="2022-11-01T01:36:00Z"/>
                <w:lang w:eastAsia="en-GB"/>
              </w:rPr>
            </w:pPr>
            <w:del w:id="3378" w:author="ZTE-Ma Zhifeng" w:date="2022-11-01T01:36:00Z">
              <w:r w:rsidRPr="00371824" w:rsidDel="00B60681">
                <w:delText>F</w:delText>
              </w:r>
              <w:r w:rsidRPr="00371824" w:rsidDel="00B60681">
                <w:rPr>
                  <w:vertAlign w:val="subscript"/>
                </w:rPr>
                <w:delText>DL_low</w:delText>
              </w:r>
              <w:r w:rsidRPr="00371824" w:rsidDel="00B60681">
                <w:delText xml:space="preserve"> </w:delText>
              </w:r>
            </w:del>
          </w:p>
        </w:tc>
        <w:tc>
          <w:tcPr>
            <w:tcW w:w="588" w:type="dxa"/>
            <w:gridSpan w:val="2"/>
            <w:tcBorders>
              <w:top w:val="single" w:sz="4" w:space="0" w:color="auto"/>
              <w:left w:val="single" w:sz="4" w:space="0" w:color="auto"/>
              <w:bottom w:val="single" w:sz="4" w:space="0" w:color="auto"/>
              <w:right w:val="single" w:sz="4" w:space="0" w:color="auto"/>
            </w:tcBorders>
          </w:tcPr>
          <w:p w14:paraId="7637E83E" w14:textId="4800E7D6" w:rsidR="00AA6FF3" w:rsidRPr="00371824" w:rsidDel="00B60681" w:rsidRDefault="00AA6FF3" w:rsidP="00197EE3">
            <w:pPr>
              <w:pStyle w:val="TAC"/>
              <w:rPr>
                <w:del w:id="3379" w:author="ZTE-Ma Zhifeng" w:date="2022-11-01T01:36:00Z"/>
                <w:rFonts w:eastAsia="宋体"/>
                <w:lang w:eastAsia="zh-CN"/>
              </w:rPr>
            </w:pPr>
            <w:del w:id="3380" w:author="ZTE-Ma Zhifeng" w:date="2022-11-01T01:36:00Z">
              <w:r w:rsidRPr="00371824" w:rsidDel="00B60681">
                <w:delText>-</w:delText>
              </w:r>
            </w:del>
          </w:p>
        </w:tc>
        <w:tc>
          <w:tcPr>
            <w:tcW w:w="998" w:type="dxa"/>
            <w:tcBorders>
              <w:top w:val="single" w:sz="4" w:space="0" w:color="auto"/>
              <w:left w:val="single" w:sz="4" w:space="0" w:color="auto"/>
              <w:bottom w:val="single" w:sz="4" w:space="0" w:color="auto"/>
              <w:right w:val="single" w:sz="4" w:space="0" w:color="auto"/>
            </w:tcBorders>
          </w:tcPr>
          <w:p w14:paraId="59D586F6" w14:textId="04319470" w:rsidR="00AA6FF3" w:rsidRPr="00371824" w:rsidDel="00B60681" w:rsidRDefault="00AA6FF3" w:rsidP="00197EE3">
            <w:pPr>
              <w:pStyle w:val="TAC"/>
              <w:rPr>
                <w:del w:id="3381" w:author="ZTE-Ma Zhifeng" w:date="2022-11-01T01:36:00Z"/>
                <w:rStyle w:val="TALCar"/>
                <w:szCs w:val="18"/>
              </w:rPr>
            </w:pPr>
            <w:del w:id="3382" w:author="ZTE-Ma Zhifeng" w:date="2022-11-01T01:36:00Z">
              <w:r w:rsidRPr="00371824" w:rsidDel="00B60681">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FA76FB2" w14:textId="27BE2D48" w:rsidR="00AA6FF3" w:rsidRPr="00371824" w:rsidDel="00B60681" w:rsidRDefault="00AA6FF3" w:rsidP="00197EE3">
            <w:pPr>
              <w:pStyle w:val="TAC"/>
              <w:rPr>
                <w:del w:id="3383" w:author="ZTE-Ma Zhifeng" w:date="2022-11-01T01:36:00Z"/>
                <w:lang w:eastAsia="zh-CN"/>
              </w:rPr>
            </w:pPr>
            <w:del w:id="3384" w:author="ZTE-Ma Zhifeng" w:date="2022-11-01T01:36:00Z">
              <w:r w:rsidRPr="00371824" w:rsidDel="00B60681">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0574E1D3" w14:textId="237A14D4" w:rsidR="00AA6FF3" w:rsidRPr="00371824" w:rsidDel="00B60681" w:rsidRDefault="00AA6FF3" w:rsidP="00197EE3">
            <w:pPr>
              <w:pStyle w:val="TAC"/>
              <w:rPr>
                <w:del w:id="3385" w:author="ZTE-Ma Zhifeng" w:date="2022-11-01T01:36:00Z"/>
                <w:rFonts w:eastAsia="宋体"/>
                <w:lang w:eastAsia="zh-CN"/>
              </w:rPr>
            </w:pPr>
            <w:del w:id="3386" w:author="ZTE-Ma Zhifeng" w:date="2022-11-01T01:36:00Z">
              <w:r w:rsidRPr="00371824" w:rsidDel="00B60681">
                <w:delText>1</w:delText>
              </w:r>
            </w:del>
          </w:p>
        </w:tc>
        <w:tc>
          <w:tcPr>
            <w:tcW w:w="903" w:type="dxa"/>
            <w:tcBorders>
              <w:top w:val="single" w:sz="4" w:space="0" w:color="auto"/>
              <w:left w:val="single" w:sz="4" w:space="0" w:color="auto"/>
              <w:bottom w:val="single" w:sz="4" w:space="0" w:color="auto"/>
              <w:right w:val="single" w:sz="4" w:space="0" w:color="auto"/>
            </w:tcBorders>
          </w:tcPr>
          <w:p w14:paraId="70080D54" w14:textId="1D7DCC87" w:rsidR="00AA6FF3" w:rsidRPr="00371824" w:rsidDel="00B60681" w:rsidRDefault="00AA6FF3" w:rsidP="00197EE3">
            <w:pPr>
              <w:pStyle w:val="TAC"/>
              <w:rPr>
                <w:del w:id="3387" w:author="ZTE-Ma Zhifeng" w:date="2022-11-01T01:36:00Z"/>
                <w:rFonts w:eastAsia="宋体"/>
                <w:lang w:eastAsia="zh-CN"/>
              </w:rPr>
            </w:pPr>
          </w:p>
        </w:tc>
      </w:tr>
      <w:tr w:rsidR="00AA6FF3" w:rsidRPr="00371824" w:rsidDel="00B60681" w14:paraId="57E4B27C" w14:textId="4502D3EA" w:rsidTr="00197EE3">
        <w:trPr>
          <w:del w:id="3388" w:author="ZTE-Ma Zhifeng" w:date="2022-11-01T01:36:00Z"/>
        </w:trPr>
        <w:tc>
          <w:tcPr>
            <w:tcW w:w="0" w:type="auto"/>
            <w:tcBorders>
              <w:left w:val="single" w:sz="4" w:space="0" w:color="auto"/>
              <w:right w:val="single" w:sz="4" w:space="0" w:color="auto"/>
            </w:tcBorders>
            <w:vAlign w:val="center"/>
          </w:tcPr>
          <w:p w14:paraId="5758DD8F" w14:textId="18951668" w:rsidR="00AA6FF3" w:rsidRPr="00371824" w:rsidDel="00B60681" w:rsidRDefault="00AA6FF3" w:rsidP="00197EE3">
            <w:pPr>
              <w:pStyle w:val="TAC"/>
              <w:rPr>
                <w:del w:id="3389" w:author="ZTE-Ma Zhifeng" w:date="2022-11-01T01:36:00Z"/>
                <w:rFonts w:eastAsia="Calibri"/>
                <w:lang w:eastAsia="en-GB"/>
              </w:rPr>
            </w:pPr>
            <w:del w:id="3390" w:author="ZTE-Ma Zhifeng" w:date="2022-11-01T01:36:00Z">
              <w:r w:rsidRPr="00371824" w:rsidDel="00B60681">
                <w:rPr>
                  <w:rFonts w:eastAsia="Calibri"/>
                  <w:lang w:eastAsia="en-GB"/>
                </w:rPr>
                <w:delText>CA_n66-n71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07388A33" w14:textId="10965586" w:rsidR="00AA6FF3" w:rsidRPr="00371824" w:rsidDel="00B60681" w:rsidRDefault="00AA6FF3" w:rsidP="00197EE3">
            <w:pPr>
              <w:pStyle w:val="TAL"/>
              <w:rPr>
                <w:del w:id="3391" w:author="ZTE-Ma Zhifeng" w:date="2022-11-01T01:36:00Z"/>
                <w:lang w:eastAsia="zh-CN"/>
              </w:rPr>
            </w:pPr>
            <w:del w:id="3392" w:author="ZTE-Ma Zhifeng" w:date="2022-11-01T01:36:00Z">
              <w:r w:rsidRPr="00371824" w:rsidDel="00B60681">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1F1A7270" w14:textId="6F4B6532" w:rsidR="00AA6FF3" w:rsidRPr="00371824" w:rsidDel="00B60681" w:rsidRDefault="00AA6FF3" w:rsidP="00197EE3">
            <w:pPr>
              <w:pStyle w:val="TAC"/>
              <w:rPr>
                <w:del w:id="3393" w:author="ZTE-Ma Zhifeng" w:date="2022-11-01T01:36:00Z"/>
                <w:lang w:eastAsia="en-GB"/>
              </w:rPr>
            </w:pPr>
            <w:del w:id="3394" w:author="ZTE-Ma Zhifeng" w:date="2022-11-01T01:36:00Z">
              <w:r w:rsidRPr="00371824" w:rsidDel="00B60681">
                <w:delText>F</w:delText>
              </w:r>
              <w:r w:rsidRPr="00371824" w:rsidDel="00B60681">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54A4F719" w14:textId="628E2045" w:rsidR="00AA6FF3" w:rsidRPr="00371824" w:rsidDel="00B60681" w:rsidRDefault="00AA6FF3" w:rsidP="00197EE3">
            <w:pPr>
              <w:pStyle w:val="TAC"/>
              <w:rPr>
                <w:del w:id="3395" w:author="ZTE-Ma Zhifeng" w:date="2022-11-01T01:36:00Z"/>
                <w:rFonts w:eastAsia="宋体"/>
                <w:lang w:eastAsia="zh-CN"/>
              </w:rPr>
            </w:pPr>
            <w:del w:id="3396"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7A84DB3" w14:textId="4975EEB8" w:rsidR="00AA6FF3" w:rsidRPr="00371824" w:rsidDel="00B60681" w:rsidRDefault="00AA6FF3" w:rsidP="00197EE3">
            <w:pPr>
              <w:pStyle w:val="TAC"/>
              <w:rPr>
                <w:del w:id="3397" w:author="ZTE-Ma Zhifeng" w:date="2022-11-01T01:36:00Z"/>
                <w:rStyle w:val="TALCar"/>
                <w:szCs w:val="18"/>
              </w:rPr>
            </w:pPr>
            <w:del w:id="3398" w:author="ZTE-Ma Zhifeng" w:date="2022-11-01T01:36:00Z">
              <w:r w:rsidRPr="00371824" w:rsidDel="00B60681">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6EB9C123" w14:textId="4C53DA1A" w:rsidR="00AA6FF3" w:rsidRPr="00371824" w:rsidDel="00B60681" w:rsidRDefault="00AA6FF3" w:rsidP="00197EE3">
            <w:pPr>
              <w:pStyle w:val="TAC"/>
              <w:rPr>
                <w:del w:id="3399" w:author="ZTE-Ma Zhifeng" w:date="2022-11-01T01:36:00Z"/>
                <w:lang w:eastAsia="zh-CN"/>
              </w:rPr>
            </w:pPr>
            <w:del w:id="3400"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6733583E" w14:textId="6B20CEBA" w:rsidR="00AA6FF3" w:rsidRPr="00371824" w:rsidDel="00B60681" w:rsidRDefault="00AA6FF3" w:rsidP="00197EE3">
            <w:pPr>
              <w:pStyle w:val="TAC"/>
              <w:rPr>
                <w:del w:id="3401" w:author="ZTE-Ma Zhifeng" w:date="2022-11-01T01:36:00Z"/>
                <w:rFonts w:eastAsia="宋体"/>
                <w:lang w:eastAsia="zh-CN"/>
              </w:rPr>
            </w:pPr>
            <w:del w:id="3402"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37CD3E88" w14:textId="111A9CEC" w:rsidR="00AA6FF3" w:rsidRPr="00371824" w:rsidDel="00B60681" w:rsidRDefault="00AA6FF3" w:rsidP="00197EE3">
            <w:pPr>
              <w:pStyle w:val="TAC"/>
              <w:rPr>
                <w:del w:id="3403" w:author="ZTE-Ma Zhifeng" w:date="2022-11-01T01:36:00Z"/>
                <w:rFonts w:eastAsia="宋体"/>
                <w:lang w:eastAsia="zh-CN"/>
              </w:rPr>
            </w:pPr>
            <w:del w:id="3404" w:author="ZTE-Ma Zhifeng" w:date="2022-11-01T01:36:00Z">
              <w:r w:rsidRPr="00371824" w:rsidDel="00B60681">
                <w:rPr>
                  <w:lang w:eastAsia="zh-CN"/>
                </w:rPr>
                <w:delText>2</w:delText>
              </w:r>
            </w:del>
          </w:p>
        </w:tc>
      </w:tr>
      <w:tr w:rsidR="00AA6FF3" w:rsidRPr="00371824" w:rsidDel="00B60681" w14:paraId="0CB5C269" w14:textId="1CD06B15" w:rsidTr="00197EE3">
        <w:trPr>
          <w:del w:id="3405" w:author="ZTE-Ma Zhifeng" w:date="2022-11-01T01:36:00Z"/>
        </w:trPr>
        <w:tc>
          <w:tcPr>
            <w:tcW w:w="0" w:type="auto"/>
            <w:vMerge w:val="restart"/>
            <w:tcBorders>
              <w:left w:val="single" w:sz="4" w:space="0" w:color="auto"/>
              <w:right w:val="single" w:sz="4" w:space="0" w:color="auto"/>
            </w:tcBorders>
            <w:vAlign w:val="center"/>
          </w:tcPr>
          <w:p w14:paraId="7BA01908" w14:textId="494D4F25" w:rsidR="00AA6FF3" w:rsidRPr="00371824" w:rsidDel="00B60681" w:rsidRDefault="00AA6FF3" w:rsidP="00197EE3">
            <w:pPr>
              <w:pStyle w:val="TAC"/>
              <w:rPr>
                <w:del w:id="3406" w:author="ZTE-Ma Zhifeng" w:date="2022-11-01T01:36:00Z"/>
                <w:rFonts w:eastAsia="Calibri"/>
                <w:szCs w:val="22"/>
                <w:lang w:eastAsia="en-GB"/>
              </w:rPr>
            </w:pPr>
            <w:del w:id="3407" w:author="ZTE-Ma Zhifeng" w:date="2022-11-01T01:36:00Z">
              <w:r w:rsidRPr="00371824" w:rsidDel="00B60681">
                <w:rPr>
                  <w:rFonts w:eastAsia="Calibri"/>
                  <w:lang w:eastAsia="en-GB"/>
                </w:rPr>
                <w:delText>CA_n70-n71</w:delText>
              </w:r>
            </w:del>
          </w:p>
        </w:tc>
        <w:tc>
          <w:tcPr>
            <w:tcW w:w="2599" w:type="dxa"/>
            <w:gridSpan w:val="2"/>
            <w:tcBorders>
              <w:top w:val="single" w:sz="4" w:space="0" w:color="auto"/>
              <w:left w:val="single" w:sz="4" w:space="0" w:color="auto"/>
              <w:bottom w:val="single" w:sz="4" w:space="0" w:color="auto"/>
              <w:right w:val="single" w:sz="4" w:space="0" w:color="auto"/>
            </w:tcBorders>
          </w:tcPr>
          <w:p w14:paraId="47ED4DE1" w14:textId="3BD06A97" w:rsidR="00AA6FF3" w:rsidRPr="00371824" w:rsidDel="00B60681" w:rsidRDefault="00AA6FF3" w:rsidP="00197EE3">
            <w:pPr>
              <w:pStyle w:val="TAL"/>
              <w:rPr>
                <w:del w:id="3408" w:author="ZTE-Ma Zhifeng" w:date="2022-11-01T01:36:00Z"/>
                <w:lang w:eastAsia="zh-CN"/>
              </w:rPr>
            </w:pPr>
            <w:del w:id="3409" w:author="ZTE-Ma Zhifeng" w:date="2022-11-01T01:36:00Z">
              <w:r w:rsidRPr="00371824" w:rsidDel="00B60681">
                <w:delText>E-UTRA Band 30</w:delText>
              </w:r>
            </w:del>
          </w:p>
        </w:tc>
        <w:tc>
          <w:tcPr>
            <w:tcW w:w="988" w:type="dxa"/>
            <w:gridSpan w:val="2"/>
            <w:tcBorders>
              <w:top w:val="single" w:sz="4" w:space="0" w:color="auto"/>
              <w:left w:val="single" w:sz="4" w:space="0" w:color="auto"/>
              <w:bottom w:val="single" w:sz="4" w:space="0" w:color="auto"/>
              <w:right w:val="single" w:sz="4" w:space="0" w:color="auto"/>
            </w:tcBorders>
          </w:tcPr>
          <w:p w14:paraId="75D181E2" w14:textId="741B0888" w:rsidR="00AA6FF3" w:rsidRPr="00371824" w:rsidDel="00B60681" w:rsidRDefault="00AA6FF3" w:rsidP="00197EE3">
            <w:pPr>
              <w:pStyle w:val="TAC"/>
              <w:rPr>
                <w:del w:id="3410" w:author="ZTE-Ma Zhifeng" w:date="2022-11-01T01:36:00Z"/>
                <w:lang w:eastAsia="en-GB"/>
              </w:rPr>
            </w:pPr>
            <w:del w:id="3411" w:author="ZTE-Ma Zhifeng" w:date="2022-11-01T01:36:00Z">
              <w:r w:rsidRPr="00371824" w:rsidDel="00B60681">
                <w:delText>F</w:delText>
              </w:r>
              <w:r w:rsidRPr="00371824" w:rsidDel="00B60681">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0170B072" w14:textId="01C5CC3F" w:rsidR="00AA6FF3" w:rsidRPr="00371824" w:rsidDel="00B60681" w:rsidRDefault="00AA6FF3" w:rsidP="00197EE3">
            <w:pPr>
              <w:pStyle w:val="TAC"/>
              <w:rPr>
                <w:del w:id="3412" w:author="ZTE-Ma Zhifeng" w:date="2022-11-01T01:36:00Z"/>
                <w:rFonts w:eastAsia="宋体"/>
                <w:lang w:eastAsia="zh-CN"/>
              </w:rPr>
            </w:pPr>
            <w:del w:id="3413"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5B2DA3E9" w14:textId="64831391" w:rsidR="00AA6FF3" w:rsidRPr="00371824" w:rsidDel="00B60681" w:rsidRDefault="00AA6FF3" w:rsidP="00197EE3">
            <w:pPr>
              <w:pStyle w:val="TAC"/>
              <w:rPr>
                <w:del w:id="3414" w:author="ZTE-Ma Zhifeng" w:date="2022-11-01T01:36:00Z"/>
                <w:rStyle w:val="TALCar"/>
                <w:szCs w:val="18"/>
              </w:rPr>
            </w:pPr>
            <w:del w:id="3415" w:author="ZTE-Ma Zhifeng" w:date="2022-11-01T01:36:00Z">
              <w:r w:rsidRPr="00371824" w:rsidDel="00B60681">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00F5F8B7" w14:textId="13928E53" w:rsidR="00AA6FF3" w:rsidRPr="00371824" w:rsidDel="00B60681" w:rsidRDefault="00AA6FF3" w:rsidP="00197EE3">
            <w:pPr>
              <w:pStyle w:val="TAC"/>
              <w:rPr>
                <w:del w:id="3416" w:author="ZTE-Ma Zhifeng" w:date="2022-11-01T01:36:00Z"/>
                <w:lang w:eastAsia="zh-CN"/>
              </w:rPr>
            </w:pPr>
            <w:del w:id="3417"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775345F7" w14:textId="338DCE12" w:rsidR="00AA6FF3" w:rsidRPr="00371824" w:rsidDel="00B60681" w:rsidRDefault="00AA6FF3" w:rsidP="00197EE3">
            <w:pPr>
              <w:pStyle w:val="TAC"/>
              <w:rPr>
                <w:del w:id="3418" w:author="ZTE-Ma Zhifeng" w:date="2022-11-01T01:36:00Z"/>
                <w:rFonts w:eastAsia="宋体"/>
                <w:lang w:eastAsia="zh-CN"/>
              </w:rPr>
            </w:pPr>
            <w:del w:id="3419"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50B00B7E" w14:textId="62276812" w:rsidR="00AA6FF3" w:rsidRPr="00371824" w:rsidDel="00B60681" w:rsidRDefault="00AA6FF3" w:rsidP="00197EE3">
            <w:pPr>
              <w:pStyle w:val="TAC"/>
              <w:rPr>
                <w:del w:id="3420" w:author="ZTE-Ma Zhifeng" w:date="2022-11-01T01:36:00Z"/>
                <w:rFonts w:eastAsia="宋体"/>
                <w:lang w:eastAsia="zh-CN"/>
              </w:rPr>
            </w:pPr>
          </w:p>
        </w:tc>
      </w:tr>
      <w:tr w:rsidR="00AA6FF3" w:rsidRPr="00371824" w:rsidDel="00B60681" w14:paraId="4A71BCDA" w14:textId="2F33529E" w:rsidTr="00197EE3">
        <w:trPr>
          <w:del w:id="3421" w:author="ZTE-Ma Zhifeng" w:date="2022-11-01T01:36:00Z"/>
        </w:trPr>
        <w:tc>
          <w:tcPr>
            <w:tcW w:w="0" w:type="auto"/>
            <w:vMerge/>
            <w:tcBorders>
              <w:left w:val="single" w:sz="4" w:space="0" w:color="auto"/>
              <w:right w:val="single" w:sz="4" w:space="0" w:color="auto"/>
            </w:tcBorders>
            <w:vAlign w:val="center"/>
          </w:tcPr>
          <w:p w14:paraId="33EFDD42" w14:textId="02A8D7BA" w:rsidR="00AA6FF3" w:rsidRPr="00371824" w:rsidDel="00B60681" w:rsidRDefault="00AA6FF3" w:rsidP="00197EE3">
            <w:pPr>
              <w:rPr>
                <w:del w:id="3422" w:author="ZTE-Ma Zhifeng" w:date="2022-11-01T01:36: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407FFC6" w14:textId="277096F0" w:rsidR="00AA6FF3" w:rsidRPr="00371824" w:rsidDel="00B60681" w:rsidRDefault="00AA6FF3" w:rsidP="00197EE3">
            <w:pPr>
              <w:pStyle w:val="TAL"/>
              <w:rPr>
                <w:del w:id="3423" w:author="ZTE-Ma Zhifeng" w:date="2022-11-01T01:36:00Z"/>
                <w:lang w:eastAsia="zh-CN"/>
              </w:rPr>
            </w:pPr>
            <w:del w:id="3424" w:author="ZTE-Ma Zhifeng" w:date="2022-11-01T01:36:00Z">
              <w:r w:rsidRPr="00371824" w:rsidDel="00B60681">
                <w:delText>NR Band n77</w:delText>
              </w:r>
            </w:del>
          </w:p>
        </w:tc>
        <w:tc>
          <w:tcPr>
            <w:tcW w:w="988" w:type="dxa"/>
            <w:gridSpan w:val="2"/>
            <w:tcBorders>
              <w:top w:val="single" w:sz="4" w:space="0" w:color="auto"/>
              <w:left w:val="single" w:sz="4" w:space="0" w:color="auto"/>
              <w:bottom w:val="single" w:sz="4" w:space="0" w:color="auto"/>
              <w:right w:val="single" w:sz="4" w:space="0" w:color="auto"/>
            </w:tcBorders>
          </w:tcPr>
          <w:p w14:paraId="11EC1DC2" w14:textId="4F1F80F4" w:rsidR="00AA6FF3" w:rsidRPr="00371824" w:rsidDel="00B60681" w:rsidRDefault="00AA6FF3" w:rsidP="00197EE3">
            <w:pPr>
              <w:pStyle w:val="TAC"/>
              <w:rPr>
                <w:del w:id="3425" w:author="ZTE-Ma Zhifeng" w:date="2022-11-01T01:36:00Z"/>
                <w:lang w:eastAsia="en-GB"/>
              </w:rPr>
            </w:pPr>
            <w:del w:id="3426" w:author="ZTE-Ma Zhifeng" w:date="2022-11-01T01:36:00Z">
              <w:r w:rsidRPr="00371824" w:rsidDel="00B60681">
                <w:delText>F</w:delText>
              </w:r>
              <w:r w:rsidRPr="00371824" w:rsidDel="00B60681">
                <w:rPr>
                  <w:vertAlign w:val="subscript"/>
                </w:rPr>
                <w:delText>DL_low</w:delText>
              </w:r>
            </w:del>
          </w:p>
        </w:tc>
        <w:tc>
          <w:tcPr>
            <w:tcW w:w="588" w:type="dxa"/>
            <w:gridSpan w:val="2"/>
            <w:tcBorders>
              <w:top w:val="single" w:sz="4" w:space="0" w:color="auto"/>
              <w:left w:val="single" w:sz="4" w:space="0" w:color="auto"/>
              <w:bottom w:val="single" w:sz="4" w:space="0" w:color="auto"/>
              <w:right w:val="single" w:sz="4" w:space="0" w:color="auto"/>
            </w:tcBorders>
          </w:tcPr>
          <w:p w14:paraId="2A3E5240" w14:textId="31D0F074" w:rsidR="00AA6FF3" w:rsidRPr="00371824" w:rsidDel="00B60681" w:rsidRDefault="00AA6FF3" w:rsidP="00197EE3">
            <w:pPr>
              <w:pStyle w:val="TAC"/>
              <w:rPr>
                <w:del w:id="3427" w:author="ZTE-Ma Zhifeng" w:date="2022-11-01T01:36:00Z"/>
                <w:rFonts w:eastAsia="宋体"/>
                <w:lang w:eastAsia="zh-CN"/>
              </w:rPr>
            </w:pPr>
            <w:del w:id="3428" w:author="ZTE-Ma Zhifeng" w:date="2022-11-01T01:36:00Z">
              <w:r w:rsidRPr="00371824" w:rsidDel="00B60681">
                <w:rPr>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
          <w:p w14:paraId="33E632A0" w14:textId="5A1186E5" w:rsidR="00AA6FF3" w:rsidRPr="00371824" w:rsidDel="00B60681" w:rsidRDefault="00AA6FF3" w:rsidP="00197EE3">
            <w:pPr>
              <w:pStyle w:val="TAC"/>
              <w:rPr>
                <w:del w:id="3429" w:author="ZTE-Ma Zhifeng" w:date="2022-11-01T01:36:00Z"/>
                <w:rStyle w:val="TALCar"/>
                <w:szCs w:val="18"/>
              </w:rPr>
            </w:pPr>
            <w:del w:id="3430" w:author="ZTE-Ma Zhifeng" w:date="2022-11-01T01:36:00Z">
              <w:r w:rsidRPr="00371824" w:rsidDel="00B60681">
                <w:delText>F</w:delText>
              </w:r>
              <w:r w:rsidRPr="00371824" w:rsidDel="00B60681">
                <w:rPr>
                  <w:vertAlign w:val="subscript"/>
                </w:rPr>
                <w:delText>DL_high</w:delText>
              </w:r>
            </w:del>
          </w:p>
        </w:tc>
        <w:tc>
          <w:tcPr>
            <w:tcW w:w="1084" w:type="dxa"/>
            <w:gridSpan w:val="3"/>
            <w:tcBorders>
              <w:top w:val="single" w:sz="4" w:space="0" w:color="auto"/>
              <w:left w:val="single" w:sz="4" w:space="0" w:color="auto"/>
              <w:bottom w:val="single" w:sz="4" w:space="0" w:color="auto"/>
              <w:right w:val="single" w:sz="4" w:space="0" w:color="auto"/>
            </w:tcBorders>
          </w:tcPr>
          <w:p w14:paraId="2130E1A5" w14:textId="6D70E012" w:rsidR="00AA6FF3" w:rsidRPr="00371824" w:rsidDel="00B60681" w:rsidRDefault="00AA6FF3" w:rsidP="00197EE3">
            <w:pPr>
              <w:pStyle w:val="TAC"/>
              <w:rPr>
                <w:del w:id="3431" w:author="ZTE-Ma Zhifeng" w:date="2022-11-01T01:36:00Z"/>
                <w:lang w:eastAsia="zh-CN"/>
              </w:rPr>
            </w:pPr>
            <w:del w:id="3432" w:author="ZTE-Ma Zhifeng" w:date="2022-11-01T01:36:00Z">
              <w:r w:rsidRPr="00371824" w:rsidDel="00B60681">
                <w:rPr>
                  <w:lang w:eastAsia="zh-CN"/>
                </w:rPr>
                <w:delText>-50</w:delText>
              </w:r>
            </w:del>
          </w:p>
        </w:tc>
        <w:tc>
          <w:tcPr>
            <w:tcW w:w="959" w:type="dxa"/>
            <w:gridSpan w:val="2"/>
            <w:tcBorders>
              <w:top w:val="single" w:sz="4" w:space="0" w:color="auto"/>
              <w:left w:val="single" w:sz="4" w:space="0" w:color="auto"/>
              <w:bottom w:val="single" w:sz="4" w:space="0" w:color="auto"/>
              <w:right w:val="single" w:sz="4" w:space="0" w:color="auto"/>
            </w:tcBorders>
          </w:tcPr>
          <w:p w14:paraId="6B4D2F49" w14:textId="267CBDE1" w:rsidR="00AA6FF3" w:rsidRPr="00371824" w:rsidDel="00B60681" w:rsidRDefault="00AA6FF3" w:rsidP="00197EE3">
            <w:pPr>
              <w:pStyle w:val="TAC"/>
              <w:rPr>
                <w:del w:id="3433" w:author="ZTE-Ma Zhifeng" w:date="2022-11-01T01:36:00Z"/>
                <w:rFonts w:eastAsia="宋体"/>
                <w:lang w:eastAsia="zh-CN"/>
              </w:rPr>
            </w:pPr>
            <w:del w:id="3434" w:author="ZTE-Ma Zhifeng" w:date="2022-11-01T01:36:00Z">
              <w:r w:rsidRPr="00371824" w:rsidDel="00B60681">
                <w:rPr>
                  <w:lang w:eastAsia="zh-CN"/>
                </w:rPr>
                <w:delText>1</w:delText>
              </w:r>
            </w:del>
          </w:p>
        </w:tc>
        <w:tc>
          <w:tcPr>
            <w:tcW w:w="903" w:type="dxa"/>
            <w:tcBorders>
              <w:top w:val="single" w:sz="4" w:space="0" w:color="auto"/>
              <w:left w:val="single" w:sz="4" w:space="0" w:color="auto"/>
              <w:bottom w:val="single" w:sz="4" w:space="0" w:color="auto"/>
              <w:right w:val="single" w:sz="4" w:space="0" w:color="auto"/>
            </w:tcBorders>
          </w:tcPr>
          <w:p w14:paraId="0B1BF424" w14:textId="34D6CAEA" w:rsidR="00AA6FF3" w:rsidRPr="00371824" w:rsidDel="00B60681" w:rsidRDefault="00AA6FF3" w:rsidP="00197EE3">
            <w:pPr>
              <w:pStyle w:val="TAC"/>
              <w:rPr>
                <w:del w:id="3435" w:author="ZTE-Ma Zhifeng" w:date="2022-11-01T01:36:00Z"/>
                <w:rFonts w:eastAsia="宋体"/>
                <w:lang w:eastAsia="zh-CN"/>
              </w:rPr>
            </w:pPr>
            <w:del w:id="3436" w:author="ZTE-Ma Zhifeng" w:date="2022-11-01T01:36:00Z">
              <w:r w:rsidRPr="00371824" w:rsidDel="00B60681">
                <w:rPr>
                  <w:lang w:eastAsia="zh-CN"/>
                </w:rPr>
                <w:delText>2</w:delText>
              </w:r>
            </w:del>
          </w:p>
        </w:tc>
      </w:tr>
      <w:tr w:rsidR="00AA6FF3" w:rsidRPr="00371824" w:rsidDel="00B60681" w14:paraId="2D798C94" w14:textId="19C55592" w:rsidTr="00197EE3">
        <w:trPr>
          <w:del w:id="3437" w:author="ZTE-Ma Zhifeng" w:date="2022-11-01T01:36:00Z"/>
        </w:trPr>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0866E4BF" w14:textId="5EF5488B" w:rsidR="00AA6FF3" w:rsidRPr="00371824" w:rsidDel="00B60681" w:rsidRDefault="00AA6FF3" w:rsidP="00197EE3">
            <w:pPr>
              <w:pStyle w:val="TAN"/>
              <w:rPr>
                <w:del w:id="3438" w:author="ZTE-Ma Zhifeng" w:date="2022-11-01T01:36:00Z"/>
                <w:lang w:eastAsia="en-GB"/>
              </w:rPr>
            </w:pPr>
            <w:del w:id="3439" w:author="ZTE-Ma Zhifeng" w:date="2022-11-01T01:36:00Z">
              <w:r w:rsidRPr="00371824" w:rsidDel="00B60681">
                <w:rPr>
                  <w:lang w:eastAsia="en-GB"/>
                </w:rPr>
                <w:delText>NOTE 1:</w:delText>
              </w:r>
              <w:r w:rsidRPr="00371824" w:rsidDel="00B60681">
                <w:rPr>
                  <w:lang w:eastAsia="en-GB"/>
                </w:rPr>
                <w:tab/>
                <w:delText>FDL_low and FDL_high refer to each frequency band specified in Table 5.2-1 or Table 5.5-1 in TS 36.101</w:delText>
              </w:r>
            </w:del>
          </w:p>
          <w:p w14:paraId="6E6215ED" w14:textId="0D8471B9" w:rsidR="00AA6FF3" w:rsidRPr="00371824" w:rsidDel="00B60681" w:rsidRDefault="00AA6FF3" w:rsidP="00197EE3">
            <w:pPr>
              <w:pStyle w:val="TAN"/>
              <w:rPr>
                <w:del w:id="3440" w:author="ZTE-Ma Zhifeng" w:date="2022-11-01T01:36:00Z"/>
                <w:lang w:eastAsia="en-GB"/>
              </w:rPr>
            </w:pPr>
            <w:del w:id="3441" w:author="ZTE-Ma Zhifeng" w:date="2022-11-01T01:36:00Z">
              <w:r w:rsidRPr="00371824" w:rsidDel="00B60681">
                <w:rPr>
                  <w:lang w:eastAsia="en-GB"/>
                </w:rPr>
                <w:delText>NOTE 2:</w:delText>
              </w:r>
              <w:r w:rsidRPr="00371824" w:rsidDel="00B60681">
                <w:rPr>
                  <w:lang w:eastAsia="en-GB"/>
                </w:rPr>
                <w:tab/>
                <w:delText>As exceptions, measurements with a level up to the applicable requirements defined in Table 6.5.3.1-2 are permitted for each assigned NR carrier used in the measurement due to 2nd, 3rd, 4th or 5</w:delText>
              </w:r>
              <w:r w:rsidRPr="00371824" w:rsidDel="00B60681">
                <w:rPr>
                  <w:vertAlign w:val="superscript"/>
                  <w:lang w:eastAsia="en-GB"/>
                </w:rPr>
                <w:delText>th</w:delText>
              </w:r>
              <w:r w:rsidRPr="00371824" w:rsidDel="00B60681">
                <w:rPr>
                  <w:lang w:eastAsia="en-GB"/>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p>
          <w:p w14:paraId="43F01B2F" w14:textId="2CDD7986" w:rsidR="00AA6FF3" w:rsidRPr="00371824" w:rsidDel="00B60681" w:rsidRDefault="00AA6FF3" w:rsidP="00197EE3">
            <w:pPr>
              <w:pStyle w:val="TAN"/>
              <w:rPr>
                <w:del w:id="3442" w:author="ZTE-Ma Zhifeng" w:date="2022-11-01T01:36:00Z"/>
                <w:lang w:eastAsia="en-GB"/>
              </w:rPr>
            </w:pPr>
            <w:del w:id="3443" w:author="ZTE-Ma Zhifeng" w:date="2022-11-01T01:36:00Z">
              <w:r w:rsidRPr="00371824" w:rsidDel="00B60681">
                <w:rPr>
                  <w:lang w:eastAsia="en-GB"/>
                </w:rPr>
                <w:delText>NOTE 3:</w:delText>
              </w:r>
              <w:r w:rsidRPr="00371824" w:rsidDel="00B60681">
                <w:rPr>
                  <w:lang w:eastAsia="en-GB"/>
                </w:rPr>
                <w:tab/>
                <w:delText>Applicable when co-existence with PHS system operating in 1884.5 -1915.7MHz</w:delText>
              </w:r>
            </w:del>
          </w:p>
          <w:p w14:paraId="6D4FBE1A" w14:textId="52B3CEC2" w:rsidR="00AA6FF3" w:rsidRPr="00371824" w:rsidDel="00B60681" w:rsidRDefault="00AA6FF3" w:rsidP="00197EE3">
            <w:pPr>
              <w:pStyle w:val="TAN"/>
              <w:rPr>
                <w:del w:id="3444" w:author="ZTE-Ma Zhifeng" w:date="2022-11-01T01:36:00Z"/>
                <w:lang w:eastAsia="en-GB"/>
              </w:rPr>
            </w:pPr>
            <w:del w:id="3445" w:author="ZTE-Ma Zhifeng" w:date="2022-11-01T01:36:00Z">
              <w:r w:rsidRPr="00371824" w:rsidDel="00B60681">
                <w:rPr>
                  <w:lang w:eastAsia="en-GB"/>
                </w:rPr>
                <w:delText>NOTE 4:</w:delText>
              </w:r>
              <w:r w:rsidRPr="00371824" w:rsidDel="00B60681">
                <w:rPr>
                  <w:lang w:eastAsia="en-GB"/>
                </w:rPr>
                <w:tab/>
                <w:delText>These requirements also apply for the frequency ranges that are less than F</w:delText>
              </w:r>
              <w:r w:rsidRPr="00371824" w:rsidDel="00B60681">
                <w:rPr>
                  <w:vertAlign w:val="subscript"/>
                  <w:lang w:eastAsia="en-GB"/>
                </w:rPr>
                <w:delText>OOB</w:delText>
              </w:r>
              <w:r w:rsidRPr="00371824" w:rsidDel="00B60681">
                <w:rPr>
                  <w:lang w:eastAsia="en-GB"/>
                </w:rPr>
                <w:delText xml:space="preserve"> (MHz) in Table 6.5.3.1-1 and Table 6.5A.3.1-1 from the edge of the channel bandwidth.</w:delText>
              </w:r>
            </w:del>
          </w:p>
          <w:p w14:paraId="273CD818" w14:textId="3A632FD9" w:rsidR="00AA6FF3" w:rsidRPr="00371824" w:rsidDel="00B60681" w:rsidRDefault="00AA6FF3" w:rsidP="00197EE3">
            <w:pPr>
              <w:pStyle w:val="TAN"/>
              <w:rPr>
                <w:del w:id="3446" w:author="ZTE-Ma Zhifeng" w:date="2022-11-01T01:36:00Z"/>
                <w:lang w:eastAsia="en-GB"/>
              </w:rPr>
            </w:pPr>
            <w:del w:id="3447" w:author="ZTE-Ma Zhifeng" w:date="2022-11-01T01:36:00Z">
              <w:r w:rsidRPr="00371824" w:rsidDel="00B60681">
                <w:rPr>
                  <w:lang w:eastAsia="en-GB"/>
                </w:rPr>
                <w:delText>NOTE 5:</w:delText>
              </w:r>
              <w:r w:rsidRPr="00371824" w:rsidDel="00B60681">
                <w:rPr>
                  <w:lang w:eastAsia="en-GB"/>
                </w:rPr>
                <w:tab/>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delText>
              </w:r>
            </w:del>
          </w:p>
          <w:p w14:paraId="643AD2E1" w14:textId="29FF917E" w:rsidR="00AA6FF3" w:rsidRPr="00371824" w:rsidDel="00B60681" w:rsidRDefault="00AA6FF3" w:rsidP="00197EE3">
            <w:pPr>
              <w:pStyle w:val="TAN"/>
              <w:rPr>
                <w:del w:id="3448" w:author="ZTE-Ma Zhifeng" w:date="2022-11-01T01:36:00Z"/>
                <w:lang w:eastAsia="en-GB"/>
              </w:rPr>
            </w:pPr>
            <w:del w:id="3449" w:author="ZTE-Ma Zhifeng" w:date="2022-11-01T01:36:00Z">
              <w:r w:rsidRPr="00371824" w:rsidDel="00B60681">
                <w:rPr>
                  <w:lang w:eastAsia="en-GB"/>
                </w:rPr>
                <w:delText xml:space="preserve">NOTE </w:delText>
              </w:r>
              <w:r w:rsidRPr="00371824" w:rsidDel="00B60681">
                <w:rPr>
                  <w:lang w:eastAsia="zh-CN"/>
                </w:rPr>
                <w:delText>6</w:delText>
              </w:r>
              <w:r w:rsidRPr="00371824" w:rsidDel="00B60681">
                <w:rPr>
                  <w:lang w:eastAsia="en-GB"/>
                </w:rPr>
                <w:delText>:</w:delText>
              </w:r>
              <w:r w:rsidRPr="00371824" w:rsidDel="00B60681">
                <w:rPr>
                  <w:lang w:eastAsia="en-GB"/>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FB8EA7D" w14:textId="5D7FBFA9" w:rsidR="00AA6FF3" w:rsidRPr="00371824" w:rsidDel="00B60681" w:rsidRDefault="00AA6FF3" w:rsidP="00197EE3">
            <w:pPr>
              <w:pStyle w:val="TAN"/>
              <w:rPr>
                <w:del w:id="3450" w:author="ZTE-Ma Zhifeng" w:date="2022-11-01T01:36:00Z"/>
                <w:lang w:eastAsia="en-GB"/>
              </w:rPr>
            </w:pPr>
            <w:del w:id="3451" w:author="ZTE-Ma Zhifeng" w:date="2022-11-01T01:36:00Z">
              <w:r w:rsidRPr="00371824" w:rsidDel="00B60681">
                <w:rPr>
                  <w:lang w:eastAsia="en-GB"/>
                </w:rPr>
                <w:delText>NOTE</w:delText>
              </w:r>
              <w:r w:rsidRPr="00371824" w:rsidDel="00B60681">
                <w:rPr>
                  <w:lang w:eastAsia="zh-CN"/>
                </w:rPr>
                <w:delText xml:space="preserve"> 7</w:delText>
              </w:r>
              <w:r w:rsidRPr="00371824" w:rsidDel="00B60681">
                <w:rPr>
                  <w:lang w:eastAsia="en-GB"/>
                </w:rPr>
                <w:delText>:</w:delText>
              </w:r>
              <w:r w:rsidRPr="00371824" w:rsidDel="00B60681">
                <w:rPr>
                  <w:lang w:eastAsia="en-GB"/>
                </w:rPr>
                <w:tab/>
                <w:delText>For these adjacent bands, the emission limit could imply risk of harmful interference to UE(s) operating in the protected operating band.</w:delText>
              </w:r>
            </w:del>
          </w:p>
          <w:p w14:paraId="340894B4" w14:textId="65A334EA" w:rsidR="00AA6FF3" w:rsidRPr="00371824" w:rsidDel="00B60681" w:rsidRDefault="00AA6FF3" w:rsidP="00197EE3">
            <w:pPr>
              <w:pStyle w:val="TAN"/>
              <w:rPr>
                <w:del w:id="3452" w:author="ZTE-Ma Zhifeng" w:date="2022-11-01T01:36:00Z"/>
                <w:lang w:eastAsia="en-GB"/>
              </w:rPr>
            </w:pPr>
            <w:del w:id="3453" w:author="ZTE-Ma Zhifeng" w:date="2022-11-01T01:36:00Z">
              <w:r w:rsidRPr="00371824" w:rsidDel="00B60681">
                <w:rPr>
                  <w:lang w:eastAsia="en-GB"/>
                </w:rPr>
                <w:delText xml:space="preserve">NOTE </w:delText>
              </w:r>
              <w:r w:rsidRPr="00371824" w:rsidDel="00B60681">
                <w:rPr>
                  <w:lang w:eastAsia="zh-CN"/>
                </w:rPr>
                <w:delText>8</w:delText>
              </w:r>
              <w:r w:rsidRPr="00371824" w:rsidDel="00B60681">
                <w:rPr>
                  <w:lang w:eastAsia="en-GB"/>
                </w:rPr>
                <w:delText>:</w:delText>
              </w:r>
              <w:r w:rsidRPr="00371824" w:rsidDel="00B60681">
                <w:rPr>
                  <w:lang w:eastAsia="en-GB"/>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483D8852" w14:textId="249FB81D" w:rsidR="00AA6FF3" w:rsidRPr="00371824" w:rsidDel="00B60681" w:rsidRDefault="00AA6FF3" w:rsidP="00197EE3">
            <w:pPr>
              <w:pStyle w:val="TAN"/>
              <w:rPr>
                <w:del w:id="3454" w:author="ZTE-Ma Zhifeng" w:date="2022-11-01T01:36:00Z"/>
                <w:lang w:eastAsia="en-GB"/>
              </w:rPr>
            </w:pPr>
            <w:del w:id="3455" w:author="ZTE-Ma Zhifeng" w:date="2022-11-01T01:36:00Z">
              <w:r w:rsidRPr="00371824" w:rsidDel="00B60681">
                <w:rPr>
                  <w:lang w:eastAsia="en-GB"/>
                </w:rPr>
                <w:delText xml:space="preserve">NOTE </w:delText>
              </w:r>
              <w:r w:rsidRPr="00371824" w:rsidDel="00B60681">
                <w:rPr>
                  <w:lang w:eastAsia="zh-CN"/>
                </w:rPr>
                <w:delText>9</w:delText>
              </w:r>
              <w:r w:rsidRPr="00371824" w:rsidDel="00B60681">
                <w:rPr>
                  <w:lang w:eastAsia="en-GB"/>
                </w:rPr>
                <w:delText>:</w:delText>
              </w:r>
              <w:r w:rsidRPr="00371824" w:rsidDel="00B60681">
                <w:rPr>
                  <w:lang w:eastAsia="en-GB"/>
                </w:rPr>
                <w:tab/>
                <w:delText>Void.</w:delText>
              </w:r>
            </w:del>
          </w:p>
          <w:p w14:paraId="7BA37DD7" w14:textId="55701A6B" w:rsidR="00AA6FF3" w:rsidRPr="00371824" w:rsidDel="00B60681" w:rsidRDefault="00AA6FF3" w:rsidP="00197EE3">
            <w:pPr>
              <w:pStyle w:val="TAN"/>
              <w:rPr>
                <w:del w:id="3456" w:author="ZTE-Ma Zhifeng" w:date="2022-11-01T01:36:00Z"/>
                <w:lang w:eastAsia="en-GB"/>
              </w:rPr>
            </w:pPr>
            <w:del w:id="3457" w:author="ZTE-Ma Zhifeng" w:date="2022-11-01T01:36:00Z">
              <w:r w:rsidRPr="00371824" w:rsidDel="00B60681">
                <w:rPr>
                  <w:lang w:eastAsia="en-GB"/>
                </w:rPr>
                <w:delText xml:space="preserve">NOTE </w:delText>
              </w:r>
              <w:r w:rsidRPr="00371824" w:rsidDel="00B60681">
                <w:rPr>
                  <w:lang w:eastAsia="zh-CN"/>
                </w:rPr>
                <w:delText>10</w:delText>
              </w:r>
              <w:r w:rsidRPr="00371824" w:rsidDel="00B60681">
                <w:rPr>
                  <w:lang w:eastAsia="en-GB"/>
                </w:rPr>
                <w:delText>:</w:delText>
              </w:r>
              <w:r w:rsidRPr="00371824" w:rsidDel="00B60681">
                <w:rPr>
                  <w:lang w:eastAsia="en-GB"/>
                </w:rPr>
                <w:tab/>
                <w:delText>Void.</w:delText>
              </w:r>
            </w:del>
          </w:p>
          <w:p w14:paraId="4A1F88F5" w14:textId="6FE8B54D" w:rsidR="00AA6FF3" w:rsidRPr="00371824" w:rsidDel="00B60681" w:rsidRDefault="00AA6FF3" w:rsidP="00197EE3">
            <w:pPr>
              <w:pStyle w:val="TAN"/>
              <w:rPr>
                <w:del w:id="3458" w:author="ZTE-Ma Zhifeng" w:date="2022-11-01T01:36:00Z"/>
                <w:lang w:eastAsia="en-GB"/>
              </w:rPr>
            </w:pPr>
            <w:del w:id="3459" w:author="ZTE-Ma Zhifeng" w:date="2022-11-01T01:36:00Z">
              <w:r w:rsidRPr="00371824" w:rsidDel="00B60681">
                <w:rPr>
                  <w:lang w:eastAsia="en-GB"/>
                </w:rPr>
                <w:delText>NOTE 1</w:delText>
              </w:r>
              <w:r w:rsidRPr="00371824" w:rsidDel="00B60681">
                <w:rPr>
                  <w:lang w:eastAsia="zh-CN"/>
                </w:rPr>
                <w:delText>1</w:delText>
              </w:r>
              <w:r w:rsidRPr="00371824" w:rsidDel="00B60681">
                <w:rPr>
                  <w:lang w:eastAsia="en-GB"/>
                </w:rPr>
                <w:delText>:</w:delText>
              </w:r>
              <w:r w:rsidRPr="00371824" w:rsidDel="00B60681">
                <w:rPr>
                  <w:vertAlign w:val="superscript"/>
                  <w:lang w:eastAsia="en-GB"/>
                </w:rPr>
                <w:tab/>
              </w:r>
              <w:r w:rsidRPr="00371824" w:rsidDel="00B60681">
                <w:rPr>
                  <w:lang w:eastAsia="en-GB"/>
                </w:rPr>
                <w:delText>Applicable when the assigned NR carrier is confined within 718 MHz and 748 MHz and when the channel bandwidth used is 5 or 10 MHz.</w:delText>
              </w:r>
            </w:del>
          </w:p>
          <w:p w14:paraId="36D5EF8D" w14:textId="5638D85C" w:rsidR="00AA6FF3" w:rsidRPr="00371824" w:rsidDel="00B60681" w:rsidRDefault="00AA6FF3" w:rsidP="00197EE3">
            <w:pPr>
              <w:pStyle w:val="TAN"/>
              <w:rPr>
                <w:del w:id="3460" w:author="ZTE-Ma Zhifeng" w:date="2022-11-01T01:36:00Z"/>
                <w:lang w:eastAsia="en-GB"/>
              </w:rPr>
            </w:pPr>
            <w:del w:id="3461" w:author="ZTE-Ma Zhifeng" w:date="2022-11-01T01:36:00Z">
              <w:r w:rsidRPr="00371824" w:rsidDel="00B60681">
                <w:rPr>
                  <w:lang w:eastAsia="en-GB"/>
                </w:rPr>
                <w:delText xml:space="preserve">NOTE </w:delText>
              </w:r>
              <w:r w:rsidRPr="00371824" w:rsidDel="00B60681">
                <w:rPr>
                  <w:lang w:eastAsia="zh-CN"/>
                </w:rPr>
                <w:delText>12</w:delText>
              </w:r>
              <w:r w:rsidRPr="00371824" w:rsidDel="00B60681">
                <w:rPr>
                  <w:lang w:eastAsia="en-GB"/>
                </w:rPr>
                <w:delText>:</w:delText>
              </w:r>
              <w:r w:rsidRPr="00371824" w:rsidDel="00B60681">
                <w:rPr>
                  <w:lang w:eastAsia="en-GB"/>
                </w:rPr>
                <w:tab/>
                <w:delText>As exceptions, measurements with a level up to the applicable requirement of -38 dBm/MHz is permitted for each assigned NR carrier used in the measurement due to 2</w:delText>
              </w:r>
              <w:r w:rsidRPr="00371824" w:rsidDel="00B60681">
                <w:rPr>
                  <w:vertAlign w:val="superscript"/>
                  <w:lang w:eastAsia="en-GB"/>
                </w:rPr>
                <w:delText xml:space="preserve">nd </w:delText>
              </w:r>
              <w:r w:rsidRPr="00371824" w:rsidDel="00B60681">
                <w:rPr>
                  <w:lang w:eastAsia="en-GB"/>
                </w:rPr>
                <w:delText>harmonic spurious emissions. An exception is allowed if there is at least one individual RB within the transmission bandwidth (see Figure 5.3.1-1) for which the 2</w:delText>
              </w:r>
              <w:r w:rsidRPr="00371824" w:rsidDel="00B60681">
                <w:rPr>
                  <w:vertAlign w:val="superscript"/>
                  <w:lang w:eastAsia="en-GB"/>
                </w:rPr>
                <w:delText>nd</w:delText>
              </w:r>
              <w:r w:rsidRPr="00371824" w:rsidDel="00B60681">
                <w:rPr>
                  <w:lang w:eastAsia="en-GB"/>
                </w:rPr>
                <w:delText xml:space="preserve"> harmonic totally or partially overlaps the measurement bandwidth (MBW).</w:delText>
              </w:r>
            </w:del>
          </w:p>
          <w:p w14:paraId="4853D82D" w14:textId="126B3711" w:rsidR="00AA6FF3" w:rsidRPr="00371824" w:rsidDel="00B60681" w:rsidRDefault="00AA6FF3" w:rsidP="00197EE3">
            <w:pPr>
              <w:pStyle w:val="TAN"/>
              <w:rPr>
                <w:del w:id="3462" w:author="ZTE-Ma Zhifeng" w:date="2022-11-01T01:36:00Z"/>
                <w:lang w:eastAsia="en-GB"/>
              </w:rPr>
            </w:pPr>
            <w:del w:id="3463" w:author="ZTE-Ma Zhifeng" w:date="2022-11-01T01:36:00Z">
              <w:r w:rsidRPr="00371824" w:rsidDel="00B60681">
                <w:rPr>
                  <w:lang w:eastAsia="en-GB"/>
                </w:rPr>
                <w:delText xml:space="preserve">NOTE </w:delText>
              </w:r>
              <w:r w:rsidRPr="00371824" w:rsidDel="00B60681">
                <w:rPr>
                  <w:lang w:eastAsia="zh-CN"/>
                </w:rPr>
                <w:delText>13</w:delText>
              </w:r>
              <w:r w:rsidRPr="00371824" w:rsidDel="00B60681">
                <w:rPr>
                  <w:lang w:eastAsia="en-GB"/>
                </w:rPr>
                <w:delText>:</w:delText>
              </w:r>
              <w:r w:rsidRPr="00371824" w:rsidDel="00B60681">
                <w:rPr>
                  <w:lang w:eastAsia="en-GB"/>
                </w:rPr>
                <w:tab/>
                <w:delText>This requirement is applicable for 5 and 10 MHz NR channel bandwidth allocated within 718 - 728 MHz. For carriers of 10 MHz bandwidth, this requirement applies for an uplink transmission bandwidth less than or equal to 3</w:delText>
              </w:r>
              <w:r w:rsidRPr="00371824" w:rsidDel="00B60681">
                <w:delText>0</w:delText>
              </w:r>
              <w:r w:rsidRPr="00371824" w:rsidDel="00B60681">
                <w:rPr>
                  <w:lang w:eastAsia="en-GB"/>
                </w:rPr>
                <w:delText xml:space="preserve"> RB with RBstart &gt; 1 and Rbstart &lt; 48.</w:delText>
              </w:r>
            </w:del>
          </w:p>
          <w:p w14:paraId="53991C06" w14:textId="17E93876" w:rsidR="00AA6FF3" w:rsidRPr="00371824" w:rsidDel="00B60681" w:rsidRDefault="00AA6FF3" w:rsidP="00197EE3">
            <w:pPr>
              <w:pStyle w:val="TAN"/>
              <w:rPr>
                <w:del w:id="3464" w:author="ZTE-Ma Zhifeng" w:date="2022-11-01T01:36:00Z"/>
                <w:lang w:eastAsia="en-GB"/>
              </w:rPr>
            </w:pPr>
            <w:del w:id="3465" w:author="ZTE-Ma Zhifeng" w:date="2022-11-01T01:36:00Z">
              <w:r w:rsidRPr="00371824" w:rsidDel="00B60681">
                <w:rPr>
                  <w:lang w:eastAsia="en-GB"/>
                </w:rPr>
                <w:delText xml:space="preserve">NOTE </w:delText>
              </w:r>
              <w:r w:rsidRPr="00371824" w:rsidDel="00B60681">
                <w:rPr>
                  <w:lang w:eastAsia="zh-CN"/>
                </w:rPr>
                <w:delText>14</w:delText>
              </w:r>
              <w:r w:rsidRPr="00371824" w:rsidDel="00B60681">
                <w:rPr>
                  <w:lang w:eastAsia="en-GB"/>
                </w:rPr>
                <w:delText>:</w:delText>
              </w:r>
              <w:r w:rsidRPr="00371824" w:rsidDel="00B60681">
                <w:rPr>
                  <w:lang w:eastAsia="en-GB"/>
                </w:rPr>
                <w:tab/>
                <w:delText>This requirement is applicable in the case of a 10 MHz NR carrier confined within 703 MHz and 733 MHz, otherwise the requirement of -25 dBm with a measurement bandwidth of 8 MHz applies.</w:delText>
              </w:r>
            </w:del>
          </w:p>
          <w:p w14:paraId="33D4FEAD" w14:textId="6E0B2C42" w:rsidR="00AA6FF3" w:rsidRPr="00371824" w:rsidDel="00B60681" w:rsidRDefault="00AA6FF3" w:rsidP="00197EE3">
            <w:pPr>
              <w:pStyle w:val="TAN"/>
              <w:rPr>
                <w:del w:id="3466" w:author="ZTE-Ma Zhifeng" w:date="2022-11-01T01:36:00Z"/>
                <w:lang w:eastAsia="en-GB"/>
              </w:rPr>
            </w:pPr>
            <w:del w:id="3467" w:author="ZTE-Ma Zhifeng" w:date="2022-11-01T01:36:00Z">
              <w:r w:rsidRPr="00371824" w:rsidDel="00B60681">
                <w:rPr>
                  <w:lang w:eastAsia="en-GB"/>
                </w:rPr>
                <w:delText>NOTE 1</w:delText>
              </w:r>
              <w:r w:rsidRPr="00371824" w:rsidDel="00B60681">
                <w:rPr>
                  <w:lang w:eastAsia="zh-CN"/>
                </w:rPr>
                <w:delText>5</w:delText>
              </w:r>
              <w:r w:rsidRPr="00371824" w:rsidDel="00B60681">
                <w:rPr>
                  <w:lang w:eastAsia="en-GB"/>
                </w:rPr>
                <w:delText>:</w:delText>
              </w:r>
              <w:r w:rsidRPr="00371824" w:rsidDel="00B60681">
                <w:rPr>
                  <w:lang w:eastAsia="en-GB"/>
                </w:rPr>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D3B0D4A" w14:textId="65A8DA23" w:rsidR="00AA6FF3" w:rsidRPr="00371824" w:rsidDel="00B60681" w:rsidRDefault="00AA6FF3" w:rsidP="00197EE3">
            <w:pPr>
              <w:pStyle w:val="TAN"/>
              <w:rPr>
                <w:del w:id="3468" w:author="ZTE-Ma Zhifeng" w:date="2022-11-01T01:36:00Z"/>
                <w:szCs w:val="22"/>
                <w:lang w:eastAsia="en-GB"/>
              </w:rPr>
            </w:pPr>
            <w:del w:id="3469" w:author="ZTE-Ma Zhifeng" w:date="2022-11-01T01:36:00Z">
              <w:r w:rsidRPr="00371824" w:rsidDel="00B60681">
                <w:delText>NOTE 16:</w:delText>
              </w:r>
              <w:r w:rsidRPr="00371824" w:rsidDel="00B60681">
                <w:rPr>
                  <w:lang w:eastAsia="en-GB"/>
                </w:rPr>
                <w:tab/>
              </w:r>
              <w:r w:rsidRPr="00371824" w:rsidDel="00B60681">
                <w:rPr>
                  <w:kern w:val="2"/>
                  <w:szCs w:val="22"/>
                  <w:lang w:eastAsia="zh-CN"/>
                </w:rPr>
                <w:delText xml:space="preserve">The </w:delText>
              </w:r>
              <w:r w:rsidRPr="00371824" w:rsidDel="00B60681">
                <w:delText>same configuration applies to corresponding NR-DC configuration in Table 4.3.1.1.7.1-1 in [5]. If UE supporting NR-DC configuration do not support the corresponding CA configuration, NR-DC configuration is used in this test.</w:delText>
              </w:r>
            </w:del>
          </w:p>
        </w:tc>
      </w:tr>
    </w:tbl>
    <w:p w14:paraId="41FA1ED2" w14:textId="77777777" w:rsidR="00B60681" w:rsidRDefault="00B60681" w:rsidP="00AA6FF3">
      <w:pPr>
        <w:rPr>
          <w:ins w:id="3470" w:author="ZTE-Ma Zhifeng" w:date="2022-11-01T00:18:00Z"/>
        </w:rPr>
      </w:pPr>
    </w:p>
    <w:p w14:paraId="294E62FA" w14:textId="298EDE69" w:rsidR="00A42725" w:rsidRPr="00371824" w:rsidRDefault="00A42725" w:rsidP="00A42725">
      <w:pPr>
        <w:pStyle w:val="TH"/>
        <w:rPr>
          <w:ins w:id="3471" w:author="ZTE-Ma Zhifeng" w:date="2022-11-01T00:18:00Z"/>
        </w:rPr>
      </w:pPr>
      <w:ins w:id="3472" w:author="ZTE-Ma Zhifeng" w:date="2022-11-01T00:18:00Z">
        <w:r w:rsidRPr="00371824">
          <w:t>Table 6.5A.3.2.1</w:t>
        </w:r>
        <w:r w:rsidRPr="00371824">
          <w:rPr>
            <w:lang w:eastAsia="zh-CN"/>
          </w:rPr>
          <w:t>.5</w:t>
        </w:r>
        <w:r>
          <w:t>-1c</w:t>
        </w:r>
        <w:r w:rsidRPr="00371824">
          <w:t>: Requirements for uplink inter-band carrier aggregation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73" w:author="ZTE-Ma Zhifeng" w:date="2022-11-01T00: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1"/>
        <w:gridCol w:w="984"/>
        <w:gridCol w:w="2552"/>
        <w:gridCol w:w="850"/>
        <w:gridCol w:w="425"/>
        <w:gridCol w:w="851"/>
        <w:gridCol w:w="1038"/>
        <w:gridCol w:w="750"/>
        <w:gridCol w:w="758"/>
        <w:tblGridChange w:id="3474">
          <w:tblGrid>
            <w:gridCol w:w="1421"/>
            <w:gridCol w:w="984"/>
            <w:gridCol w:w="961"/>
            <w:gridCol w:w="1406"/>
            <w:gridCol w:w="43"/>
            <w:gridCol w:w="142"/>
            <w:gridCol w:w="850"/>
            <w:gridCol w:w="425"/>
            <w:gridCol w:w="823"/>
            <w:gridCol w:w="28"/>
            <w:gridCol w:w="1027"/>
            <w:gridCol w:w="11"/>
            <w:gridCol w:w="750"/>
            <w:gridCol w:w="758"/>
          </w:tblGrid>
        </w:tblGridChange>
      </w:tblGrid>
      <w:tr w:rsidR="00A42725" w:rsidRPr="00371824" w14:paraId="4990BF20" w14:textId="77777777" w:rsidTr="00A42725">
        <w:trPr>
          <w:ins w:id="3475"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vAlign w:val="center"/>
            <w:hideMark/>
            <w:tcPrChange w:id="3476" w:author="ZTE-Ma Zhifeng" w:date="2022-11-01T00:23: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3F37E62A" w14:textId="77777777" w:rsidR="00A42725" w:rsidRPr="00371824" w:rsidRDefault="00A42725" w:rsidP="00A42725">
            <w:pPr>
              <w:pStyle w:val="TAH"/>
              <w:rPr>
                <w:ins w:id="3477" w:author="ZTE-Ma Zhifeng" w:date="2022-11-01T00:18:00Z"/>
                <w:lang w:eastAsia="en-GB"/>
              </w:rPr>
            </w:pPr>
            <w:ins w:id="3478" w:author="ZTE-Ma Zhifeng" w:date="2022-11-01T00:18:00Z">
              <w:r w:rsidRPr="00371824">
                <w:rPr>
                  <w:lang w:eastAsia="en-GB"/>
                </w:rPr>
                <w:t>NR CA Configuration</w:t>
              </w:r>
            </w:ins>
          </w:p>
        </w:tc>
        <w:tc>
          <w:tcPr>
            <w:tcW w:w="984" w:type="dxa"/>
            <w:vMerge w:val="restart"/>
            <w:tcBorders>
              <w:top w:val="single" w:sz="4" w:space="0" w:color="auto"/>
              <w:left w:val="single" w:sz="4" w:space="0" w:color="auto"/>
              <w:right w:val="single" w:sz="4" w:space="0" w:color="auto"/>
            </w:tcBorders>
            <w:vAlign w:val="center"/>
            <w:tcPrChange w:id="3479" w:author="ZTE-Ma Zhifeng" w:date="2022-11-01T00:23:00Z">
              <w:tcPr>
                <w:tcW w:w="1945" w:type="dxa"/>
                <w:gridSpan w:val="2"/>
                <w:vMerge w:val="restart"/>
                <w:tcBorders>
                  <w:top w:val="single" w:sz="4" w:space="0" w:color="auto"/>
                  <w:left w:val="single" w:sz="4" w:space="0" w:color="auto"/>
                  <w:right w:val="single" w:sz="4" w:space="0" w:color="auto"/>
                </w:tcBorders>
              </w:tcPr>
            </w:tcPrChange>
          </w:tcPr>
          <w:p w14:paraId="76E663D4" w14:textId="75974FC4" w:rsidR="00A42725" w:rsidRPr="00371824" w:rsidRDefault="00A42725" w:rsidP="00A42725">
            <w:pPr>
              <w:pStyle w:val="TAH"/>
              <w:rPr>
                <w:ins w:id="3480" w:author="ZTE-Ma Zhifeng" w:date="2022-11-01T00:19:00Z"/>
                <w:lang w:eastAsia="zh-CN"/>
              </w:rPr>
            </w:pPr>
            <w:ins w:id="3481" w:author="ZTE-Ma Zhifeng" w:date="2022-11-01T00:21:00Z">
              <w:r>
                <w:rPr>
                  <w:rFonts w:hint="eastAsia"/>
                  <w:lang w:eastAsia="zh-CN"/>
                </w:rPr>
                <w:t>R</w:t>
              </w:r>
              <w:r>
                <w:rPr>
                  <w:lang w:eastAsia="zh-CN"/>
                </w:rPr>
                <w:t>elease</w:t>
              </w:r>
            </w:ins>
          </w:p>
        </w:tc>
        <w:tc>
          <w:tcPr>
            <w:tcW w:w="7224" w:type="dxa"/>
            <w:gridSpan w:val="7"/>
            <w:tcBorders>
              <w:top w:val="single" w:sz="4" w:space="0" w:color="auto"/>
              <w:left w:val="single" w:sz="4" w:space="0" w:color="auto"/>
              <w:bottom w:val="single" w:sz="4" w:space="0" w:color="auto"/>
              <w:right w:val="single" w:sz="4" w:space="0" w:color="auto"/>
            </w:tcBorders>
            <w:hideMark/>
            <w:tcPrChange w:id="3482" w:author="ZTE-Ma Zhifeng" w:date="2022-11-01T00:23:00Z">
              <w:tcPr>
                <w:tcW w:w="6263" w:type="dxa"/>
                <w:gridSpan w:val="11"/>
                <w:tcBorders>
                  <w:top w:val="single" w:sz="4" w:space="0" w:color="auto"/>
                  <w:left w:val="single" w:sz="4" w:space="0" w:color="auto"/>
                  <w:bottom w:val="single" w:sz="4" w:space="0" w:color="auto"/>
                  <w:right w:val="single" w:sz="4" w:space="0" w:color="auto"/>
                </w:tcBorders>
                <w:hideMark/>
              </w:tcPr>
            </w:tcPrChange>
          </w:tcPr>
          <w:p w14:paraId="5E85AED3" w14:textId="3C111884" w:rsidR="00A42725" w:rsidRPr="00371824" w:rsidRDefault="00A42725" w:rsidP="00197EE3">
            <w:pPr>
              <w:pStyle w:val="TAH"/>
              <w:rPr>
                <w:ins w:id="3483" w:author="ZTE-Ma Zhifeng" w:date="2022-11-01T00:18:00Z"/>
                <w:lang w:eastAsia="en-GB"/>
              </w:rPr>
            </w:pPr>
            <w:ins w:id="3484" w:author="ZTE-Ma Zhifeng" w:date="2022-11-01T00:18:00Z">
              <w:r w:rsidRPr="00371824">
                <w:rPr>
                  <w:lang w:eastAsia="en-GB"/>
                </w:rPr>
                <w:t>Spurious emission</w:t>
              </w:r>
            </w:ins>
          </w:p>
        </w:tc>
      </w:tr>
      <w:tr w:rsidR="00A42725" w:rsidRPr="00371824" w14:paraId="0D3F54AD" w14:textId="77777777" w:rsidTr="00A42725">
        <w:trPr>
          <w:ins w:id="3485" w:author="ZTE-Ma Zhifeng" w:date="2022-11-01T00:18:00Z"/>
        </w:trPr>
        <w:tc>
          <w:tcPr>
            <w:tcW w:w="1421" w:type="dxa"/>
            <w:vMerge/>
            <w:tcBorders>
              <w:top w:val="single" w:sz="4" w:space="0" w:color="auto"/>
              <w:left w:val="single" w:sz="4" w:space="0" w:color="auto"/>
              <w:bottom w:val="single" w:sz="4" w:space="0" w:color="auto"/>
              <w:right w:val="single" w:sz="4" w:space="0" w:color="auto"/>
            </w:tcBorders>
            <w:vAlign w:val="center"/>
            <w:hideMark/>
            <w:tcPrChange w:id="3486" w:author="ZTE-Ma Zhifeng" w:date="2022-11-01T00:24: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51010CBC" w14:textId="77777777" w:rsidR="00A42725" w:rsidRPr="00371824" w:rsidRDefault="00A42725" w:rsidP="00197EE3">
            <w:pPr>
              <w:rPr>
                <w:ins w:id="3487" w:author="ZTE-Ma Zhifeng" w:date="2022-11-01T00:18:00Z"/>
                <w:rFonts w:eastAsia="Calibri"/>
                <w:lang w:eastAsia="en-GB"/>
              </w:rPr>
            </w:pPr>
          </w:p>
        </w:tc>
        <w:tc>
          <w:tcPr>
            <w:tcW w:w="984" w:type="dxa"/>
            <w:vMerge/>
            <w:tcBorders>
              <w:left w:val="single" w:sz="4" w:space="0" w:color="auto"/>
              <w:bottom w:val="single" w:sz="4" w:space="0" w:color="auto"/>
              <w:right w:val="single" w:sz="4" w:space="0" w:color="auto"/>
            </w:tcBorders>
            <w:tcPrChange w:id="3488" w:author="ZTE-Ma Zhifeng" w:date="2022-11-01T00:24:00Z">
              <w:tcPr>
                <w:tcW w:w="1945" w:type="dxa"/>
                <w:gridSpan w:val="2"/>
                <w:vMerge/>
                <w:tcBorders>
                  <w:left w:val="single" w:sz="4" w:space="0" w:color="auto"/>
                  <w:bottom w:val="single" w:sz="4" w:space="0" w:color="auto"/>
                  <w:right w:val="single" w:sz="4" w:space="0" w:color="auto"/>
                </w:tcBorders>
              </w:tcPr>
            </w:tcPrChange>
          </w:tcPr>
          <w:p w14:paraId="6F4C599B" w14:textId="77777777" w:rsidR="00A42725" w:rsidRPr="00371824" w:rsidRDefault="00A42725" w:rsidP="00197EE3">
            <w:pPr>
              <w:pStyle w:val="TAH"/>
              <w:rPr>
                <w:ins w:id="3489"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3490" w:author="ZTE-Ma Zhifeng" w:date="2022-11-01T00:24:00Z">
              <w:tcPr>
                <w:tcW w:w="1406" w:type="dxa"/>
                <w:tcBorders>
                  <w:top w:val="single" w:sz="4" w:space="0" w:color="auto"/>
                  <w:left w:val="single" w:sz="4" w:space="0" w:color="auto"/>
                  <w:bottom w:val="single" w:sz="4" w:space="0" w:color="auto"/>
                  <w:right w:val="single" w:sz="4" w:space="0" w:color="auto"/>
                </w:tcBorders>
                <w:hideMark/>
              </w:tcPr>
            </w:tcPrChange>
          </w:tcPr>
          <w:p w14:paraId="30526788" w14:textId="7F90C116" w:rsidR="00A42725" w:rsidRPr="00371824" w:rsidRDefault="00A42725" w:rsidP="00197EE3">
            <w:pPr>
              <w:pStyle w:val="TAH"/>
              <w:rPr>
                <w:ins w:id="3491" w:author="ZTE-Ma Zhifeng" w:date="2022-11-01T00:18:00Z"/>
                <w:lang w:eastAsia="en-GB"/>
              </w:rPr>
            </w:pPr>
            <w:ins w:id="3492" w:author="ZTE-Ma Zhifeng" w:date="2022-11-01T00:18:00Z">
              <w:r w:rsidRPr="00371824">
                <w:rPr>
                  <w:lang w:eastAsia="en-GB"/>
                </w:rPr>
                <w:t>Protected Band</w:t>
              </w:r>
            </w:ins>
          </w:p>
        </w:tc>
        <w:tc>
          <w:tcPr>
            <w:tcW w:w="2126" w:type="dxa"/>
            <w:gridSpan w:val="3"/>
            <w:tcBorders>
              <w:top w:val="single" w:sz="4" w:space="0" w:color="auto"/>
              <w:left w:val="single" w:sz="4" w:space="0" w:color="auto"/>
              <w:bottom w:val="single" w:sz="4" w:space="0" w:color="auto"/>
              <w:right w:val="single" w:sz="4" w:space="0" w:color="auto"/>
            </w:tcBorders>
            <w:hideMark/>
            <w:tcPrChange w:id="3493" w:author="ZTE-Ma Zhifeng" w:date="2022-11-01T00:24:00Z">
              <w:tcPr>
                <w:tcW w:w="2283" w:type="dxa"/>
                <w:gridSpan w:val="5"/>
                <w:tcBorders>
                  <w:top w:val="single" w:sz="4" w:space="0" w:color="auto"/>
                  <w:left w:val="single" w:sz="4" w:space="0" w:color="auto"/>
                  <w:bottom w:val="single" w:sz="4" w:space="0" w:color="auto"/>
                  <w:right w:val="single" w:sz="4" w:space="0" w:color="auto"/>
                </w:tcBorders>
                <w:hideMark/>
              </w:tcPr>
            </w:tcPrChange>
          </w:tcPr>
          <w:p w14:paraId="645AA113" w14:textId="77777777" w:rsidR="00A42725" w:rsidRPr="00371824" w:rsidRDefault="00A42725" w:rsidP="00197EE3">
            <w:pPr>
              <w:pStyle w:val="TAH"/>
              <w:rPr>
                <w:ins w:id="3494" w:author="ZTE-Ma Zhifeng" w:date="2022-11-01T00:18:00Z"/>
                <w:lang w:eastAsia="en-GB"/>
              </w:rPr>
            </w:pPr>
            <w:ins w:id="3495" w:author="ZTE-Ma Zhifeng" w:date="2022-11-01T00:18:00Z">
              <w:r w:rsidRPr="00371824">
                <w:rPr>
                  <w:lang w:eastAsia="en-GB"/>
                </w:rPr>
                <w:t>Frequency range (Mhz)</w:t>
              </w:r>
            </w:ins>
          </w:p>
        </w:tc>
        <w:tc>
          <w:tcPr>
            <w:tcW w:w="1038" w:type="dxa"/>
            <w:tcBorders>
              <w:top w:val="single" w:sz="4" w:space="0" w:color="auto"/>
              <w:left w:val="single" w:sz="4" w:space="0" w:color="auto"/>
              <w:bottom w:val="single" w:sz="4" w:space="0" w:color="auto"/>
              <w:right w:val="single" w:sz="4" w:space="0" w:color="auto"/>
            </w:tcBorders>
            <w:hideMark/>
            <w:tcPrChange w:id="3496" w:author="ZTE-Ma Zhifeng" w:date="2022-11-01T00:24:00Z">
              <w:tcPr>
                <w:tcW w:w="1055" w:type="dxa"/>
                <w:gridSpan w:val="2"/>
                <w:tcBorders>
                  <w:top w:val="single" w:sz="4" w:space="0" w:color="auto"/>
                  <w:left w:val="single" w:sz="4" w:space="0" w:color="auto"/>
                  <w:bottom w:val="single" w:sz="4" w:space="0" w:color="auto"/>
                  <w:right w:val="single" w:sz="4" w:space="0" w:color="auto"/>
                </w:tcBorders>
                <w:hideMark/>
              </w:tcPr>
            </w:tcPrChange>
          </w:tcPr>
          <w:p w14:paraId="03E2397C" w14:textId="77777777" w:rsidR="00A42725" w:rsidRPr="00371824" w:rsidRDefault="00A42725" w:rsidP="00197EE3">
            <w:pPr>
              <w:pStyle w:val="TAH"/>
              <w:rPr>
                <w:ins w:id="3497" w:author="ZTE-Ma Zhifeng" w:date="2022-11-01T00:18:00Z"/>
                <w:lang w:eastAsia="en-GB"/>
              </w:rPr>
            </w:pPr>
            <w:ins w:id="3498" w:author="ZTE-Ma Zhifeng" w:date="2022-11-01T00:18:00Z">
              <w:r w:rsidRPr="00371824">
                <w:rPr>
                  <w:lang w:eastAsia="en-GB"/>
                </w:rPr>
                <w:t>Maximum Level (dBm)</w:t>
              </w:r>
            </w:ins>
          </w:p>
        </w:tc>
        <w:tc>
          <w:tcPr>
            <w:tcW w:w="750" w:type="dxa"/>
            <w:tcBorders>
              <w:top w:val="single" w:sz="4" w:space="0" w:color="auto"/>
              <w:left w:val="single" w:sz="4" w:space="0" w:color="auto"/>
              <w:bottom w:val="single" w:sz="4" w:space="0" w:color="auto"/>
              <w:right w:val="single" w:sz="4" w:space="0" w:color="auto"/>
            </w:tcBorders>
            <w:hideMark/>
            <w:tcPrChange w:id="3499" w:author="ZTE-Ma Zhifeng" w:date="2022-11-01T00:24:00Z">
              <w:tcPr>
                <w:tcW w:w="761" w:type="dxa"/>
                <w:gridSpan w:val="2"/>
                <w:tcBorders>
                  <w:top w:val="single" w:sz="4" w:space="0" w:color="auto"/>
                  <w:left w:val="single" w:sz="4" w:space="0" w:color="auto"/>
                  <w:bottom w:val="single" w:sz="4" w:space="0" w:color="auto"/>
                  <w:right w:val="single" w:sz="4" w:space="0" w:color="auto"/>
                </w:tcBorders>
                <w:hideMark/>
              </w:tcPr>
            </w:tcPrChange>
          </w:tcPr>
          <w:p w14:paraId="18C40CE3" w14:textId="77777777" w:rsidR="00A42725" w:rsidRPr="00371824" w:rsidRDefault="00A42725" w:rsidP="00197EE3">
            <w:pPr>
              <w:pStyle w:val="TAH"/>
              <w:rPr>
                <w:ins w:id="3500" w:author="ZTE-Ma Zhifeng" w:date="2022-11-01T00:18:00Z"/>
                <w:lang w:eastAsia="en-GB"/>
              </w:rPr>
            </w:pPr>
            <w:ins w:id="3501" w:author="ZTE-Ma Zhifeng" w:date="2022-11-01T00:18:00Z">
              <w:r w:rsidRPr="00371824">
                <w:rPr>
                  <w:lang w:eastAsia="en-GB"/>
                </w:rPr>
                <w:t>MBW (MHz)</w:t>
              </w:r>
            </w:ins>
          </w:p>
        </w:tc>
        <w:tc>
          <w:tcPr>
            <w:tcW w:w="758" w:type="dxa"/>
            <w:tcBorders>
              <w:top w:val="single" w:sz="4" w:space="0" w:color="auto"/>
              <w:left w:val="single" w:sz="4" w:space="0" w:color="auto"/>
              <w:bottom w:val="single" w:sz="4" w:space="0" w:color="auto"/>
              <w:right w:val="single" w:sz="4" w:space="0" w:color="auto"/>
            </w:tcBorders>
            <w:hideMark/>
            <w:tcPrChange w:id="3502" w:author="ZTE-Ma Zhifeng" w:date="2022-11-01T00:24:00Z">
              <w:tcPr>
                <w:tcW w:w="758" w:type="dxa"/>
                <w:tcBorders>
                  <w:top w:val="single" w:sz="4" w:space="0" w:color="auto"/>
                  <w:left w:val="single" w:sz="4" w:space="0" w:color="auto"/>
                  <w:bottom w:val="single" w:sz="4" w:space="0" w:color="auto"/>
                  <w:right w:val="single" w:sz="4" w:space="0" w:color="auto"/>
                </w:tcBorders>
                <w:hideMark/>
              </w:tcPr>
            </w:tcPrChange>
          </w:tcPr>
          <w:p w14:paraId="342F14D7" w14:textId="77777777" w:rsidR="00A42725" w:rsidRPr="00371824" w:rsidRDefault="00A42725" w:rsidP="00197EE3">
            <w:pPr>
              <w:pStyle w:val="TAH"/>
              <w:rPr>
                <w:ins w:id="3503" w:author="ZTE-Ma Zhifeng" w:date="2022-11-01T00:18:00Z"/>
                <w:lang w:eastAsia="en-GB"/>
              </w:rPr>
            </w:pPr>
            <w:ins w:id="3504" w:author="ZTE-Ma Zhifeng" w:date="2022-11-01T00:18:00Z">
              <w:r w:rsidRPr="00371824">
                <w:rPr>
                  <w:lang w:eastAsia="en-GB"/>
                </w:rPr>
                <w:t>NOTE</w:t>
              </w:r>
            </w:ins>
          </w:p>
        </w:tc>
      </w:tr>
      <w:tr w:rsidR="00D2237D" w:rsidRPr="00371824" w14:paraId="54192721" w14:textId="77777777" w:rsidTr="00197EE3">
        <w:tblPrEx>
          <w:tblPrExChange w:id="3505" w:author="ZTE-Ma Zhifeng" w:date="2022-11-01T00:50:00Z">
            <w:tblPrEx>
              <w:tblLayout w:type="fixed"/>
            </w:tblPrEx>
          </w:tblPrExChange>
        </w:tblPrEx>
        <w:trPr>
          <w:ins w:id="3506" w:author="ZTE-Ma Zhifeng" w:date="2022-11-01T00:31:00Z"/>
        </w:trPr>
        <w:tc>
          <w:tcPr>
            <w:tcW w:w="1421" w:type="dxa"/>
            <w:vMerge w:val="restart"/>
            <w:tcBorders>
              <w:top w:val="single" w:sz="4" w:space="0" w:color="auto"/>
              <w:left w:val="single" w:sz="4" w:space="0" w:color="auto"/>
              <w:right w:val="single" w:sz="4" w:space="0" w:color="auto"/>
            </w:tcBorders>
            <w:tcPrChange w:id="3507" w:author="ZTE-Ma Zhifeng" w:date="2022-11-01T00:50:00Z">
              <w:tcPr>
                <w:tcW w:w="1421" w:type="dxa"/>
                <w:vMerge w:val="restart"/>
                <w:tcBorders>
                  <w:top w:val="single" w:sz="4" w:space="0" w:color="auto"/>
                  <w:left w:val="single" w:sz="4" w:space="0" w:color="auto"/>
                  <w:right w:val="single" w:sz="4" w:space="0" w:color="auto"/>
                </w:tcBorders>
              </w:tcPr>
            </w:tcPrChange>
          </w:tcPr>
          <w:p w14:paraId="59DF47AD" w14:textId="29FA364B" w:rsidR="00D2237D" w:rsidRPr="00371824" w:rsidRDefault="00D2237D">
            <w:pPr>
              <w:pStyle w:val="TAC"/>
              <w:jc w:val="both"/>
              <w:rPr>
                <w:ins w:id="3508" w:author="ZTE-Ma Zhifeng" w:date="2022-11-01T00:31:00Z"/>
                <w:lang w:eastAsia="en-GB"/>
              </w:rPr>
              <w:pPrChange w:id="3509" w:author="ZTE-Ma Zhifeng" w:date="2022-11-01T00:50:00Z">
                <w:pPr>
                  <w:pStyle w:val="TAC"/>
                </w:pPr>
              </w:pPrChange>
            </w:pPr>
            <w:ins w:id="3510" w:author="ZTE-Ma Zhifeng" w:date="2022-11-01T00:34:00Z">
              <w:r w:rsidRPr="00371824">
                <w:lastRenderedPageBreak/>
                <w:t>CA_n1-n28</w:t>
              </w:r>
            </w:ins>
          </w:p>
        </w:tc>
        <w:tc>
          <w:tcPr>
            <w:tcW w:w="984" w:type="dxa"/>
            <w:vMerge w:val="restart"/>
            <w:tcBorders>
              <w:top w:val="single" w:sz="4" w:space="0" w:color="auto"/>
              <w:left w:val="single" w:sz="4" w:space="0" w:color="auto"/>
              <w:right w:val="single" w:sz="4" w:space="0" w:color="auto"/>
            </w:tcBorders>
            <w:tcPrChange w:id="3511" w:author="ZTE-Ma Zhifeng" w:date="2022-11-01T00:50:00Z">
              <w:tcPr>
                <w:tcW w:w="984" w:type="dxa"/>
                <w:vMerge w:val="restart"/>
                <w:tcBorders>
                  <w:top w:val="single" w:sz="4" w:space="0" w:color="auto"/>
                  <w:left w:val="single" w:sz="4" w:space="0" w:color="auto"/>
                  <w:right w:val="single" w:sz="4" w:space="0" w:color="auto"/>
                </w:tcBorders>
              </w:tcPr>
            </w:tcPrChange>
          </w:tcPr>
          <w:p w14:paraId="16E59FE4" w14:textId="77777777" w:rsidR="00D2237D" w:rsidRDefault="00D2237D" w:rsidP="00D2237D">
            <w:pPr>
              <w:pStyle w:val="TAL"/>
              <w:rPr>
                <w:ins w:id="3512" w:author="ZTE-Ma Zhifeng" w:date="2022-11-01T00:36:00Z"/>
                <w:lang w:eastAsia="zh-CN"/>
              </w:rPr>
            </w:pPr>
            <w:ins w:id="3513" w:author="ZTE-Ma Zhifeng" w:date="2022-11-01T00:36:00Z">
              <w:r>
                <w:rPr>
                  <w:rFonts w:hint="eastAsia"/>
                  <w:lang w:eastAsia="zh-CN"/>
                </w:rPr>
                <w:t>R</w:t>
              </w:r>
              <w:r>
                <w:rPr>
                  <w:lang w:eastAsia="zh-CN"/>
                </w:rPr>
                <w:t>el-15</w:t>
              </w:r>
            </w:ins>
          </w:p>
          <w:p w14:paraId="65CDACCF" w14:textId="3E145001" w:rsidR="00D2237D" w:rsidRPr="00371824" w:rsidRDefault="00D2237D" w:rsidP="00D2237D">
            <w:pPr>
              <w:pStyle w:val="TAL"/>
              <w:rPr>
                <w:ins w:id="3514" w:author="ZTE-Ma Zhifeng" w:date="2022-11-01T00:31:00Z"/>
                <w:lang w:eastAsia="en-GB"/>
              </w:rPr>
            </w:pPr>
            <w:ins w:id="3515" w:author="ZTE-Ma Zhifeng" w:date="2022-11-01T00:36:00Z">
              <w:r>
                <w:rPr>
                  <w:lang w:eastAsia="zh-CN"/>
                </w:rPr>
                <w:t>Rel-16</w:t>
              </w:r>
            </w:ins>
          </w:p>
        </w:tc>
        <w:tc>
          <w:tcPr>
            <w:tcW w:w="2552" w:type="dxa"/>
            <w:tcBorders>
              <w:top w:val="single" w:sz="4" w:space="0" w:color="auto"/>
              <w:left w:val="single" w:sz="4" w:space="0" w:color="auto"/>
              <w:bottom w:val="single" w:sz="4" w:space="0" w:color="auto"/>
              <w:right w:val="single" w:sz="4" w:space="0" w:color="auto"/>
            </w:tcBorders>
            <w:tcPrChange w:id="3516"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2D4DF940" w14:textId="77777777" w:rsidR="00D2237D" w:rsidRPr="00371824" w:rsidRDefault="00D2237D" w:rsidP="00D2237D">
            <w:pPr>
              <w:pStyle w:val="TAL"/>
              <w:rPr>
                <w:ins w:id="3517" w:author="ZTE-Ma Zhifeng" w:date="2022-11-01T00:37:00Z"/>
              </w:rPr>
            </w:pPr>
            <w:ins w:id="3518" w:author="ZTE-Ma Zhifeng" w:date="2022-11-01T00:37:00Z">
              <w:r w:rsidRPr="00371824">
                <w:rPr>
                  <w:rFonts w:eastAsia="宋体"/>
                </w:rPr>
                <w:t xml:space="preserve">E-UTRA Band </w:t>
              </w:r>
              <w:r w:rsidRPr="00371824">
                <w:rPr>
                  <w:rFonts w:eastAsia="宋体"/>
                  <w:lang w:eastAsia="zh-CN"/>
                </w:rPr>
                <w:t xml:space="preserve"> 5, 7, 8, </w:t>
              </w:r>
              <w:r w:rsidRPr="00371824">
                <w:rPr>
                  <w:rFonts w:eastAsia="宋体"/>
                </w:rPr>
                <w:t>18, 19,</w:t>
              </w:r>
              <w:r w:rsidRPr="00371824">
                <w:rPr>
                  <w:rFonts w:eastAsia="宋体"/>
                  <w:lang w:eastAsia="zh-CN"/>
                </w:rPr>
                <w:t xml:space="preserve"> 20, 26, </w:t>
              </w:r>
              <w:r w:rsidRPr="00371824">
                <w:rPr>
                  <w:rFonts w:eastAsia="宋体"/>
                </w:rPr>
                <w:t xml:space="preserve"> 27, 31, </w:t>
              </w:r>
              <w:r w:rsidRPr="00371824">
                <w:t>38, 40, 41, 72, 73</w:t>
              </w:r>
            </w:ins>
          </w:p>
          <w:p w14:paraId="1E6B6FCC" w14:textId="235FCC9E" w:rsidR="00D2237D" w:rsidRPr="00371824" w:rsidRDefault="00D2237D" w:rsidP="00D2237D">
            <w:pPr>
              <w:pStyle w:val="TAL"/>
              <w:jc w:val="both"/>
              <w:rPr>
                <w:ins w:id="3519" w:author="ZTE-Ma Zhifeng" w:date="2022-11-01T00:31:00Z"/>
                <w:lang w:eastAsia="en-GB"/>
              </w:rPr>
            </w:pPr>
            <w:ins w:id="3520" w:author="ZTE-Ma Zhifeng" w:date="2022-11-01T00:37:00Z">
              <w:r w:rsidRPr="00371824">
                <w:t>NR band n79</w:t>
              </w:r>
            </w:ins>
          </w:p>
        </w:tc>
        <w:tc>
          <w:tcPr>
            <w:tcW w:w="850" w:type="dxa"/>
            <w:tcBorders>
              <w:top w:val="single" w:sz="4" w:space="0" w:color="auto"/>
              <w:left w:val="single" w:sz="4" w:space="0" w:color="auto"/>
              <w:bottom w:val="single" w:sz="4" w:space="0" w:color="auto"/>
              <w:right w:val="single" w:sz="4" w:space="0" w:color="auto"/>
            </w:tcBorders>
            <w:tcPrChange w:id="3521"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1AAC9C7C" w14:textId="2D397E00" w:rsidR="00D2237D" w:rsidRPr="00371824" w:rsidRDefault="00D2237D" w:rsidP="00D2237D">
            <w:pPr>
              <w:pStyle w:val="TAC"/>
              <w:rPr>
                <w:ins w:id="3522" w:author="ZTE-Ma Zhifeng" w:date="2022-11-01T00:31:00Z"/>
                <w:rFonts w:eastAsia="宋体"/>
                <w:lang w:eastAsia="zh-CN"/>
              </w:rPr>
            </w:pPr>
            <w:ins w:id="3523" w:author="ZTE-Ma Zhifeng" w:date="2022-11-01T00:37: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524"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6AFBFD70" w14:textId="11A38D1C" w:rsidR="00D2237D" w:rsidRPr="00371824" w:rsidRDefault="00D2237D" w:rsidP="00D2237D">
            <w:pPr>
              <w:pStyle w:val="TAC"/>
              <w:rPr>
                <w:ins w:id="3525" w:author="ZTE-Ma Zhifeng" w:date="2022-11-01T00:31:00Z"/>
                <w:rFonts w:eastAsia="宋体"/>
                <w:lang w:eastAsia="zh-CN"/>
              </w:rPr>
            </w:pPr>
            <w:ins w:id="3526"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527"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0369AF6" w14:textId="4A692D1C" w:rsidR="00D2237D" w:rsidRPr="00371824" w:rsidRDefault="00D2237D" w:rsidP="00D2237D">
            <w:pPr>
              <w:pStyle w:val="TAC"/>
              <w:rPr>
                <w:ins w:id="3528" w:author="ZTE-Ma Zhifeng" w:date="2022-11-01T00:31:00Z"/>
                <w:rFonts w:eastAsia="宋体"/>
                <w:lang w:eastAsia="zh-CN"/>
              </w:rPr>
            </w:pPr>
            <w:ins w:id="3529" w:author="ZTE-Ma Zhifeng" w:date="2022-11-01T00:37: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530"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29E3B126" w14:textId="3FF45F04" w:rsidR="00D2237D" w:rsidRPr="00371824" w:rsidRDefault="00D2237D" w:rsidP="00D2237D">
            <w:pPr>
              <w:pStyle w:val="TAC"/>
              <w:rPr>
                <w:ins w:id="3531" w:author="ZTE-Ma Zhifeng" w:date="2022-11-01T00:31:00Z"/>
                <w:rFonts w:eastAsia="宋体"/>
                <w:lang w:eastAsia="zh-CN"/>
              </w:rPr>
            </w:pPr>
            <w:ins w:id="3532"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533"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1F0FDA38" w14:textId="1CEE001C" w:rsidR="00D2237D" w:rsidRPr="00371824" w:rsidRDefault="00D2237D" w:rsidP="00D2237D">
            <w:pPr>
              <w:pStyle w:val="TAC"/>
              <w:rPr>
                <w:ins w:id="3534" w:author="ZTE-Ma Zhifeng" w:date="2022-11-01T00:31:00Z"/>
                <w:rFonts w:eastAsia="宋体"/>
                <w:lang w:eastAsia="zh-CN"/>
              </w:rPr>
            </w:pPr>
            <w:ins w:id="3535"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536"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3E3360E6" w14:textId="77777777" w:rsidR="00D2237D" w:rsidRPr="00371824" w:rsidRDefault="00D2237D" w:rsidP="00D2237D">
            <w:pPr>
              <w:pStyle w:val="TAC"/>
              <w:rPr>
                <w:ins w:id="3537" w:author="ZTE-Ma Zhifeng" w:date="2022-11-01T00:31:00Z"/>
                <w:rFonts w:eastAsia="宋体"/>
                <w:lang w:eastAsia="zh-CN"/>
              </w:rPr>
            </w:pPr>
          </w:p>
        </w:tc>
      </w:tr>
      <w:tr w:rsidR="00D2237D" w:rsidRPr="00371824" w14:paraId="034409BB" w14:textId="77777777" w:rsidTr="00197EE3">
        <w:tblPrEx>
          <w:tblPrExChange w:id="3538" w:author="ZTE-Ma Zhifeng" w:date="2022-11-01T00:50:00Z">
            <w:tblPrEx>
              <w:tblLayout w:type="fixed"/>
            </w:tblPrEx>
          </w:tblPrExChange>
        </w:tblPrEx>
        <w:trPr>
          <w:ins w:id="3539" w:author="ZTE-Ma Zhifeng" w:date="2022-11-01T00:31:00Z"/>
        </w:trPr>
        <w:tc>
          <w:tcPr>
            <w:tcW w:w="1421" w:type="dxa"/>
            <w:vMerge/>
            <w:tcBorders>
              <w:left w:val="single" w:sz="4" w:space="0" w:color="auto"/>
              <w:right w:val="single" w:sz="4" w:space="0" w:color="auto"/>
            </w:tcBorders>
            <w:tcPrChange w:id="3540" w:author="ZTE-Ma Zhifeng" w:date="2022-11-01T00:50:00Z">
              <w:tcPr>
                <w:tcW w:w="1421" w:type="dxa"/>
                <w:vMerge/>
                <w:tcBorders>
                  <w:left w:val="single" w:sz="4" w:space="0" w:color="auto"/>
                  <w:right w:val="single" w:sz="4" w:space="0" w:color="auto"/>
                </w:tcBorders>
              </w:tcPr>
            </w:tcPrChange>
          </w:tcPr>
          <w:p w14:paraId="5158CA7F" w14:textId="77777777" w:rsidR="00D2237D" w:rsidRPr="00371824" w:rsidRDefault="00D2237D">
            <w:pPr>
              <w:pStyle w:val="TAC"/>
              <w:jc w:val="both"/>
              <w:rPr>
                <w:ins w:id="3541" w:author="ZTE-Ma Zhifeng" w:date="2022-11-01T00:31:00Z"/>
                <w:lang w:eastAsia="en-GB"/>
              </w:rPr>
              <w:pPrChange w:id="3542" w:author="ZTE-Ma Zhifeng" w:date="2022-11-01T00:50:00Z">
                <w:pPr>
                  <w:pStyle w:val="TAC"/>
                </w:pPr>
              </w:pPrChange>
            </w:pPr>
          </w:p>
        </w:tc>
        <w:tc>
          <w:tcPr>
            <w:tcW w:w="984" w:type="dxa"/>
            <w:vMerge/>
            <w:tcBorders>
              <w:left w:val="single" w:sz="4" w:space="0" w:color="auto"/>
              <w:right w:val="single" w:sz="4" w:space="0" w:color="auto"/>
            </w:tcBorders>
            <w:tcPrChange w:id="3543" w:author="ZTE-Ma Zhifeng" w:date="2022-11-01T00:50:00Z">
              <w:tcPr>
                <w:tcW w:w="984" w:type="dxa"/>
                <w:vMerge/>
                <w:tcBorders>
                  <w:left w:val="single" w:sz="4" w:space="0" w:color="auto"/>
                  <w:right w:val="single" w:sz="4" w:space="0" w:color="auto"/>
                </w:tcBorders>
              </w:tcPr>
            </w:tcPrChange>
          </w:tcPr>
          <w:p w14:paraId="565D415A" w14:textId="77777777" w:rsidR="00D2237D" w:rsidRPr="00371824" w:rsidRDefault="00D2237D" w:rsidP="00D2237D">
            <w:pPr>
              <w:pStyle w:val="TAL"/>
              <w:rPr>
                <w:ins w:id="3544" w:author="ZTE-Ma Zhifeng" w:date="2022-11-01T00:31:00Z"/>
                <w:lang w:eastAsia="en-GB"/>
              </w:rPr>
            </w:pPr>
          </w:p>
        </w:tc>
        <w:tc>
          <w:tcPr>
            <w:tcW w:w="2552" w:type="dxa"/>
            <w:tcBorders>
              <w:top w:val="single" w:sz="4" w:space="0" w:color="auto"/>
              <w:left w:val="single" w:sz="4" w:space="0" w:color="auto"/>
              <w:bottom w:val="single" w:sz="4" w:space="0" w:color="auto"/>
              <w:right w:val="single" w:sz="4" w:space="0" w:color="auto"/>
            </w:tcBorders>
            <w:tcPrChange w:id="3545"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7186FBF9" w14:textId="77777777" w:rsidR="00D2237D" w:rsidRPr="00371824" w:rsidRDefault="00D2237D" w:rsidP="00D2237D">
            <w:pPr>
              <w:pStyle w:val="TAL"/>
              <w:rPr>
                <w:ins w:id="3546" w:author="ZTE-Ma Zhifeng" w:date="2022-11-01T00:37:00Z"/>
              </w:rPr>
            </w:pPr>
            <w:ins w:id="3547" w:author="ZTE-Ma Zhifeng" w:date="2022-11-01T00:37:00Z">
              <w:r w:rsidRPr="00371824">
                <w:t>E-UTRA Band 1, 22, 32, 42, 43, 50, 51, 52, 65, 74, 75, 76</w:t>
              </w:r>
            </w:ins>
          </w:p>
          <w:p w14:paraId="52A10405" w14:textId="627D7C70" w:rsidR="00D2237D" w:rsidRPr="00371824" w:rsidRDefault="00D2237D" w:rsidP="00D2237D">
            <w:pPr>
              <w:pStyle w:val="TAL"/>
              <w:jc w:val="both"/>
              <w:rPr>
                <w:ins w:id="3548" w:author="ZTE-Ma Zhifeng" w:date="2022-11-01T00:31:00Z"/>
                <w:lang w:eastAsia="en-GB"/>
              </w:rPr>
            </w:pPr>
            <w:ins w:id="3549" w:author="ZTE-Ma Zhifeng" w:date="2022-11-01T00:37:00Z">
              <w:r w:rsidRPr="00371824">
                <w:t>NR band n77, n78</w:t>
              </w:r>
            </w:ins>
          </w:p>
        </w:tc>
        <w:tc>
          <w:tcPr>
            <w:tcW w:w="850" w:type="dxa"/>
            <w:tcBorders>
              <w:top w:val="single" w:sz="4" w:space="0" w:color="auto"/>
              <w:left w:val="single" w:sz="4" w:space="0" w:color="auto"/>
              <w:bottom w:val="single" w:sz="4" w:space="0" w:color="auto"/>
              <w:right w:val="single" w:sz="4" w:space="0" w:color="auto"/>
            </w:tcBorders>
            <w:tcPrChange w:id="3550"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062403FE" w14:textId="031BADA2" w:rsidR="00D2237D" w:rsidRPr="00371824" w:rsidRDefault="00D2237D" w:rsidP="00D2237D">
            <w:pPr>
              <w:pStyle w:val="TAC"/>
              <w:rPr>
                <w:ins w:id="3551" w:author="ZTE-Ma Zhifeng" w:date="2022-11-01T00:31:00Z"/>
                <w:rFonts w:eastAsia="宋体"/>
                <w:lang w:eastAsia="zh-CN"/>
              </w:rPr>
            </w:pPr>
            <w:ins w:id="3552" w:author="ZTE-Ma Zhifeng" w:date="2022-11-01T00:37: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553"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2EB9E863" w14:textId="57E0C444" w:rsidR="00D2237D" w:rsidRPr="00371824" w:rsidRDefault="00D2237D" w:rsidP="00D2237D">
            <w:pPr>
              <w:pStyle w:val="TAC"/>
              <w:rPr>
                <w:ins w:id="3554" w:author="ZTE-Ma Zhifeng" w:date="2022-11-01T00:31:00Z"/>
                <w:rFonts w:eastAsia="宋体"/>
                <w:lang w:eastAsia="zh-CN"/>
              </w:rPr>
            </w:pPr>
            <w:ins w:id="3555"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556"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D14F1E3" w14:textId="64D6492F" w:rsidR="00D2237D" w:rsidRPr="00371824" w:rsidRDefault="00D2237D" w:rsidP="00D2237D">
            <w:pPr>
              <w:pStyle w:val="TAC"/>
              <w:rPr>
                <w:ins w:id="3557" w:author="ZTE-Ma Zhifeng" w:date="2022-11-01T00:31:00Z"/>
                <w:rFonts w:eastAsia="宋体"/>
                <w:lang w:eastAsia="zh-CN"/>
              </w:rPr>
            </w:pPr>
            <w:ins w:id="3558" w:author="ZTE-Ma Zhifeng" w:date="2022-11-01T00:37: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559"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179055BA" w14:textId="0BC270CF" w:rsidR="00D2237D" w:rsidRPr="00371824" w:rsidRDefault="00D2237D" w:rsidP="00D2237D">
            <w:pPr>
              <w:pStyle w:val="TAC"/>
              <w:rPr>
                <w:ins w:id="3560" w:author="ZTE-Ma Zhifeng" w:date="2022-11-01T00:31:00Z"/>
                <w:rFonts w:eastAsia="宋体"/>
                <w:lang w:eastAsia="zh-CN"/>
              </w:rPr>
            </w:pPr>
            <w:ins w:id="3561"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562"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17358642" w14:textId="3D6E7BC8" w:rsidR="00D2237D" w:rsidRPr="00371824" w:rsidRDefault="00D2237D" w:rsidP="00D2237D">
            <w:pPr>
              <w:pStyle w:val="TAC"/>
              <w:rPr>
                <w:ins w:id="3563" w:author="ZTE-Ma Zhifeng" w:date="2022-11-01T00:31:00Z"/>
                <w:rFonts w:eastAsia="宋体"/>
                <w:lang w:eastAsia="zh-CN"/>
              </w:rPr>
            </w:pPr>
            <w:ins w:id="3564"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565"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7B6C429A" w14:textId="528F858A" w:rsidR="00D2237D" w:rsidRPr="00371824" w:rsidRDefault="00D2237D" w:rsidP="00D2237D">
            <w:pPr>
              <w:pStyle w:val="TAC"/>
              <w:rPr>
                <w:ins w:id="3566" w:author="ZTE-Ma Zhifeng" w:date="2022-11-01T00:31:00Z"/>
                <w:rFonts w:eastAsia="宋体"/>
                <w:lang w:eastAsia="zh-CN"/>
              </w:rPr>
            </w:pPr>
            <w:ins w:id="3567" w:author="ZTE-Ma Zhifeng" w:date="2022-11-01T00:37:00Z">
              <w:r w:rsidRPr="00371824">
                <w:rPr>
                  <w:rFonts w:eastAsia="宋体"/>
                  <w:lang w:eastAsia="zh-CN"/>
                </w:rPr>
                <w:t>2</w:t>
              </w:r>
            </w:ins>
          </w:p>
        </w:tc>
      </w:tr>
      <w:tr w:rsidR="00D2237D" w:rsidRPr="00371824" w14:paraId="4D79C8D8" w14:textId="77777777" w:rsidTr="00197EE3">
        <w:tblPrEx>
          <w:tblPrExChange w:id="3568" w:author="ZTE-Ma Zhifeng" w:date="2022-11-01T00:50:00Z">
            <w:tblPrEx>
              <w:tblLayout w:type="fixed"/>
            </w:tblPrEx>
          </w:tblPrExChange>
        </w:tblPrEx>
        <w:trPr>
          <w:ins w:id="3569" w:author="ZTE-Ma Zhifeng" w:date="2022-11-01T00:32:00Z"/>
        </w:trPr>
        <w:tc>
          <w:tcPr>
            <w:tcW w:w="1421" w:type="dxa"/>
            <w:vMerge/>
            <w:tcBorders>
              <w:left w:val="single" w:sz="4" w:space="0" w:color="auto"/>
              <w:right w:val="single" w:sz="4" w:space="0" w:color="auto"/>
            </w:tcBorders>
            <w:tcPrChange w:id="3570" w:author="ZTE-Ma Zhifeng" w:date="2022-11-01T00:50:00Z">
              <w:tcPr>
                <w:tcW w:w="1421" w:type="dxa"/>
                <w:vMerge/>
                <w:tcBorders>
                  <w:left w:val="single" w:sz="4" w:space="0" w:color="auto"/>
                  <w:right w:val="single" w:sz="4" w:space="0" w:color="auto"/>
                </w:tcBorders>
              </w:tcPr>
            </w:tcPrChange>
          </w:tcPr>
          <w:p w14:paraId="5A3F9268" w14:textId="77777777" w:rsidR="00D2237D" w:rsidRPr="00371824" w:rsidRDefault="00D2237D">
            <w:pPr>
              <w:pStyle w:val="TAC"/>
              <w:jc w:val="both"/>
              <w:rPr>
                <w:ins w:id="3571" w:author="ZTE-Ma Zhifeng" w:date="2022-11-01T00:32:00Z"/>
                <w:lang w:eastAsia="en-GB"/>
              </w:rPr>
              <w:pPrChange w:id="3572" w:author="ZTE-Ma Zhifeng" w:date="2022-11-01T00:50:00Z">
                <w:pPr>
                  <w:pStyle w:val="TAC"/>
                </w:pPr>
              </w:pPrChange>
            </w:pPr>
          </w:p>
        </w:tc>
        <w:tc>
          <w:tcPr>
            <w:tcW w:w="984" w:type="dxa"/>
            <w:vMerge/>
            <w:tcBorders>
              <w:left w:val="single" w:sz="4" w:space="0" w:color="auto"/>
              <w:right w:val="single" w:sz="4" w:space="0" w:color="auto"/>
            </w:tcBorders>
            <w:tcPrChange w:id="3573" w:author="ZTE-Ma Zhifeng" w:date="2022-11-01T00:50:00Z">
              <w:tcPr>
                <w:tcW w:w="984" w:type="dxa"/>
                <w:vMerge/>
                <w:tcBorders>
                  <w:left w:val="single" w:sz="4" w:space="0" w:color="auto"/>
                  <w:right w:val="single" w:sz="4" w:space="0" w:color="auto"/>
                </w:tcBorders>
              </w:tcPr>
            </w:tcPrChange>
          </w:tcPr>
          <w:p w14:paraId="53E0841C" w14:textId="77777777" w:rsidR="00D2237D" w:rsidRPr="00371824" w:rsidRDefault="00D2237D" w:rsidP="00D2237D">
            <w:pPr>
              <w:pStyle w:val="TAL"/>
              <w:rPr>
                <w:ins w:id="3574"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575"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67390853" w14:textId="6702EFD3" w:rsidR="00D2237D" w:rsidRPr="00371824" w:rsidRDefault="00D2237D" w:rsidP="00D2237D">
            <w:pPr>
              <w:pStyle w:val="TAL"/>
              <w:jc w:val="both"/>
              <w:rPr>
                <w:ins w:id="3576" w:author="ZTE-Ma Zhifeng" w:date="2022-11-01T00:32:00Z"/>
                <w:lang w:eastAsia="en-GB"/>
              </w:rPr>
            </w:pPr>
            <w:ins w:id="3577" w:author="ZTE-Ma Zhifeng" w:date="2022-11-01T00:37:00Z">
              <w:r w:rsidRPr="00371824">
                <w:rPr>
                  <w:rFonts w:eastAsia="宋体"/>
                </w:rPr>
                <w:t>E-UTRA Band 3, 34</w:t>
              </w:r>
            </w:ins>
          </w:p>
        </w:tc>
        <w:tc>
          <w:tcPr>
            <w:tcW w:w="850" w:type="dxa"/>
            <w:tcBorders>
              <w:top w:val="single" w:sz="4" w:space="0" w:color="auto"/>
              <w:left w:val="single" w:sz="4" w:space="0" w:color="auto"/>
              <w:bottom w:val="single" w:sz="4" w:space="0" w:color="auto"/>
              <w:right w:val="single" w:sz="4" w:space="0" w:color="auto"/>
            </w:tcBorders>
            <w:tcPrChange w:id="3578"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12015669" w14:textId="76B752AE" w:rsidR="00D2237D" w:rsidRPr="00371824" w:rsidRDefault="00D2237D" w:rsidP="00D2237D">
            <w:pPr>
              <w:pStyle w:val="TAC"/>
              <w:rPr>
                <w:ins w:id="3579" w:author="ZTE-Ma Zhifeng" w:date="2022-11-01T00:32:00Z"/>
                <w:rFonts w:eastAsia="宋体"/>
                <w:lang w:eastAsia="zh-CN"/>
              </w:rPr>
            </w:pPr>
            <w:ins w:id="3580" w:author="ZTE-Ma Zhifeng" w:date="2022-11-01T00:37: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581"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585CB017" w14:textId="71EBE607" w:rsidR="00D2237D" w:rsidRPr="00371824" w:rsidRDefault="00D2237D" w:rsidP="00D2237D">
            <w:pPr>
              <w:pStyle w:val="TAC"/>
              <w:rPr>
                <w:ins w:id="3582" w:author="ZTE-Ma Zhifeng" w:date="2022-11-01T00:32:00Z"/>
                <w:rFonts w:eastAsia="宋体"/>
                <w:lang w:eastAsia="zh-CN"/>
              </w:rPr>
            </w:pPr>
            <w:ins w:id="3583"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584"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6DC5A2A" w14:textId="01E48E76" w:rsidR="00D2237D" w:rsidRPr="00371824" w:rsidRDefault="00D2237D" w:rsidP="00D2237D">
            <w:pPr>
              <w:pStyle w:val="TAC"/>
              <w:rPr>
                <w:ins w:id="3585" w:author="ZTE-Ma Zhifeng" w:date="2022-11-01T00:32:00Z"/>
                <w:rFonts w:eastAsia="宋体"/>
                <w:lang w:eastAsia="zh-CN"/>
              </w:rPr>
            </w:pPr>
            <w:ins w:id="3586" w:author="ZTE-Ma Zhifeng" w:date="2022-11-01T00:37: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587"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7E7BE81A" w14:textId="3839F858" w:rsidR="00D2237D" w:rsidRPr="00371824" w:rsidRDefault="00D2237D" w:rsidP="00D2237D">
            <w:pPr>
              <w:pStyle w:val="TAC"/>
              <w:rPr>
                <w:ins w:id="3588" w:author="ZTE-Ma Zhifeng" w:date="2022-11-01T00:32:00Z"/>
                <w:rFonts w:eastAsia="宋体"/>
                <w:lang w:eastAsia="zh-CN"/>
              </w:rPr>
            </w:pPr>
            <w:ins w:id="3589"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590"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72842E8B" w14:textId="22F919A5" w:rsidR="00D2237D" w:rsidRPr="00371824" w:rsidRDefault="00D2237D" w:rsidP="00D2237D">
            <w:pPr>
              <w:pStyle w:val="TAC"/>
              <w:rPr>
                <w:ins w:id="3591" w:author="ZTE-Ma Zhifeng" w:date="2022-11-01T00:32:00Z"/>
                <w:rFonts w:eastAsia="宋体"/>
                <w:lang w:eastAsia="zh-CN"/>
              </w:rPr>
            </w:pPr>
            <w:ins w:id="3592"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593"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53FA8980" w14:textId="495998F8" w:rsidR="00D2237D" w:rsidRPr="00371824" w:rsidRDefault="00D2237D" w:rsidP="00D2237D">
            <w:pPr>
              <w:pStyle w:val="TAC"/>
              <w:rPr>
                <w:ins w:id="3594" w:author="ZTE-Ma Zhifeng" w:date="2022-11-01T00:32:00Z"/>
                <w:rFonts w:eastAsia="宋体"/>
                <w:lang w:eastAsia="zh-CN"/>
              </w:rPr>
            </w:pPr>
            <w:ins w:id="3595" w:author="ZTE-Ma Zhifeng" w:date="2022-11-01T00:37:00Z">
              <w:r w:rsidRPr="00371824">
                <w:rPr>
                  <w:rFonts w:eastAsia="宋体"/>
                  <w:lang w:eastAsia="zh-CN"/>
                </w:rPr>
                <w:t>4</w:t>
              </w:r>
            </w:ins>
          </w:p>
        </w:tc>
      </w:tr>
      <w:tr w:rsidR="00D2237D" w:rsidRPr="00371824" w14:paraId="27172CB5" w14:textId="77777777" w:rsidTr="00197EE3">
        <w:tblPrEx>
          <w:tblPrExChange w:id="3596" w:author="ZTE-Ma Zhifeng" w:date="2022-11-01T00:50:00Z">
            <w:tblPrEx>
              <w:tblLayout w:type="fixed"/>
            </w:tblPrEx>
          </w:tblPrExChange>
        </w:tblPrEx>
        <w:trPr>
          <w:ins w:id="3597" w:author="ZTE-Ma Zhifeng" w:date="2022-11-01T00:32:00Z"/>
        </w:trPr>
        <w:tc>
          <w:tcPr>
            <w:tcW w:w="1421" w:type="dxa"/>
            <w:vMerge/>
            <w:tcBorders>
              <w:left w:val="single" w:sz="4" w:space="0" w:color="auto"/>
              <w:right w:val="single" w:sz="4" w:space="0" w:color="auto"/>
            </w:tcBorders>
            <w:tcPrChange w:id="3598" w:author="ZTE-Ma Zhifeng" w:date="2022-11-01T00:50:00Z">
              <w:tcPr>
                <w:tcW w:w="1421" w:type="dxa"/>
                <w:vMerge/>
                <w:tcBorders>
                  <w:left w:val="single" w:sz="4" w:space="0" w:color="auto"/>
                  <w:right w:val="single" w:sz="4" w:space="0" w:color="auto"/>
                </w:tcBorders>
              </w:tcPr>
            </w:tcPrChange>
          </w:tcPr>
          <w:p w14:paraId="2E213C27" w14:textId="77777777" w:rsidR="00D2237D" w:rsidRPr="00371824" w:rsidRDefault="00D2237D">
            <w:pPr>
              <w:pStyle w:val="TAC"/>
              <w:jc w:val="both"/>
              <w:rPr>
                <w:ins w:id="3599" w:author="ZTE-Ma Zhifeng" w:date="2022-11-01T00:32:00Z"/>
                <w:lang w:eastAsia="en-GB"/>
              </w:rPr>
              <w:pPrChange w:id="3600" w:author="ZTE-Ma Zhifeng" w:date="2022-11-01T00:50:00Z">
                <w:pPr>
                  <w:pStyle w:val="TAC"/>
                </w:pPr>
              </w:pPrChange>
            </w:pPr>
          </w:p>
        </w:tc>
        <w:tc>
          <w:tcPr>
            <w:tcW w:w="984" w:type="dxa"/>
            <w:vMerge/>
            <w:tcBorders>
              <w:left w:val="single" w:sz="4" w:space="0" w:color="auto"/>
              <w:right w:val="single" w:sz="4" w:space="0" w:color="auto"/>
            </w:tcBorders>
            <w:tcPrChange w:id="3601" w:author="ZTE-Ma Zhifeng" w:date="2022-11-01T00:50:00Z">
              <w:tcPr>
                <w:tcW w:w="984" w:type="dxa"/>
                <w:vMerge/>
                <w:tcBorders>
                  <w:left w:val="single" w:sz="4" w:space="0" w:color="auto"/>
                  <w:right w:val="single" w:sz="4" w:space="0" w:color="auto"/>
                </w:tcBorders>
              </w:tcPr>
            </w:tcPrChange>
          </w:tcPr>
          <w:p w14:paraId="4C0D76E3" w14:textId="77777777" w:rsidR="00D2237D" w:rsidRPr="00371824" w:rsidRDefault="00D2237D" w:rsidP="00D2237D">
            <w:pPr>
              <w:pStyle w:val="TAL"/>
              <w:rPr>
                <w:ins w:id="3602"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603"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B96D0AF" w14:textId="0D4E4D9F" w:rsidR="00D2237D" w:rsidRPr="00371824" w:rsidRDefault="00D2237D" w:rsidP="00D2237D">
            <w:pPr>
              <w:pStyle w:val="TAL"/>
              <w:jc w:val="both"/>
              <w:rPr>
                <w:ins w:id="3604" w:author="ZTE-Ma Zhifeng" w:date="2022-11-01T00:32:00Z"/>
                <w:lang w:eastAsia="en-GB"/>
              </w:rPr>
            </w:pPr>
            <w:ins w:id="3605" w:author="ZTE-Ma Zhifeng" w:date="2022-11-01T00:37:00Z">
              <w:r w:rsidRPr="00371824">
                <w:rPr>
                  <w:rFonts w:eastAsia="宋体"/>
                </w:rPr>
                <w:t>E-UTRA Band 11, 21</w:t>
              </w:r>
            </w:ins>
          </w:p>
        </w:tc>
        <w:tc>
          <w:tcPr>
            <w:tcW w:w="850" w:type="dxa"/>
            <w:tcBorders>
              <w:top w:val="single" w:sz="4" w:space="0" w:color="auto"/>
              <w:left w:val="single" w:sz="4" w:space="0" w:color="auto"/>
              <w:bottom w:val="single" w:sz="4" w:space="0" w:color="auto"/>
              <w:right w:val="single" w:sz="4" w:space="0" w:color="auto"/>
            </w:tcBorders>
            <w:tcPrChange w:id="3606"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23D0AAD5" w14:textId="100472FA" w:rsidR="00D2237D" w:rsidRPr="00371824" w:rsidRDefault="00D2237D" w:rsidP="00D2237D">
            <w:pPr>
              <w:pStyle w:val="TAC"/>
              <w:rPr>
                <w:ins w:id="3607" w:author="ZTE-Ma Zhifeng" w:date="2022-11-01T00:32:00Z"/>
                <w:rFonts w:eastAsia="宋体"/>
                <w:lang w:eastAsia="zh-CN"/>
              </w:rPr>
            </w:pPr>
            <w:ins w:id="3608" w:author="ZTE-Ma Zhifeng" w:date="2022-11-01T00:37: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609"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17367E61" w14:textId="15BBACBA" w:rsidR="00D2237D" w:rsidRPr="00371824" w:rsidRDefault="00D2237D" w:rsidP="00D2237D">
            <w:pPr>
              <w:pStyle w:val="TAC"/>
              <w:rPr>
                <w:ins w:id="3610" w:author="ZTE-Ma Zhifeng" w:date="2022-11-01T00:32:00Z"/>
                <w:rFonts w:eastAsia="宋体"/>
                <w:lang w:eastAsia="zh-CN"/>
              </w:rPr>
            </w:pPr>
            <w:ins w:id="3611"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612"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09B1047" w14:textId="5BDE0F1F" w:rsidR="00D2237D" w:rsidRPr="00371824" w:rsidRDefault="00D2237D" w:rsidP="00D2237D">
            <w:pPr>
              <w:pStyle w:val="TAC"/>
              <w:rPr>
                <w:ins w:id="3613" w:author="ZTE-Ma Zhifeng" w:date="2022-11-01T00:32:00Z"/>
                <w:rFonts w:eastAsia="宋体"/>
                <w:lang w:eastAsia="zh-CN"/>
              </w:rPr>
            </w:pPr>
            <w:ins w:id="3614" w:author="ZTE-Ma Zhifeng" w:date="2022-11-01T00:37: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615"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77CC40BE" w14:textId="70F6F0E6" w:rsidR="00D2237D" w:rsidRPr="00371824" w:rsidRDefault="00D2237D" w:rsidP="00D2237D">
            <w:pPr>
              <w:pStyle w:val="TAC"/>
              <w:rPr>
                <w:ins w:id="3616" w:author="ZTE-Ma Zhifeng" w:date="2022-11-01T00:32:00Z"/>
                <w:rFonts w:eastAsia="宋体"/>
                <w:lang w:eastAsia="zh-CN"/>
              </w:rPr>
            </w:pPr>
            <w:ins w:id="3617"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618"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71DCA7C4" w14:textId="4C84A330" w:rsidR="00D2237D" w:rsidRPr="00371824" w:rsidRDefault="00D2237D" w:rsidP="00D2237D">
            <w:pPr>
              <w:pStyle w:val="TAC"/>
              <w:rPr>
                <w:ins w:id="3619" w:author="ZTE-Ma Zhifeng" w:date="2022-11-01T00:32:00Z"/>
                <w:rFonts w:eastAsia="宋体"/>
                <w:lang w:eastAsia="zh-CN"/>
              </w:rPr>
            </w:pPr>
            <w:ins w:id="3620"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621"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391CF607" w14:textId="17753731" w:rsidR="00D2237D" w:rsidRPr="00371824" w:rsidRDefault="00D2237D" w:rsidP="00D2237D">
            <w:pPr>
              <w:pStyle w:val="TAC"/>
              <w:rPr>
                <w:ins w:id="3622" w:author="ZTE-Ma Zhifeng" w:date="2022-11-01T00:32:00Z"/>
                <w:rFonts w:eastAsia="宋体"/>
                <w:lang w:eastAsia="zh-CN"/>
              </w:rPr>
            </w:pPr>
            <w:ins w:id="3623" w:author="ZTE-Ma Zhifeng" w:date="2022-11-01T00:37:00Z">
              <w:r w:rsidRPr="00371824">
                <w:rPr>
                  <w:rFonts w:eastAsia="宋体"/>
                  <w:lang w:eastAsia="zh-CN"/>
                </w:rPr>
                <w:t>11, 12</w:t>
              </w:r>
            </w:ins>
          </w:p>
        </w:tc>
      </w:tr>
      <w:tr w:rsidR="00D2237D" w:rsidRPr="00371824" w14:paraId="717650DB" w14:textId="77777777" w:rsidTr="00197EE3">
        <w:tblPrEx>
          <w:tblPrExChange w:id="3624" w:author="ZTE-Ma Zhifeng" w:date="2022-11-01T00:50:00Z">
            <w:tblPrEx>
              <w:tblLayout w:type="fixed"/>
            </w:tblPrEx>
          </w:tblPrExChange>
        </w:tblPrEx>
        <w:trPr>
          <w:ins w:id="3625" w:author="ZTE-Ma Zhifeng" w:date="2022-11-01T00:32:00Z"/>
        </w:trPr>
        <w:tc>
          <w:tcPr>
            <w:tcW w:w="1421" w:type="dxa"/>
            <w:vMerge/>
            <w:tcBorders>
              <w:left w:val="single" w:sz="4" w:space="0" w:color="auto"/>
              <w:right w:val="single" w:sz="4" w:space="0" w:color="auto"/>
            </w:tcBorders>
            <w:tcPrChange w:id="3626" w:author="ZTE-Ma Zhifeng" w:date="2022-11-01T00:50:00Z">
              <w:tcPr>
                <w:tcW w:w="1421" w:type="dxa"/>
                <w:vMerge/>
                <w:tcBorders>
                  <w:left w:val="single" w:sz="4" w:space="0" w:color="auto"/>
                  <w:right w:val="single" w:sz="4" w:space="0" w:color="auto"/>
                </w:tcBorders>
              </w:tcPr>
            </w:tcPrChange>
          </w:tcPr>
          <w:p w14:paraId="7452845C" w14:textId="77777777" w:rsidR="00D2237D" w:rsidRPr="00371824" w:rsidRDefault="00D2237D">
            <w:pPr>
              <w:pStyle w:val="TAC"/>
              <w:jc w:val="both"/>
              <w:rPr>
                <w:ins w:id="3627" w:author="ZTE-Ma Zhifeng" w:date="2022-11-01T00:32:00Z"/>
                <w:lang w:eastAsia="en-GB"/>
              </w:rPr>
              <w:pPrChange w:id="3628" w:author="ZTE-Ma Zhifeng" w:date="2022-11-01T00:50:00Z">
                <w:pPr>
                  <w:pStyle w:val="TAC"/>
                </w:pPr>
              </w:pPrChange>
            </w:pPr>
          </w:p>
        </w:tc>
        <w:tc>
          <w:tcPr>
            <w:tcW w:w="984" w:type="dxa"/>
            <w:vMerge/>
            <w:tcBorders>
              <w:left w:val="single" w:sz="4" w:space="0" w:color="auto"/>
              <w:right w:val="single" w:sz="4" w:space="0" w:color="auto"/>
            </w:tcBorders>
            <w:tcPrChange w:id="3629" w:author="ZTE-Ma Zhifeng" w:date="2022-11-01T00:50:00Z">
              <w:tcPr>
                <w:tcW w:w="984" w:type="dxa"/>
                <w:vMerge/>
                <w:tcBorders>
                  <w:left w:val="single" w:sz="4" w:space="0" w:color="auto"/>
                  <w:right w:val="single" w:sz="4" w:space="0" w:color="auto"/>
                </w:tcBorders>
              </w:tcPr>
            </w:tcPrChange>
          </w:tcPr>
          <w:p w14:paraId="1CACA4D3" w14:textId="77777777" w:rsidR="00D2237D" w:rsidRPr="00371824" w:rsidRDefault="00D2237D" w:rsidP="00D2237D">
            <w:pPr>
              <w:pStyle w:val="TAL"/>
              <w:rPr>
                <w:ins w:id="3630"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631"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263BFF9B" w14:textId="06D3029C" w:rsidR="00D2237D" w:rsidRPr="00371824" w:rsidRDefault="00D2237D" w:rsidP="00D2237D">
            <w:pPr>
              <w:pStyle w:val="TAL"/>
              <w:jc w:val="both"/>
              <w:rPr>
                <w:ins w:id="3632" w:author="ZTE-Ma Zhifeng" w:date="2022-11-01T00:32:00Z"/>
                <w:lang w:eastAsia="en-GB"/>
              </w:rPr>
            </w:pPr>
            <w:ins w:id="3633" w:author="ZTE-Ma Zhifeng" w:date="2022-11-01T00:37:00Z">
              <w:r w:rsidRPr="00371824">
                <w:t xml:space="preserve">E-UTRA Band </w:t>
              </w:r>
              <w:r w:rsidRPr="00371824">
                <w:rPr>
                  <w:rFonts w:eastAsia="宋体"/>
                  <w:lang w:eastAsia="zh-CN"/>
                </w:rPr>
                <w:t xml:space="preserve">1, </w:t>
              </w:r>
              <w:r w:rsidRPr="00371824">
                <w:t>65</w:t>
              </w:r>
            </w:ins>
          </w:p>
        </w:tc>
        <w:tc>
          <w:tcPr>
            <w:tcW w:w="850" w:type="dxa"/>
            <w:tcBorders>
              <w:top w:val="single" w:sz="4" w:space="0" w:color="auto"/>
              <w:left w:val="single" w:sz="4" w:space="0" w:color="auto"/>
              <w:bottom w:val="single" w:sz="4" w:space="0" w:color="auto"/>
              <w:right w:val="single" w:sz="4" w:space="0" w:color="auto"/>
            </w:tcBorders>
            <w:tcPrChange w:id="3634"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66C9A5B0" w14:textId="6817C9CD" w:rsidR="00D2237D" w:rsidRPr="00371824" w:rsidRDefault="00D2237D" w:rsidP="00D2237D">
            <w:pPr>
              <w:pStyle w:val="TAC"/>
              <w:rPr>
                <w:ins w:id="3635" w:author="ZTE-Ma Zhifeng" w:date="2022-11-01T00:32:00Z"/>
                <w:rFonts w:eastAsia="宋体"/>
                <w:lang w:eastAsia="zh-CN"/>
              </w:rPr>
            </w:pPr>
            <w:ins w:id="3636" w:author="ZTE-Ma Zhifeng" w:date="2022-11-01T00:37: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637"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60E63C9C" w14:textId="73A5A0F9" w:rsidR="00D2237D" w:rsidRPr="00371824" w:rsidRDefault="00D2237D" w:rsidP="00D2237D">
            <w:pPr>
              <w:pStyle w:val="TAC"/>
              <w:rPr>
                <w:ins w:id="3638" w:author="ZTE-Ma Zhifeng" w:date="2022-11-01T00:32:00Z"/>
                <w:rFonts w:eastAsia="宋体"/>
                <w:lang w:eastAsia="zh-CN"/>
              </w:rPr>
            </w:pPr>
            <w:ins w:id="3639"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640"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BB0072F" w14:textId="341D790D" w:rsidR="00D2237D" w:rsidRPr="00371824" w:rsidRDefault="00D2237D" w:rsidP="00D2237D">
            <w:pPr>
              <w:pStyle w:val="TAC"/>
              <w:rPr>
                <w:ins w:id="3641" w:author="ZTE-Ma Zhifeng" w:date="2022-11-01T00:32:00Z"/>
                <w:rFonts w:eastAsia="宋体"/>
                <w:lang w:eastAsia="zh-CN"/>
              </w:rPr>
            </w:pPr>
            <w:ins w:id="3642" w:author="ZTE-Ma Zhifeng" w:date="2022-11-01T00:37: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643"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2B108019" w14:textId="69B9C6A8" w:rsidR="00D2237D" w:rsidRPr="00371824" w:rsidRDefault="00D2237D" w:rsidP="00D2237D">
            <w:pPr>
              <w:pStyle w:val="TAC"/>
              <w:rPr>
                <w:ins w:id="3644" w:author="ZTE-Ma Zhifeng" w:date="2022-11-01T00:32:00Z"/>
                <w:rFonts w:eastAsia="宋体"/>
                <w:lang w:eastAsia="zh-CN"/>
              </w:rPr>
            </w:pPr>
            <w:ins w:id="3645"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646"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330F19D2" w14:textId="1706FA31" w:rsidR="00D2237D" w:rsidRPr="00371824" w:rsidRDefault="00D2237D" w:rsidP="00D2237D">
            <w:pPr>
              <w:pStyle w:val="TAC"/>
              <w:rPr>
                <w:ins w:id="3647" w:author="ZTE-Ma Zhifeng" w:date="2022-11-01T00:32:00Z"/>
                <w:rFonts w:eastAsia="宋体"/>
                <w:lang w:eastAsia="zh-CN"/>
              </w:rPr>
            </w:pPr>
            <w:ins w:id="3648"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649"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655E65DA" w14:textId="01B8F781" w:rsidR="00D2237D" w:rsidRPr="00371824" w:rsidRDefault="00D2237D" w:rsidP="00D2237D">
            <w:pPr>
              <w:pStyle w:val="TAC"/>
              <w:rPr>
                <w:ins w:id="3650" w:author="ZTE-Ma Zhifeng" w:date="2022-11-01T00:32:00Z"/>
                <w:rFonts w:eastAsia="宋体"/>
                <w:lang w:eastAsia="zh-CN"/>
              </w:rPr>
            </w:pPr>
            <w:ins w:id="3651" w:author="ZTE-Ma Zhifeng" w:date="2022-11-01T00:37:00Z">
              <w:r w:rsidRPr="00371824">
                <w:rPr>
                  <w:rFonts w:eastAsia="宋体"/>
                  <w:lang w:eastAsia="zh-CN"/>
                </w:rPr>
                <w:t>11, 15</w:t>
              </w:r>
            </w:ins>
          </w:p>
        </w:tc>
      </w:tr>
      <w:tr w:rsidR="00D2237D" w:rsidRPr="00371824" w14:paraId="4475A55F" w14:textId="77777777" w:rsidTr="00197EE3">
        <w:tblPrEx>
          <w:tblPrExChange w:id="3652" w:author="ZTE-Ma Zhifeng" w:date="2022-11-01T00:50:00Z">
            <w:tblPrEx>
              <w:tblLayout w:type="fixed"/>
            </w:tblPrEx>
          </w:tblPrExChange>
        </w:tblPrEx>
        <w:trPr>
          <w:ins w:id="3653" w:author="ZTE-Ma Zhifeng" w:date="2022-11-01T00:32:00Z"/>
        </w:trPr>
        <w:tc>
          <w:tcPr>
            <w:tcW w:w="1421" w:type="dxa"/>
            <w:vMerge/>
            <w:tcBorders>
              <w:left w:val="single" w:sz="4" w:space="0" w:color="auto"/>
              <w:right w:val="single" w:sz="4" w:space="0" w:color="auto"/>
            </w:tcBorders>
            <w:tcPrChange w:id="3654" w:author="ZTE-Ma Zhifeng" w:date="2022-11-01T00:50:00Z">
              <w:tcPr>
                <w:tcW w:w="1421" w:type="dxa"/>
                <w:vMerge/>
                <w:tcBorders>
                  <w:left w:val="single" w:sz="4" w:space="0" w:color="auto"/>
                  <w:right w:val="single" w:sz="4" w:space="0" w:color="auto"/>
                </w:tcBorders>
              </w:tcPr>
            </w:tcPrChange>
          </w:tcPr>
          <w:p w14:paraId="7BB9D884" w14:textId="77777777" w:rsidR="00D2237D" w:rsidRPr="00371824" w:rsidRDefault="00D2237D">
            <w:pPr>
              <w:pStyle w:val="TAC"/>
              <w:jc w:val="both"/>
              <w:rPr>
                <w:ins w:id="3655" w:author="ZTE-Ma Zhifeng" w:date="2022-11-01T00:32:00Z"/>
                <w:lang w:eastAsia="en-GB"/>
              </w:rPr>
              <w:pPrChange w:id="3656" w:author="ZTE-Ma Zhifeng" w:date="2022-11-01T00:50:00Z">
                <w:pPr>
                  <w:pStyle w:val="TAC"/>
                </w:pPr>
              </w:pPrChange>
            </w:pPr>
          </w:p>
        </w:tc>
        <w:tc>
          <w:tcPr>
            <w:tcW w:w="984" w:type="dxa"/>
            <w:vMerge/>
            <w:tcBorders>
              <w:left w:val="single" w:sz="4" w:space="0" w:color="auto"/>
              <w:right w:val="single" w:sz="4" w:space="0" w:color="auto"/>
            </w:tcBorders>
            <w:tcPrChange w:id="3657" w:author="ZTE-Ma Zhifeng" w:date="2022-11-01T00:50:00Z">
              <w:tcPr>
                <w:tcW w:w="984" w:type="dxa"/>
                <w:vMerge/>
                <w:tcBorders>
                  <w:left w:val="single" w:sz="4" w:space="0" w:color="auto"/>
                  <w:right w:val="single" w:sz="4" w:space="0" w:color="auto"/>
                </w:tcBorders>
              </w:tcPr>
            </w:tcPrChange>
          </w:tcPr>
          <w:p w14:paraId="23B442A1" w14:textId="77777777" w:rsidR="00D2237D" w:rsidRPr="00371824" w:rsidRDefault="00D2237D" w:rsidP="00D2237D">
            <w:pPr>
              <w:pStyle w:val="TAL"/>
              <w:rPr>
                <w:ins w:id="3658"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659"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556CEBEF" w14:textId="2FFBD134" w:rsidR="00D2237D" w:rsidRPr="00371824" w:rsidRDefault="00D2237D" w:rsidP="00D2237D">
            <w:pPr>
              <w:pStyle w:val="TAL"/>
              <w:jc w:val="both"/>
              <w:rPr>
                <w:ins w:id="3660" w:author="ZTE-Ma Zhifeng" w:date="2022-11-01T00:32:00Z"/>
                <w:lang w:eastAsia="en-GB"/>
              </w:rPr>
            </w:pPr>
            <w:ins w:id="3661"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662"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4EA41AAC" w14:textId="6A957A5A" w:rsidR="00D2237D" w:rsidRPr="00371824" w:rsidRDefault="00D2237D" w:rsidP="00D2237D">
            <w:pPr>
              <w:pStyle w:val="TAC"/>
              <w:rPr>
                <w:ins w:id="3663" w:author="ZTE-Ma Zhifeng" w:date="2022-11-01T00:32:00Z"/>
                <w:rFonts w:eastAsia="宋体"/>
                <w:lang w:eastAsia="zh-CN"/>
              </w:rPr>
            </w:pPr>
            <w:ins w:id="3664" w:author="ZTE-Ma Zhifeng" w:date="2022-11-01T00:37:00Z">
              <w:r w:rsidRPr="00371824">
                <w:rPr>
                  <w:rFonts w:eastAsia="宋体"/>
                </w:rPr>
                <w:t>470</w:t>
              </w:r>
            </w:ins>
          </w:p>
        </w:tc>
        <w:tc>
          <w:tcPr>
            <w:tcW w:w="425" w:type="dxa"/>
            <w:tcBorders>
              <w:top w:val="single" w:sz="4" w:space="0" w:color="auto"/>
              <w:left w:val="single" w:sz="4" w:space="0" w:color="auto"/>
              <w:bottom w:val="single" w:sz="4" w:space="0" w:color="auto"/>
              <w:right w:val="single" w:sz="4" w:space="0" w:color="auto"/>
            </w:tcBorders>
            <w:tcPrChange w:id="3665"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08A01314" w14:textId="0383C3F6" w:rsidR="00D2237D" w:rsidRPr="00371824" w:rsidRDefault="00D2237D" w:rsidP="00D2237D">
            <w:pPr>
              <w:pStyle w:val="TAC"/>
              <w:rPr>
                <w:ins w:id="3666" w:author="ZTE-Ma Zhifeng" w:date="2022-11-01T00:32:00Z"/>
                <w:rFonts w:eastAsia="宋体"/>
                <w:lang w:eastAsia="zh-CN"/>
              </w:rPr>
            </w:pPr>
            <w:ins w:id="3667"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668"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0088A89" w14:textId="7101721B" w:rsidR="00D2237D" w:rsidRPr="00371824" w:rsidRDefault="00D2237D" w:rsidP="00D2237D">
            <w:pPr>
              <w:pStyle w:val="TAC"/>
              <w:rPr>
                <w:ins w:id="3669" w:author="ZTE-Ma Zhifeng" w:date="2022-11-01T00:32:00Z"/>
                <w:rFonts w:eastAsia="宋体"/>
                <w:lang w:eastAsia="zh-CN"/>
              </w:rPr>
            </w:pPr>
            <w:ins w:id="3670" w:author="ZTE-Ma Zhifeng" w:date="2022-11-01T00:37:00Z">
              <w:r w:rsidRPr="00371824">
                <w:rPr>
                  <w:rFonts w:eastAsia="宋体"/>
                </w:rPr>
                <w:t>694</w:t>
              </w:r>
            </w:ins>
          </w:p>
        </w:tc>
        <w:tc>
          <w:tcPr>
            <w:tcW w:w="1038" w:type="dxa"/>
            <w:tcBorders>
              <w:top w:val="single" w:sz="4" w:space="0" w:color="auto"/>
              <w:left w:val="single" w:sz="4" w:space="0" w:color="auto"/>
              <w:bottom w:val="single" w:sz="4" w:space="0" w:color="auto"/>
              <w:right w:val="single" w:sz="4" w:space="0" w:color="auto"/>
            </w:tcBorders>
            <w:tcPrChange w:id="3671"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62B759F2" w14:textId="5F83696C" w:rsidR="00D2237D" w:rsidRPr="00371824" w:rsidRDefault="00D2237D" w:rsidP="00D2237D">
            <w:pPr>
              <w:pStyle w:val="TAC"/>
              <w:rPr>
                <w:ins w:id="3672" w:author="ZTE-Ma Zhifeng" w:date="2022-11-01T00:32:00Z"/>
                <w:rFonts w:eastAsia="宋体"/>
                <w:lang w:eastAsia="zh-CN"/>
              </w:rPr>
            </w:pPr>
            <w:ins w:id="3673" w:author="ZTE-Ma Zhifeng" w:date="2022-11-01T00:37:00Z">
              <w:r w:rsidRPr="00371824">
                <w:rPr>
                  <w:rFonts w:eastAsia="宋体"/>
                  <w:lang w:eastAsia="zh-CN"/>
                </w:rPr>
                <w:t>-42+TT</w:t>
              </w:r>
            </w:ins>
          </w:p>
        </w:tc>
        <w:tc>
          <w:tcPr>
            <w:tcW w:w="750" w:type="dxa"/>
            <w:tcBorders>
              <w:top w:val="single" w:sz="4" w:space="0" w:color="auto"/>
              <w:left w:val="single" w:sz="4" w:space="0" w:color="auto"/>
              <w:bottom w:val="single" w:sz="4" w:space="0" w:color="auto"/>
              <w:right w:val="single" w:sz="4" w:space="0" w:color="auto"/>
            </w:tcBorders>
            <w:tcPrChange w:id="3674"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2F029140" w14:textId="4F703890" w:rsidR="00D2237D" w:rsidRPr="00371824" w:rsidRDefault="00D2237D" w:rsidP="00D2237D">
            <w:pPr>
              <w:pStyle w:val="TAC"/>
              <w:rPr>
                <w:ins w:id="3675" w:author="ZTE-Ma Zhifeng" w:date="2022-11-01T00:32:00Z"/>
                <w:rFonts w:eastAsia="宋体"/>
                <w:lang w:eastAsia="zh-CN"/>
              </w:rPr>
            </w:pPr>
            <w:ins w:id="3676" w:author="ZTE-Ma Zhifeng" w:date="2022-11-01T00:37:00Z">
              <w:r w:rsidRPr="00371824">
                <w:rPr>
                  <w:rFonts w:eastAsia="宋体"/>
                  <w:lang w:eastAsia="zh-CN"/>
                </w:rPr>
                <w:t>8</w:t>
              </w:r>
            </w:ins>
          </w:p>
        </w:tc>
        <w:tc>
          <w:tcPr>
            <w:tcW w:w="758" w:type="dxa"/>
            <w:tcBorders>
              <w:top w:val="single" w:sz="4" w:space="0" w:color="auto"/>
              <w:left w:val="single" w:sz="4" w:space="0" w:color="auto"/>
              <w:bottom w:val="single" w:sz="4" w:space="0" w:color="auto"/>
              <w:right w:val="single" w:sz="4" w:space="0" w:color="auto"/>
            </w:tcBorders>
            <w:tcPrChange w:id="3677"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108B20CA" w14:textId="1F36CE79" w:rsidR="00D2237D" w:rsidRPr="00371824" w:rsidRDefault="00D2237D" w:rsidP="00D2237D">
            <w:pPr>
              <w:pStyle w:val="TAC"/>
              <w:rPr>
                <w:ins w:id="3678" w:author="ZTE-Ma Zhifeng" w:date="2022-11-01T00:32:00Z"/>
                <w:rFonts w:eastAsia="宋体"/>
                <w:lang w:eastAsia="zh-CN"/>
              </w:rPr>
            </w:pPr>
            <w:ins w:id="3679" w:author="ZTE-Ma Zhifeng" w:date="2022-11-01T00:37:00Z">
              <w:r w:rsidRPr="00371824">
                <w:rPr>
                  <w:rFonts w:eastAsia="宋体"/>
                  <w:lang w:eastAsia="zh-CN"/>
                </w:rPr>
                <w:t>4, 14</w:t>
              </w:r>
            </w:ins>
          </w:p>
        </w:tc>
      </w:tr>
      <w:tr w:rsidR="00D2237D" w:rsidRPr="00371824" w14:paraId="4711EFBC" w14:textId="77777777" w:rsidTr="00197EE3">
        <w:tblPrEx>
          <w:tblPrExChange w:id="3680" w:author="ZTE-Ma Zhifeng" w:date="2022-11-01T00:50:00Z">
            <w:tblPrEx>
              <w:tblLayout w:type="fixed"/>
            </w:tblPrEx>
          </w:tblPrExChange>
        </w:tblPrEx>
        <w:trPr>
          <w:ins w:id="3681" w:author="ZTE-Ma Zhifeng" w:date="2022-11-01T00:32:00Z"/>
        </w:trPr>
        <w:tc>
          <w:tcPr>
            <w:tcW w:w="1421" w:type="dxa"/>
            <w:vMerge/>
            <w:tcBorders>
              <w:left w:val="single" w:sz="4" w:space="0" w:color="auto"/>
              <w:right w:val="single" w:sz="4" w:space="0" w:color="auto"/>
            </w:tcBorders>
            <w:tcPrChange w:id="3682" w:author="ZTE-Ma Zhifeng" w:date="2022-11-01T00:50:00Z">
              <w:tcPr>
                <w:tcW w:w="1421" w:type="dxa"/>
                <w:vMerge/>
                <w:tcBorders>
                  <w:left w:val="single" w:sz="4" w:space="0" w:color="auto"/>
                  <w:right w:val="single" w:sz="4" w:space="0" w:color="auto"/>
                </w:tcBorders>
              </w:tcPr>
            </w:tcPrChange>
          </w:tcPr>
          <w:p w14:paraId="6A9D291C" w14:textId="77777777" w:rsidR="00D2237D" w:rsidRPr="00371824" w:rsidRDefault="00D2237D">
            <w:pPr>
              <w:pStyle w:val="TAC"/>
              <w:jc w:val="both"/>
              <w:rPr>
                <w:ins w:id="3683" w:author="ZTE-Ma Zhifeng" w:date="2022-11-01T00:32:00Z"/>
                <w:lang w:eastAsia="en-GB"/>
              </w:rPr>
              <w:pPrChange w:id="3684" w:author="ZTE-Ma Zhifeng" w:date="2022-11-01T00:50:00Z">
                <w:pPr>
                  <w:pStyle w:val="TAC"/>
                </w:pPr>
              </w:pPrChange>
            </w:pPr>
          </w:p>
        </w:tc>
        <w:tc>
          <w:tcPr>
            <w:tcW w:w="984" w:type="dxa"/>
            <w:vMerge/>
            <w:tcBorders>
              <w:left w:val="single" w:sz="4" w:space="0" w:color="auto"/>
              <w:right w:val="single" w:sz="4" w:space="0" w:color="auto"/>
            </w:tcBorders>
            <w:tcPrChange w:id="3685" w:author="ZTE-Ma Zhifeng" w:date="2022-11-01T00:50:00Z">
              <w:tcPr>
                <w:tcW w:w="984" w:type="dxa"/>
                <w:vMerge/>
                <w:tcBorders>
                  <w:left w:val="single" w:sz="4" w:space="0" w:color="auto"/>
                  <w:right w:val="single" w:sz="4" w:space="0" w:color="auto"/>
                </w:tcBorders>
              </w:tcPr>
            </w:tcPrChange>
          </w:tcPr>
          <w:p w14:paraId="2A3EF55C" w14:textId="77777777" w:rsidR="00D2237D" w:rsidRPr="00371824" w:rsidRDefault="00D2237D" w:rsidP="00D2237D">
            <w:pPr>
              <w:pStyle w:val="TAL"/>
              <w:rPr>
                <w:ins w:id="3686"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687"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4C578A43" w14:textId="149BA97D" w:rsidR="00D2237D" w:rsidRPr="00371824" w:rsidRDefault="00D2237D" w:rsidP="00D2237D">
            <w:pPr>
              <w:pStyle w:val="TAL"/>
              <w:jc w:val="both"/>
              <w:rPr>
                <w:ins w:id="3688" w:author="ZTE-Ma Zhifeng" w:date="2022-11-01T00:32:00Z"/>
                <w:lang w:eastAsia="en-GB"/>
              </w:rPr>
            </w:pPr>
            <w:ins w:id="3689"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690"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555FFCE3" w14:textId="32C1D65C" w:rsidR="00D2237D" w:rsidRPr="00371824" w:rsidRDefault="00D2237D" w:rsidP="00D2237D">
            <w:pPr>
              <w:pStyle w:val="TAC"/>
              <w:rPr>
                <w:ins w:id="3691" w:author="ZTE-Ma Zhifeng" w:date="2022-11-01T00:32:00Z"/>
                <w:rFonts w:eastAsia="宋体"/>
                <w:lang w:eastAsia="zh-CN"/>
              </w:rPr>
            </w:pPr>
            <w:ins w:id="3692" w:author="ZTE-Ma Zhifeng" w:date="2022-11-01T00:37:00Z">
              <w:r w:rsidRPr="00371824">
                <w:rPr>
                  <w:rFonts w:eastAsia="宋体"/>
                </w:rPr>
                <w:t>470</w:t>
              </w:r>
            </w:ins>
          </w:p>
        </w:tc>
        <w:tc>
          <w:tcPr>
            <w:tcW w:w="425" w:type="dxa"/>
            <w:tcBorders>
              <w:top w:val="single" w:sz="4" w:space="0" w:color="auto"/>
              <w:left w:val="single" w:sz="4" w:space="0" w:color="auto"/>
              <w:bottom w:val="single" w:sz="4" w:space="0" w:color="auto"/>
              <w:right w:val="single" w:sz="4" w:space="0" w:color="auto"/>
            </w:tcBorders>
            <w:tcPrChange w:id="3693"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5E75746B" w14:textId="514958DE" w:rsidR="00D2237D" w:rsidRPr="00371824" w:rsidRDefault="00D2237D" w:rsidP="00D2237D">
            <w:pPr>
              <w:pStyle w:val="TAC"/>
              <w:rPr>
                <w:ins w:id="3694" w:author="ZTE-Ma Zhifeng" w:date="2022-11-01T00:32:00Z"/>
                <w:rFonts w:eastAsia="宋体"/>
                <w:lang w:eastAsia="zh-CN"/>
              </w:rPr>
            </w:pPr>
            <w:ins w:id="3695"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696"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B00128C" w14:textId="05E32780" w:rsidR="00D2237D" w:rsidRPr="00371824" w:rsidRDefault="00D2237D" w:rsidP="00D2237D">
            <w:pPr>
              <w:pStyle w:val="TAC"/>
              <w:rPr>
                <w:ins w:id="3697" w:author="ZTE-Ma Zhifeng" w:date="2022-11-01T00:32:00Z"/>
                <w:rFonts w:eastAsia="宋体"/>
                <w:lang w:eastAsia="zh-CN"/>
              </w:rPr>
            </w:pPr>
            <w:ins w:id="3698" w:author="ZTE-Ma Zhifeng" w:date="2022-11-01T00:37:00Z">
              <w:r w:rsidRPr="00371824">
                <w:rPr>
                  <w:rFonts w:eastAsia="宋体"/>
                  <w:lang w:eastAsia="zh-CN"/>
                </w:rPr>
                <w:t>710</w:t>
              </w:r>
            </w:ins>
          </w:p>
        </w:tc>
        <w:tc>
          <w:tcPr>
            <w:tcW w:w="1038" w:type="dxa"/>
            <w:tcBorders>
              <w:top w:val="single" w:sz="4" w:space="0" w:color="auto"/>
              <w:left w:val="single" w:sz="4" w:space="0" w:color="auto"/>
              <w:bottom w:val="single" w:sz="4" w:space="0" w:color="auto"/>
              <w:right w:val="single" w:sz="4" w:space="0" w:color="auto"/>
            </w:tcBorders>
            <w:tcPrChange w:id="3699"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2CD4715B" w14:textId="766F0DB9" w:rsidR="00D2237D" w:rsidRPr="00371824" w:rsidRDefault="00D2237D" w:rsidP="00D2237D">
            <w:pPr>
              <w:pStyle w:val="TAC"/>
              <w:rPr>
                <w:ins w:id="3700" w:author="ZTE-Ma Zhifeng" w:date="2022-11-01T00:32:00Z"/>
                <w:rFonts w:eastAsia="宋体"/>
                <w:lang w:eastAsia="zh-CN"/>
              </w:rPr>
            </w:pPr>
            <w:ins w:id="3701" w:author="ZTE-Ma Zhifeng" w:date="2022-11-01T00:37:00Z">
              <w:r w:rsidRPr="00371824">
                <w:rPr>
                  <w:rFonts w:eastAsia="宋体"/>
                  <w:lang w:eastAsia="zh-CN"/>
                </w:rPr>
                <w:t>-26.2+TT</w:t>
              </w:r>
            </w:ins>
          </w:p>
        </w:tc>
        <w:tc>
          <w:tcPr>
            <w:tcW w:w="750" w:type="dxa"/>
            <w:tcBorders>
              <w:top w:val="single" w:sz="4" w:space="0" w:color="auto"/>
              <w:left w:val="single" w:sz="4" w:space="0" w:color="auto"/>
              <w:bottom w:val="single" w:sz="4" w:space="0" w:color="auto"/>
              <w:right w:val="single" w:sz="4" w:space="0" w:color="auto"/>
            </w:tcBorders>
            <w:tcPrChange w:id="3702"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6D0D8A7F" w14:textId="1D6E6334" w:rsidR="00D2237D" w:rsidRPr="00371824" w:rsidRDefault="00D2237D" w:rsidP="00D2237D">
            <w:pPr>
              <w:pStyle w:val="TAC"/>
              <w:rPr>
                <w:ins w:id="3703" w:author="ZTE-Ma Zhifeng" w:date="2022-11-01T00:32:00Z"/>
                <w:rFonts w:eastAsia="宋体"/>
                <w:lang w:eastAsia="zh-CN"/>
              </w:rPr>
            </w:pPr>
            <w:ins w:id="3704" w:author="ZTE-Ma Zhifeng" w:date="2022-11-01T00:37:00Z">
              <w:r w:rsidRPr="00371824">
                <w:rPr>
                  <w:rFonts w:eastAsia="宋体"/>
                  <w:lang w:eastAsia="zh-CN"/>
                </w:rPr>
                <w:t>6</w:t>
              </w:r>
            </w:ins>
          </w:p>
        </w:tc>
        <w:tc>
          <w:tcPr>
            <w:tcW w:w="758" w:type="dxa"/>
            <w:tcBorders>
              <w:top w:val="single" w:sz="4" w:space="0" w:color="auto"/>
              <w:left w:val="single" w:sz="4" w:space="0" w:color="auto"/>
              <w:bottom w:val="single" w:sz="4" w:space="0" w:color="auto"/>
              <w:right w:val="single" w:sz="4" w:space="0" w:color="auto"/>
            </w:tcBorders>
            <w:tcPrChange w:id="3705"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3B870D31" w14:textId="2EE07212" w:rsidR="00D2237D" w:rsidRPr="00371824" w:rsidRDefault="00D2237D" w:rsidP="00D2237D">
            <w:pPr>
              <w:pStyle w:val="TAC"/>
              <w:rPr>
                <w:ins w:id="3706" w:author="ZTE-Ma Zhifeng" w:date="2022-11-01T00:32:00Z"/>
                <w:rFonts w:eastAsia="宋体"/>
                <w:lang w:eastAsia="zh-CN"/>
              </w:rPr>
            </w:pPr>
            <w:ins w:id="3707" w:author="ZTE-Ma Zhifeng" w:date="2022-11-01T00:37:00Z">
              <w:r w:rsidRPr="00371824">
                <w:rPr>
                  <w:rFonts w:eastAsia="宋体"/>
                  <w:lang w:eastAsia="zh-CN"/>
                </w:rPr>
                <w:t>15</w:t>
              </w:r>
            </w:ins>
          </w:p>
        </w:tc>
      </w:tr>
      <w:tr w:rsidR="00D2237D" w:rsidRPr="00371824" w14:paraId="31170BB6" w14:textId="77777777" w:rsidTr="00197EE3">
        <w:tblPrEx>
          <w:tblPrExChange w:id="3708" w:author="ZTE-Ma Zhifeng" w:date="2022-11-01T00:50:00Z">
            <w:tblPrEx>
              <w:tblLayout w:type="fixed"/>
            </w:tblPrEx>
          </w:tblPrExChange>
        </w:tblPrEx>
        <w:trPr>
          <w:ins w:id="3709" w:author="ZTE-Ma Zhifeng" w:date="2022-11-01T00:32:00Z"/>
        </w:trPr>
        <w:tc>
          <w:tcPr>
            <w:tcW w:w="1421" w:type="dxa"/>
            <w:vMerge/>
            <w:tcBorders>
              <w:left w:val="single" w:sz="4" w:space="0" w:color="auto"/>
              <w:right w:val="single" w:sz="4" w:space="0" w:color="auto"/>
            </w:tcBorders>
            <w:tcPrChange w:id="3710" w:author="ZTE-Ma Zhifeng" w:date="2022-11-01T00:50:00Z">
              <w:tcPr>
                <w:tcW w:w="1421" w:type="dxa"/>
                <w:vMerge/>
                <w:tcBorders>
                  <w:left w:val="single" w:sz="4" w:space="0" w:color="auto"/>
                  <w:right w:val="single" w:sz="4" w:space="0" w:color="auto"/>
                </w:tcBorders>
              </w:tcPr>
            </w:tcPrChange>
          </w:tcPr>
          <w:p w14:paraId="0A057411" w14:textId="77777777" w:rsidR="00D2237D" w:rsidRPr="00371824" w:rsidRDefault="00D2237D">
            <w:pPr>
              <w:pStyle w:val="TAC"/>
              <w:jc w:val="both"/>
              <w:rPr>
                <w:ins w:id="3711" w:author="ZTE-Ma Zhifeng" w:date="2022-11-01T00:32:00Z"/>
                <w:lang w:eastAsia="en-GB"/>
              </w:rPr>
              <w:pPrChange w:id="3712" w:author="ZTE-Ma Zhifeng" w:date="2022-11-01T00:50:00Z">
                <w:pPr>
                  <w:pStyle w:val="TAC"/>
                </w:pPr>
              </w:pPrChange>
            </w:pPr>
          </w:p>
        </w:tc>
        <w:tc>
          <w:tcPr>
            <w:tcW w:w="984" w:type="dxa"/>
            <w:vMerge/>
            <w:tcBorders>
              <w:left w:val="single" w:sz="4" w:space="0" w:color="auto"/>
              <w:right w:val="single" w:sz="4" w:space="0" w:color="auto"/>
            </w:tcBorders>
            <w:tcPrChange w:id="3713" w:author="ZTE-Ma Zhifeng" w:date="2022-11-01T00:50:00Z">
              <w:tcPr>
                <w:tcW w:w="984" w:type="dxa"/>
                <w:vMerge/>
                <w:tcBorders>
                  <w:left w:val="single" w:sz="4" w:space="0" w:color="auto"/>
                  <w:right w:val="single" w:sz="4" w:space="0" w:color="auto"/>
                </w:tcBorders>
              </w:tcPr>
            </w:tcPrChange>
          </w:tcPr>
          <w:p w14:paraId="0E425D49" w14:textId="77777777" w:rsidR="00D2237D" w:rsidRPr="00371824" w:rsidRDefault="00D2237D" w:rsidP="00D2237D">
            <w:pPr>
              <w:pStyle w:val="TAL"/>
              <w:rPr>
                <w:ins w:id="3714"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715"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23017A56" w14:textId="7384EE82" w:rsidR="00D2237D" w:rsidRPr="00371824" w:rsidRDefault="00D2237D" w:rsidP="00D2237D">
            <w:pPr>
              <w:pStyle w:val="TAL"/>
              <w:jc w:val="both"/>
              <w:rPr>
                <w:ins w:id="3716" w:author="ZTE-Ma Zhifeng" w:date="2022-11-01T00:32:00Z"/>
                <w:lang w:eastAsia="en-GB"/>
              </w:rPr>
            </w:pPr>
            <w:ins w:id="3717"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718"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0ABEED4B" w14:textId="4DBEE67D" w:rsidR="00D2237D" w:rsidRPr="00371824" w:rsidRDefault="00D2237D" w:rsidP="00D2237D">
            <w:pPr>
              <w:pStyle w:val="TAC"/>
              <w:rPr>
                <w:ins w:id="3719" w:author="ZTE-Ma Zhifeng" w:date="2022-11-01T00:32:00Z"/>
                <w:rFonts w:eastAsia="宋体"/>
                <w:lang w:eastAsia="zh-CN"/>
              </w:rPr>
            </w:pPr>
            <w:ins w:id="3720" w:author="ZTE-Ma Zhifeng" w:date="2022-11-01T00:37:00Z">
              <w:r w:rsidRPr="00371824">
                <w:rPr>
                  <w:rFonts w:eastAsia="宋体"/>
                </w:rPr>
                <w:t>758</w:t>
              </w:r>
            </w:ins>
          </w:p>
        </w:tc>
        <w:tc>
          <w:tcPr>
            <w:tcW w:w="425" w:type="dxa"/>
            <w:tcBorders>
              <w:top w:val="single" w:sz="4" w:space="0" w:color="auto"/>
              <w:left w:val="single" w:sz="4" w:space="0" w:color="auto"/>
              <w:bottom w:val="single" w:sz="4" w:space="0" w:color="auto"/>
              <w:right w:val="single" w:sz="4" w:space="0" w:color="auto"/>
            </w:tcBorders>
            <w:tcPrChange w:id="3721"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59A204A0" w14:textId="2F9D2D97" w:rsidR="00D2237D" w:rsidRPr="00371824" w:rsidRDefault="00D2237D" w:rsidP="00D2237D">
            <w:pPr>
              <w:pStyle w:val="TAC"/>
              <w:rPr>
                <w:ins w:id="3722" w:author="ZTE-Ma Zhifeng" w:date="2022-11-01T00:32:00Z"/>
                <w:rFonts w:eastAsia="宋体"/>
                <w:lang w:eastAsia="zh-CN"/>
              </w:rPr>
            </w:pPr>
            <w:ins w:id="3723"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724"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79858AD" w14:textId="3BEACE13" w:rsidR="00D2237D" w:rsidRPr="00371824" w:rsidRDefault="00D2237D" w:rsidP="00D2237D">
            <w:pPr>
              <w:pStyle w:val="TAC"/>
              <w:rPr>
                <w:ins w:id="3725" w:author="ZTE-Ma Zhifeng" w:date="2022-11-01T00:32:00Z"/>
                <w:rFonts w:eastAsia="宋体"/>
                <w:lang w:eastAsia="zh-CN"/>
              </w:rPr>
            </w:pPr>
            <w:ins w:id="3726" w:author="ZTE-Ma Zhifeng" w:date="2022-11-01T00:37:00Z">
              <w:r w:rsidRPr="00371824">
                <w:rPr>
                  <w:rFonts w:eastAsia="宋体"/>
                  <w:lang w:eastAsia="zh-CN"/>
                </w:rPr>
                <w:t>773</w:t>
              </w:r>
            </w:ins>
          </w:p>
        </w:tc>
        <w:tc>
          <w:tcPr>
            <w:tcW w:w="1038" w:type="dxa"/>
            <w:tcBorders>
              <w:top w:val="single" w:sz="4" w:space="0" w:color="auto"/>
              <w:left w:val="single" w:sz="4" w:space="0" w:color="auto"/>
              <w:bottom w:val="single" w:sz="4" w:space="0" w:color="auto"/>
              <w:right w:val="single" w:sz="4" w:space="0" w:color="auto"/>
            </w:tcBorders>
            <w:tcPrChange w:id="3727"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6A8EA38F" w14:textId="39F08F09" w:rsidR="00D2237D" w:rsidRPr="00371824" w:rsidRDefault="00D2237D" w:rsidP="00D2237D">
            <w:pPr>
              <w:pStyle w:val="TAC"/>
              <w:rPr>
                <w:ins w:id="3728" w:author="ZTE-Ma Zhifeng" w:date="2022-11-01T00:32:00Z"/>
                <w:rFonts w:eastAsia="宋体"/>
                <w:lang w:eastAsia="zh-CN"/>
              </w:rPr>
            </w:pPr>
            <w:ins w:id="3729" w:author="ZTE-Ma Zhifeng" w:date="2022-11-01T00:37:00Z">
              <w:r w:rsidRPr="00371824">
                <w:rPr>
                  <w:rFonts w:eastAsia="宋体"/>
                  <w:lang w:eastAsia="zh-CN"/>
                </w:rPr>
                <w:t>-30+TT</w:t>
              </w:r>
            </w:ins>
          </w:p>
        </w:tc>
        <w:tc>
          <w:tcPr>
            <w:tcW w:w="750" w:type="dxa"/>
            <w:tcBorders>
              <w:top w:val="single" w:sz="4" w:space="0" w:color="auto"/>
              <w:left w:val="single" w:sz="4" w:space="0" w:color="auto"/>
              <w:bottom w:val="single" w:sz="4" w:space="0" w:color="auto"/>
              <w:right w:val="single" w:sz="4" w:space="0" w:color="auto"/>
            </w:tcBorders>
            <w:tcPrChange w:id="3730"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7D25A66C" w14:textId="5CAC27D5" w:rsidR="00D2237D" w:rsidRPr="00371824" w:rsidRDefault="00D2237D" w:rsidP="00D2237D">
            <w:pPr>
              <w:pStyle w:val="TAC"/>
              <w:rPr>
                <w:ins w:id="3731" w:author="ZTE-Ma Zhifeng" w:date="2022-11-01T00:32:00Z"/>
                <w:rFonts w:eastAsia="宋体"/>
                <w:lang w:eastAsia="zh-CN"/>
              </w:rPr>
            </w:pPr>
            <w:ins w:id="3732"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733"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286E78A5" w14:textId="5380EEDE" w:rsidR="00D2237D" w:rsidRPr="00371824" w:rsidRDefault="00D2237D" w:rsidP="00D2237D">
            <w:pPr>
              <w:pStyle w:val="TAC"/>
              <w:rPr>
                <w:ins w:id="3734" w:author="ZTE-Ma Zhifeng" w:date="2022-11-01T00:32:00Z"/>
                <w:rFonts w:eastAsia="宋体"/>
                <w:lang w:eastAsia="zh-CN"/>
              </w:rPr>
            </w:pPr>
            <w:ins w:id="3735" w:author="ZTE-Ma Zhifeng" w:date="2022-11-01T00:37:00Z">
              <w:r w:rsidRPr="00371824">
                <w:rPr>
                  <w:rFonts w:eastAsia="宋体"/>
                  <w:lang w:eastAsia="zh-CN"/>
                </w:rPr>
                <w:t>4</w:t>
              </w:r>
            </w:ins>
          </w:p>
        </w:tc>
      </w:tr>
      <w:tr w:rsidR="00D2237D" w:rsidRPr="00371824" w14:paraId="152FB8F4" w14:textId="77777777" w:rsidTr="00197EE3">
        <w:tblPrEx>
          <w:tblPrExChange w:id="3736" w:author="ZTE-Ma Zhifeng" w:date="2022-11-01T00:50:00Z">
            <w:tblPrEx>
              <w:tblLayout w:type="fixed"/>
            </w:tblPrEx>
          </w:tblPrExChange>
        </w:tblPrEx>
        <w:trPr>
          <w:ins w:id="3737" w:author="ZTE-Ma Zhifeng" w:date="2022-11-01T00:32:00Z"/>
        </w:trPr>
        <w:tc>
          <w:tcPr>
            <w:tcW w:w="1421" w:type="dxa"/>
            <w:vMerge/>
            <w:tcBorders>
              <w:left w:val="single" w:sz="4" w:space="0" w:color="auto"/>
              <w:right w:val="single" w:sz="4" w:space="0" w:color="auto"/>
            </w:tcBorders>
            <w:tcPrChange w:id="3738" w:author="ZTE-Ma Zhifeng" w:date="2022-11-01T00:50:00Z">
              <w:tcPr>
                <w:tcW w:w="1421" w:type="dxa"/>
                <w:vMerge/>
                <w:tcBorders>
                  <w:left w:val="single" w:sz="4" w:space="0" w:color="auto"/>
                  <w:right w:val="single" w:sz="4" w:space="0" w:color="auto"/>
                </w:tcBorders>
              </w:tcPr>
            </w:tcPrChange>
          </w:tcPr>
          <w:p w14:paraId="056F6717" w14:textId="77777777" w:rsidR="00D2237D" w:rsidRPr="00371824" w:rsidRDefault="00D2237D">
            <w:pPr>
              <w:pStyle w:val="TAC"/>
              <w:jc w:val="both"/>
              <w:rPr>
                <w:ins w:id="3739" w:author="ZTE-Ma Zhifeng" w:date="2022-11-01T00:32:00Z"/>
                <w:lang w:eastAsia="en-GB"/>
              </w:rPr>
              <w:pPrChange w:id="3740" w:author="ZTE-Ma Zhifeng" w:date="2022-11-01T00:50:00Z">
                <w:pPr>
                  <w:pStyle w:val="TAC"/>
                </w:pPr>
              </w:pPrChange>
            </w:pPr>
          </w:p>
        </w:tc>
        <w:tc>
          <w:tcPr>
            <w:tcW w:w="984" w:type="dxa"/>
            <w:vMerge/>
            <w:tcBorders>
              <w:left w:val="single" w:sz="4" w:space="0" w:color="auto"/>
              <w:right w:val="single" w:sz="4" w:space="0" w:color="auto"/>
            </w:tcBorders>
            <w:tcPrChange w:id="3741" w:author="ZTE-Ma Zhifeng" w:date="2022-11-01T00:50:00Z">
              <w:tcPr>
                <w:tcW w:w="984" w:type="dxa"/>
                <w:vMerge/>
                <w:tcBorders>
                  <w:left w:val="single" w:sz="4" w:space="0" w:color="auto"/>
                  <w:right w:val="single" w:sz="4" w:space="0" w:color="auto"/>
                </w:tcBorders>
              </w:tcPr>
            </w:tcPrChange>
          </w:tcPr>
          <w:p w14:paraId="1DD298C7" w14:textId="77777777" w:rsidR="00D2237D" w:rsidRPr="00371824" w:rsidRDefault="00D2237D" w:rsidP="00D2237D">
            <w:pPr>
              <w:pStyle w:val="TAL"/>
              <w:rPr>
                <w:ins w:id="3742"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743"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33BBF58" w14:textId="1458A859" w:rsidR="00D2237D" w:rsidRPr="00371824" w:rsidRDefault="00D2237D" w:rsidP="00D2237D">
            <w:pPr>
              <w:pStyle w:val="TAL"/>
              <w:jc w:val="both"/>
              <w:rPr>
                <w:ins w:id="3744" w:author="ZTE-Ma Zhifeng" w:date="2022-11-01T00:32:00Z"/>
                <w:lang w:eastAsia="en-GB"/>
              </w:rPr>
            </w:pPr>
            <w:ins w:id="3745"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746"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16285D86" w14:textId="283F0ED0" w:rsidR="00D2237D" w:rsidRPr="00371824" w:rsidRDefault="00D2237D" w:rsidP="00D2237D">
            <w:pPr>
              <w:pStyle w:val="TAC"/>
              <w:rPr>
                <w:ins w:id="3747" w:author="ZTE-Ma Zhifeng" w:date="2022-11-01T00:32:00Z"/>
                <w:rFonts w:eastAsia="宋体"/>
                <w:lang w:eastAsia="zh-CN"/>
              </w:rPr>
            </w:pPr>
            <w:ins w:id="3748" w:author="ZTE-Ma Zhifeng" w:date="2022-11-01T00:37:00Z">
              <w:r w:rsidRPr="00371824">
                <w:rPr>
                  <w:rFonts w:eastAsia="宋体"/>
                  <w:lang w:eastAsia="zh-CN"/>
                </w:rPr>
                <w:t>773</w:t>
              </w:r>
            </w:ins>
          </w:p>
        </w:tc>
        <w:tc>
          <w:tcPr>
            <w:tcW w:w="425" w:type="dxa"/>
            <w:tcBorders>
              <w:top w:val="single" w:sz="4" w:space="0" w:color="auto"/>
              <w:left w:val="single" w:sz="4" w:space="0" w:color="auto"/>
              <w:bottom w:val="single" w:sz="4" w:space="0" w:color="auto"/>
              <w:right w:val="single" w:sz="4" w:space="0" w:color="auto"/>
            </w:tcBorders>
            <w:tcPrChange w:id="3749"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2598AD41" w14:textId="1628090C" w:rsidR="00D2237D" w:rsidRPr="00371824" w:rsidRDefault="00D2237D" w:rsidP="00D2237D">
            <w:pPr>
              <w:pStyle w:val="TAC"/>
              <w:rPr>
                <w:ins w:id="3750" w:author="ZTE-Ma Zhifeng" w:date="2022-11-01T00:32:00Z"/>
                <w:rFonts w:eastAsia="宋体"/>
                <w:lang w:eastAsia="zh-CN"/>
              </w:rPr>
            </w:pPr>
            <w:ins w:id="3751"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752"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D3B6CB4" w14:textId="18EFCFC7" w:rsidR="00D2237D" w:rsidRPr="00371824" w:rsidRDefault="00D2237D" w:rsidP="00D2237D">
            <w:pPr>
              <w:pStyle w:val="TAC"/>
              <w:rPr>
                <w:ins w:id="3753" w:author="ZTE-Ma Zhifeng" w:date="2022-11-01T00:32:00Z"/>
                <w:rFonts w:eastAsia="宋体"/>
                <w:lang w:eastAsia="zh-CN"/>
              </w:rPr>
            </w:pPr>
            <w:ins w:id="3754" w:author="ZTE-Ma Zhifeng" w:date="2022-11-01T00:37:00Z">
              <w:r w:rsidRPr="00371824">
                <w:rPr>
                  <w:rFonts w:eastAsia="宋体"/>
                  <w:lang w:eastAsia="zh-CN"/>
                </w:rPr>
                <w:t>803</w:t>
              </w:r>
            </w:ins>
          </w:p>
        </w:tc>
        <w:tc>
          <w:tcPr>
            <w:tcW w:w="1038" w:type="dxa"/>
            <w:tcBorders>
              <w:top w:val="single" w:sz="4" w:space="0" w:color="auto"/>
              <w:left w:val="single" w:sz="4" w:space="0" w:color="auto"/>
              <w:bottom w:val="single" w:sz="4" w:space="0" w:color="auto"/>
              <w:right w:val="single" w:sz="4" w:space="0" w:color="auto"/>
            </w:tcBorders>
            <w:tcPrChange w:id="3755"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1BC62A48" w14:textId="4302C488" w:rsidR="00D2237D" w:rsidRPr="00371824" w:rsidRDefault="00D2237D" w:rsidP="00D2237D">
            <w:pPr>
              <w:pStyle w:val="TAC"/>
              <w:rPr>
                <w:ins w:id="3756" w:author="ZTE-Ma Zhifeng" w:date="2022-11-01T00:32:00Z"/>
                <w:rFonts w:eastAsia="宋体"/>
                <w:lang w:eastAsia="zh-CN"/>
              </w:rPr>
            </w:pPr>
            <w:ins w:id="3757" w:author="ZTE-Ma Zhifeng" w:date="2022-11-01T00:37: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tcPrChange w:id="3758"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1C50CD6C" w14:textId="5C3A7AEF" w:rsidR="00D2237D" w:rsidRPr="00371824" w:rsidRDefault="00D2237D" w:rsidP="00D2237D">
            <w:pPr>
              <w:pStyle w:val="TAC"/>
              <w:rPr>
                <w:ins w:id="3759" w:author="ZTE-Ma Zhifeng" w:date="2022-11-01T00:32:00Z"/>
                <w:rFonts w:eastAsia="宋体"/>
                <w:lang w:eastAsia="zh-CN"/>
              </w:rPr>
            </w:pPr>
            <w:ins w:id="3760"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761"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62E563BA" w14:textId="77777777" w:rsidR="00D2237D" w:rsidRPr="00371824" w:rsidRDefault="00D2237D" w:rsidP="00D2237D">
            <w:pPr>
              <w:pStyle w:val="TAC"/>
              <w:rPr>
                <w:ins w:id="3762" w:author="ZTE-Ma Zhifeng" w:date="2022-11-01T00:32:00Z"/>
                <w:rFonts w:eastAsia="宋体"/>
                <w:lang w:eastAsia="zh-CN"/>
              </w:rPr>
            </w:pPr>
          </w:p>
        </w:tc>
      </w:tr>
      <w:tr w:rsidR="00D2237D" w:rsidRPr="00371824" w14:paraId="31D210DD" w14:textId="77777777" w:rsidTr="00197EE3">
        <w:tblPrEx>
          <w:tblPrExChange w:id="3763" w:author="ZTE-Ma Zhifeng" w:date="2022-11-01T00:50:00Z">
            <w:tblPrEx>
              <w:tblLayout w:type="fixed"/>
            </w:tblPrEx>
          </w:tblPrExChange>
        </w:tblPrEx>
        <w:trPr>
          <w:ins w:id="3764" w:author="ZTE-Ma Zhifeng" w:date="2022-11-01T00:32:00Z"/>
        </w:trPr>
        <w:tc>
          <w:tcPr>
            <w:tcW w:w="1421" w:type="dxa"/>
            <w:vMerge/>
            <w:tcBorders>
              <w:left w:val="single" w:sz="4" w:space="0" w:color="auto"/>
              <w:right w:val="single" w:sz="4" w:space="0" w:color="auto"/>
            </w:tcBorders>
            <w:tcPrChange w:id="3765" w:author="ZTE-Ma Zhifeng" w:date="2022-11-01T00:50:00Z">
              <w:tcPr>
                <w:tcW w:w="1421" w:type="dxa"/>
                <w:vMerge/>
                <w:tcBorders>
                  <w:left w:val="single" w:sz="4" w:space="0" w:color="auto"/>
                  <w:right w:val="single" w:sz="4" w:space="0" w:color="auto"/>
                </w:tcBorders>
              </w:tcPr>
            </w:tcPrChange>
          </w:tcPr>
          <w:p w14:paraId="064B5EE9" w14:textId="77777777" w:rsidR="00D2237D" w:rsidRPr="00371824" w:rsidRDefault="00D2237D">
            <w:pPr>
              <w:pStyle w:val="TAC"/>
              <w:jc w:val="both"/>
              <w:rPr>
                <w:ins w:id="3766" w:author="ZTE-Ma Zhifeng" w:date="2022-11-01T00:32:00Z"/>
                <w:lang w:eastAsia="en-GB"/>
              </w:rPr>
              <w:pPrChange w:id="3767" w:author="ZTE-Ma Zhifeng" w:date="2022-11-01T00:50:00Z">
                <w:pPr>
                  <w:pStyle w:val="TAC"/>
                </w:pPr>
              </w:pPrChange>
            </w:pPr>
          </w:p>
        </w:tc>
        <w:tc>
          <w:tcPr>
            <w:tcW w:w="984" w:type="dxa"/>
            <w:vMerge/>
            <w:tcBorders>
              <w:left w:val="single" w:sz="4" w:space="0" w:color="auto"/>
              <w:right w:val="single" w:sz="4" w:space="0" w:color="auto"/>
            </w:tcBorders>
            <w:tcPrChange w:id="3768" w:author="ZTE-Ma Zhifeng" w:date="2022-11-01T00:50:00Z">
              <w:tcPr>
                <w:tcW w:w="984" w:type="dxa"/>
                <w:vMerge/>
                <w:tcBorders>
                  <w:left w:val="single" w:sz="4" w:space="0" w:color="auto"/>
                  <w:right w:val="single" w:sz="4" w:space="0" w:color="auto"/>
                </w:tcBorders>
              </w:tcPr>
            </w:tcPrChange>
          </w:tcPr>
          <w:p w14:paraId="1484BAFB" w14:textId="77777777" w:rsidR="00D2237D" w:rsidRPr="00371824" w:rsidRDefault="00D2237D" w:rsidP="00D2237D">
            <w:pPr>
              <w:pStyle w:val="TAL"/>
              <w:rPr>
                <w:ins w:id="3769"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770"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4305FAB6" w14:textId="4A8B0162" w:rsidR="00D2237D" w:rsidRPr="00371824" w:rsidRDefault="00D2237D" w:rsidP="00D2237D">
            <w:pPr>
              <w:pStyle w:val="TAL"/>
              <w:jc w:val="both"/>
              <w:rPr>
                <w:ins w:id="3771" w:author="ZTE-Ma Zhifeng" w:date="2022-11-01T00:32:00Z"/>
                <w:lang w:eastAsia="en-GB"/>
              </w:rPr>
            </w:pPr>
            <w:ins w:id="3772"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773"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576FF58D" w14:textId="51C0EF48" w:rsidR="00D2237D" w:rsidRPr="00371824" w:rsidRDefault="00D2237D" w:rsidP="00D2237D">
            <w:pPr>
              <w:pStyle w:val="TAC"/>
              <w:rPr>
                <w:ins w:id="3774" w:author="ZTE-Ma Zhifeng" w:date="2022-11-01T00:32:00Z"/>
                <w:rFonts w:eastAsia="宋体"/>
                <w:lang w:eastAsia="zh-CN"/>
              </w:rPr>
            </w:pPr>
            <w:ins w:id="3775" w:author="ZTE-Ma Zhifeng" w:date="2022-11-01T00:37:00Z">
              <w:r w:rsidRPr="00371824">
                <w:rPr>
                  <w:rFonts w:eastAsia="宋体"/>
                  <w:lang w:eastAsia="zh-CN"/>
                </w:rPr>
                <w:t>662</w:t>
              </w:r>
            </w:ins>
          </w:p>
        </w:tc>
        <w:tc>
          <w:tcPr>
            <w:tcW w:w="425" w:type="dxa"/>
            <w:tcBorders>
              <w:top w:val="single" w:sz="4" w:space="0" w:color="auto"/>
              <w:left w:val="single" w:sz="4" w:space="0" w:color="auto"/>
              <w:bottom w:val="single" w:sz="4" w:space="0" w:color="auto"/>
              <w:right w:val="single" w:sz="4" w:space="0" w:color="auto"/>
            </w:tcBorders>
            <w:tcPrChange w:id="3776"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7D2C0F77" w14:textId="71A87F76" w:rsidR="00D2237D" w:rsidRPr="00371824" w:rsidRDefault="00D2237D" w:rsidP="00D2237D">
            <w:pPr>
              <w:pStyle w:val="TAC"/>
              <w:rPr>
                <w:ins w:id="3777" w:author="ZTE-Ma Zhifeng" w:date="2022-11-01T00:32:00Z"/>
                <w:rFonts w:eastAsia="宋体"/>
                <w:lang w:eastAsia="zh-CN"/>
              </w:rPr>
            </w:pPr>
            <w:ins w:id="3778"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779"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E5A41FE" w14:textId="682EB7B1" w:rsidR="00D2237D" w:rsidRPr="00371824" w:rsidRDefault="00D2237D" w:rsidP="00D2237D">
            <w:pPr>
              <w:pStyle w:val="TAC"/>
              <w:rPr>
                <w:ins w:id="3780" w:author="ZTE-Ma Zhifeng" w:date="2022-11-01T00:32:00Z"/>
                <w:rFonts w:eastAsia="宋体"/>
                <w:lang w:eastAsia="zh-CN"/>
              </w:rPr>
            </w:pPr>
            <w:ins w:id="3781" w:author="ZTE-Ma Zhifeng" w:date="2022-11-01T00:37:00Z">
              <w:r w:rsidRPr="00371824">
                <w:rPr>
                  <w:rFonts w:eastAsia="宋体"/>
                  <w:lang w:eastAsia="zh-CN"/>
                </w:rPr>
                <w:t>694</w:t>
              </w:r>
            </w:ins>
          </w:p>
        </w:tc>
        <w:tc>
          <w:tcPr>
            <w:tcW w:w="1038" w:type="dxa"/>
            <w:tcBorders>
              <w:top w:val="single" w:sz="4" w:space="0" w:color="auto"/>
              <w:left w:val="single" w:sz="4" w:space="0" w:color="auto"/>
              <w:bottom w:val="single" w:sz="4" w:space="0" w:color="auto"/>
              <w:right w:val="single" w:sz="4" w:space="0" w:color="auto"/>
            </w:tcBorders>
            <w:tcPrChange w:id="3782"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07A26732" w14:textId="6349FBCF" w:rsidR="00D2237D" w:rsidRPr="00371824" w:rsidRDefault="00D2237D" w:rsidP="00D2237D">
            <w:pPr>
              <w:pStyle w:val="TAC"/>
              <w:rPr>
                <w:ins w:id="3783" w:author="ZTE-Ma Zhifeng" w:date="2022-11-01T00:32:00Z"/>
                <w:rFonts w:eastAsia="宋体"/>
                <w:lang w:eastAsia="zh-CN"/>
              </w:rPr>
            </w:pPr>
            <w:ins w:id="3784" w:author="ZTE-Ma Zhifeng" w:date="2022-11-01T00:37:00Z">
              <w:r w:rsidRPr="00371824">
                <w:rPr>
                  <w:rFonts w:eastAsia="宋体"/>
                  <w:lang w:eastAsia="zh-CN"/>
                </w:rPr>
                <w:t>-26.2+TT</w:t>
              </w:r>
            </w:ins>
          </w:p>
        </w:tc>
        <w:tc>
          <w:tcPr>
            <w:tcW w:w="750" w:type="dxa"/>
            <w:tcBorders>
              <w:top w:val="single" w:sz="4" w:space="0" w:color="auto"/>
              <w:left w:val="single" w:sz="4" w:space="0" w:color="auto"/>
              <w:bottom w:val="single" w:sz="4" w:space="0" w:color="auto"/>
              <w:right w:val="single" w:sz="4" w:space="0" w:color="auto"/>
            </w:tcBorders>
            <w:tcPrChange w:id="3785"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7C5DAC4C" w14:textId="284E0D5E" w:rsidR="00D2237D" w:rsidRPr="00371824" w:rsidRDefault="00D2237D" w:rsidP="00D2237D">
            <w:pPr>
              <w:pStyle w:val="TAC"/>
              <w:rPr>
                <w:ins w:id="3786" w:author="ZTE-Ma Zhifeng" w:date="2022-11-01T00:32:00Z"/>
                <w:rFonts w:eastAsia="宋体"/>
                <w:lang w:eastAsia="zh-CN"/>
              </w:rPr>
            </w:pPr>
            <w:ins w:id="3787" w:author="ZTE-Ma Zhifeng" w:date="2022-11-01T00:37:00Z">
              <w:r w:rsidRPr="00371824">
                <w:rPr>
                  <w:rFonts w:eastAsia="宋体"/>
                  <w:lang w:eastAsia="zh-CN"/>
                </w:rPr>
                <w:t>6</w:t>
              </w:r>
            </w:ins>
          </w:p>
        </w:tc>
        <w:tc>
          <w:tcPr>
            <w:tcW w:w="758" w:type="dxa"/>
            <w:tcBorders>
              <w:top w:val="single" w:sz="4" w:space="0" w:color="auto"/>
              <w:left w:val="single" w:sz="4" w:space="0" w:color="auto"/>
              <w:bottom w:val="single" w:sz="4" w:space="0" w:color="auto"/>
              <w:right w:val="single" w:sz="4" w:space="0" w:color="auto"/>
            </w:tcBorders>
            <w:tcPrChange w:id="3788"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30A7D639" w14:textId="55638878" w:rsidR="00D2237D" w:rsidRPr="00371824" w:rsidRDefault="00D2237D" w:rsidP="00D2237D">
            <w:pPr>
              <w:pStyle w:val="TAC"/>
              <w:rPr>
                <w:ins w:id="3789" w:author="ZTE-Ma Zhifeng" w:date="2022-11-01T00:32:00Z"/>
                <w:rFonts w:eastAsia="宋体"/>
                <w:lang w:eastAsia="zh-CN"/>
              </w:rPr>
            </w:pPr>
            <w:ins w:id="3790" w:author="ZTE-Ma Zhifeng" w:date="2022-11-01T00:37:00Z">
              <w:r w:rsidRPr="00371824">
                <w:rPr>
                  <w:rFonts w:eastAsia="宋体"/>
                  <w:lang w:eastAsia="zh-CN"/>
                </w:rPr>
                <w:t>4</w:t>
              </w:r>
            </w:ins>
          </w:p>
        </w:tc>
      </w:tr>
      <w:tr w:rsidR="00D2237D" w:rsidRPr="00371824" w14:paraId="0AE40CA4" w14:textId="77777777" w:rsidTr="00197EE3">
        <w:tblPrEx>
          <w:tblPrExChange w:id="3791" w:author="ZTE-Ma Zhifeng" w:date="2022-11-01T00:50:00Z">
            <w:tblPrEx>
              <w:tblLayout w:type="fixed"/>
            </w:tblPrEx>
          </w:tblPrExChange>
        </w:tblPrEx>
        <w:trPr>
          <w:ins w:id="3792" w:author="ZTE-Ma Zhifeng" w:date="2022-11-01T00:32:00Z"/>
        </w:trPr>
        <w:tc>
          <w:tcPr>
            <w:tcW w:w="1421" w:type="dxa"/>
            <w:vMerge/>
            <w:tcBorders>
              <w:left w:val="single" w:sz="4" w:space="0" w:color="auto"/>
              <w:right w:val="single" w:sz="4" w:space="0" w:color="auto"/>
            </w:tcBorders>
            <w:tcPrChange w:id="3793" w:author="ZTE-Ma Zhifeng" w:date="2022-11-01T00:50:00Z">
              <w:tcPr>
                <w:tcW w:w="1421" w:type="dxa"/>
                <w:vMerge/>
                <w:tcBorders>
                  <w:left w:val="single" w:sz="4" w:space="0" w:color="auto"/>
                  <w:right w:val="single" w:sz="4" w:space="0" w:color="auto"/>
                </w:tcBorders>
              </w:tcPr>
            </w:tcPrChange>
          </w:tcPr>
          <w:p w14:paraId="130D49EE" w14:textId="77777777" w:rsidR="00D2237D" w:rsidRPr="00371824" w:rsidRDefault="00D2237D">
            <w:pPr>
              <w:pStyle w:val="TAC"/>
              <w:jc w:val="both"/>
              <w:rPr>
                <w:ins w:id="3794" w:author="ZTE-Ma Zhifeng" w:date="2022-11-01T00:32:00Z"/>
                <w:lang w:eastAsia="en-GB"/>
              </w:rPr>
              <w:pPrChange w:id="3795" w:author="ZTE-Ma Zhifeng" w:date="2022-11-01T00:50:00Z">
                <w:pPr>
                  <w:pStyle w:val="TAC"/>
                </w:pPr>
              </w:pPrChange>
            </w:pPr>
          </w:p>
        </w:tc>
        <w:tc>
          <w:tcPr>
            <w:tcW w:w="984" w:type="dxa"/>
            <w:vMerge/>
            <w:tcBorders>
              <w:left w:val="single" w:sz="4" w:space="0" w:color="auto"/>
              <w:right w:val="single" w:sz="4" w:space="0" w:color="auto"/>
            </w:tcBorders>
            <w:tcPrChange w:id="3796" w:author="ZTE-Ma Zhifeng" w:date="2022-11-01T00:50:00Z">
              <w:tcPr>
                <w:tcW w:w="984" w:type="dxa"/>
                <w:vMerge/>
                <w:tcBorders>
                  <w:left w:val="single" w:sz="4" w:space="0" w:color="auto"/>
                  <w:right w:val="single" w:sz="4" w:space="0" w:color="auto"/>
                </w:tcBorders>
              </w:tcPr>
            </w:tcPrChange>
          </w:tcPr>
          <w:p w14:paraId="7FD9FD9C" w14:textId="77777777" w:rsidR="00D2237D" w:rsidRPr="00371824" w:rsidRDefault="00D2237D" w:rsidP="00D2237D">
            <w:pPr>
              <w:pStyle w:val="TAL"/>
              <w:rPr>
                <w:ins w:id="3797"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798"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68E334D1" w14:textId="66773BB5" w:rsidR="00D2237D" w:rsidRPr="00371824" w:rsidRDefault="00D2237D" w:rsidP="00D2237D">
            <w:pPr>
              <w:pStyle w:val="TAL"/>
              <w:jc w:val="both"/>
              <w:rPr>
                <w:ins w:id="3799" w:author="ZTE-Ma Zhifeng" w:date="2022-11-01T00:32:00Z"/>
                <w:lang w:eastAsia="en-GB"/>
              </w:rPr>
            </w:pPr>
            <w:ins w:id="3800"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801"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6F6E2C89" w14:textId="073A7FF9" w:rsidR="00D2237D" w:rsidRPr="00371824" w:rsidRDefault="00D2237D" w:rsidP="00D2237D">
            <w:pPr>
              <w:pStyle w:val="TAC"/>
              <w:rPr>
                <w:ins w:id="3802" w:author="ZTE-Ma Zhifeng" w:date="2022-11-01T00:32:00Z"/>
                <w:rFonts w:eastAsia="宋体"/>
                <w:lang w:eastAsia="zh-CN"/>
              </w:rPr>
            </w:pPr>
            <w:ins w:id="3803" w:author="ZTE-Ma Zhifeng" w:date="2022-11-01T00:37:00Z">
              <w:r w:rsidRPr="00371824">
                <w:rPr>
                  <w:rFonts w:eastAsia="宋体"/>
                  <w:lang w:eastAsia="zh-CN"/>
                </w:rPr>
                <w:t>1880</w:t>
              </w:r>
            </w:ins>
          </w:p>
        </w:tc>
        <w:tc>
          <w:tcPr>
            <w:tcW w:w="425" w:type="dxa"/>
            <w:tcBorders>
              <w:top w:val="single" w:sz="4" w:space="0" w:color="auto"/>
              <w:left w:val="single" w:sz="4" w:space="0" w:color="auto"/>
              <w:bottom w:val="single" w:sz="4" w:space="0" w:color="auto"/>
              <w:right w:val="single" w:sz="4" w:space="0" w:color="auto"/>
            </w:tcBorders>
            <w:tcPrChange w:id="3804"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70AF7236" w14:textId="6A4C388A" w:rsidR="00D2237D" w:rsidRPr="00371824" w:rsidRDefault="00D2237D" w:rsidP="00D2237D">
            <w:pPr>
              <w:pStyle w:val="TAC"/>
              <w:rPr>
                <w:ins w:id="3805" w:author="ZTE-Ma Zhifeng" w:date="2022-11-01T00:32:00Z"/>
                <w:rFonts w:eastAsia="宋体"/>
                <w:lang w:eastAsia="zh-CN"/>
              </w:rPr>
            </w:pPr>
            <w:ins w:id="3806"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807"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5BD77EF" w14:textId="0921F21C" w:rsidR="00D2237D" w:rsidRPr="00371824" w:rsidRDefault="00D2237D" w:rsidP="00D2237D">
            <w:pPr>
              <w:pStyle w:val="TAC"/>
              <w:rPr>
                <w:ins w:id="3808" w:author="ZTE-Ma Zhifeng" w:date="2022-11-01T00:32:00Z"/>
                <w:rFonts w:eastAsia="宋体"/>
                <w:lang w:eastAsia="zh-CN"/>
              </w:rPr>
            </w:pPr>
            <w:ins w:id="3809" w:author="ZTE-Ma Zhifeng" w:date="2022-11-01T00:37:00Z">
              <w:r w:rsidRPr="00371824">
                <w:rPr>
                  <w:rFonts w:eastAsia="宋体"/>
                  <w:lang w:eastAsia="zh-CN"/>
                </w:rPr>
                <w:t>1895</w:t>
              </w:r>
            </w:ins>
          </w:p>
        </w:tc>
        <w:tc>
          <w:tcPr>
            <w:tcW w:w="1038" w:type="dxa"/>
            <w:tcBorders>
              <w:top w:val="single" w:sz="4" w:space="0" w:color="auto"/>
              <w:left w:val="single" w:sz="4" w:space="0" w:color="auto"/>
              <w:bottom w:val="single" w:sz="4" w:space="0" w:color="auto"/>
              <w:right w:val="single" w:sz="4" w:space="0" w:color="auto"/>
            </w:tcBorders>
            <w:tcPrChange w:id="3810"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20AEB81C" w14:textId="7651C5D4" w:rsidR="00D2237D" w:rsidRPr="00371824" w:rsidRDefault="00D2237D" w:rsidP="00D2237D">
            <w:pPr>
              <w:pStyle w:val="TAC"/>
              <w:rPr>
                <w:ins w:id="3811" w:author="ZTE-Ma Zhifeng" w:date="2022-11-01T00:32:00Z"/>
                <w:rFonts w:eastAsia="宋体"/>
                <w:lang w:eastAsia="zh-CN"/>
              </w:rPr>
            </w:pPr>
            <w:ins w:id="3812" w:author="ZTE-Ma Zhifeng" w:date="2022-11-01T00:37:00Z">
              <w:r w:rsidRPr="00371824">
                <w:rPr>
                  <w:rFonts w:eastAsia="宋体"/>
                  <w:lang w:eastAsia="zh-CN"/>
                </w:rPr>
                <w:t>-40+TT</w:t>
              </w:r>
            </w:ins>
          </w:p>
        </w:tc>
        <w:tc>
          <w:tcPr>
            <w:tcW w:w="750" w:type="dxa"/>
            <w:tcBorders>
              <w:top w:val="single" w:sz="4" w:space="0" w:color="auto"/>
              <w:left w:val="single" w:sz="4" w:space="0" w:color="auto"/>
              <w:bottom w:val="single" w:sz="4" w:space="0" w:color="auto"/>
              <w:right w:val="single" w:sz="4" w:space="0" w:color="auto"/>
            </w:tcBorders>
            <w:tcPrChange w:id="3813"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69D9CB0F" w14:textId="3A1F55EB" w:rsidR="00D2237D" w:rsidRPr="00371824" w:rsidRDefault="00D2237D" w:rsidP="00D2237D">
            <w:pPr>
              <w:pStyle w:val="TAC"/>
              <w:rPr>
                <w:ins w:id="3814" w:author="ZTE-Ma Zhifeng" w:date="2022-11-01T00:32:00Z"/>
                <w:rFonts w:eastAsia="宋体"/>
                <w:lang w:eastAsia="zh-CN"/>
              </w:rPr>
            </w:pPr>
            <w:ins w:id="3815" w:author="ZTE-Ma Zhifeng" w:date="2022-11-01T00:37: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3816"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634FE3D3" w14:textId="5F2FF49B" w:rsidR="00D2237D" w:rsidRPr="00371824" w:rsidRDefault="00D2237D" w:rsidP="00D2237D">
            <w:pPr>
              <w:pStyle w:val="TAC"/>
              <w:rPr>
                <w:ins w:id="3817" w:author="ZTE-Ma Zhifeng" w:date="2022-11-01T00:32:00Z"/>
                <w:rFonts w:eastAsia="宋体"/>
                <w:lang w:eastAsia="zh-CN"/>
              </w:rPr>
            </w:pPr>
            <w:ins w:id="3818" w:author="ZTE-Ma Zhifeng" w:date="2022-11-01T00:37:00Z">
              <w:r w:rsidRPr="00371824">
                <w:rPr>
                  <w:rFonts w:eastAsia="宋体"/>
                  <w:lang w:eastAsia="zh-CN"/>
                </w:rPr>
                <w:t>4, 6</w:t>
              </w:r>
            </w:ins>
          </w:p>
        </w:tc>
      </w:tr>
      <w:tr w:rsidR="00D2237D" w:rsidRPr="00371824" w14:paraId="1459E72A" w14:textId="77777777" w:rsidTr="00197EE3">
        <w:tblPrEx>
          <w:tblPrExChange w:id="3819" w:author="ZTE-Ma Zhifeng" w:date="2022-11-01T00:50:00Z">
            <w:tblPrEx>
              <w:tblLayout w:type="fixed"/>
            </w:tblPrEx>
          </w:tblPrExChange>
        </w:tblPrEx>
        <w:trPr>
          <w:ins w:id="3820" w:author="ZTE-Ma Zhifeng" w:date="2022-11-01T00:32:00Z"/>
        </w:trPr>
        <w:tc>
          <w:tcPr>
            <w:tcW w:w="1421" w:type="dxa"/>
            <w:vMerge/>
            <w:tcBorders>
              <w:left w:val="single" w:sz="4" w:space="0" w:color="auto"/>
              <w:right w:val="single" w:sz="4" w:space="0" w:color="auto"/>
            </w:tcBorders>
            <w:tcPrChange w:id="3821" w:author="ZTE-Ma Zhifeng" w:date="2022-11-01T00:50:00Z">
              <w:tcPr>
                <w:tcW w:w="1421" w:type="dxa"/>
                <w:vMerge/>
                <w:tcBorders>
                  <w:left w:val="single" w:sz="4" w:space="0" w:color="auto"/>
                  <w:right w:val="single" w:sz="4" w:space="0" w:color="auto"/>
                </w:tcBorders>
              </w:tcPr>
            </w:tcPrChange>
          </w:tcPr>
          <w:p w14:paraId="162F8A28" w14:textId="77777777" w:rsidR="00D2237D" w:rsidRPr="00371824" w:rsidRDefault="00D2237D">
            <w:pPr>
              <w:pStyle w:val="TAC"/>
              <w:jc w:val="both"/>
              <w:rPr>
                <w:ins w:id="3822" w:author="ZTE-Ma Zhifeng" w:date="2022-11-01T00:32:00Z"/>
                <w:lang w:eastAsia="en-GB"/>
              </w:rPr>
              <w:pPrChange w:id="3823" w:author="ZTE-Ma Zhifeng" w:date="2022-11-01T00:50:00Z">
                <w:pPr>
                  <w:pStyle w:val="TAC"/>
                </w:pPr>
              </w:pPrChange>
            </w:pPr>
          </w:p>
        </w:tc>
        <w:tc>
          <w:tcPr>
            <w:tcW w:w="984" w:type="dxa"/>
            <w:vMerge/>
            <w:tcBorders>
              <w:left w:val="single" w:sz="4" w:space="0" w:color="auto"/>
              <w:right w:val="single" w:sz="4" w:space="0" w:color="auto"/>
            </w:tcBorders>
            <w:tcPrChange w:id="3824" w:author="ZTE-Ma Zhifeng" w:date="2022-11-01T00:50:00Z">
              <w:tcPr>
                <w:tcW w:w="984" w:type="dxa"/>
                <w:vMerge/>
                <w:tcBorders>
                  <w:left w:val="single" w:sz="4" w:space="0" w:color="auto"/>
                  <w:right w:val="single" w:sz="4" w:space="0" w:color="auto"/>
                </w:tcBorders>
              </w:tcPr>
            </w:tcPrChange>
          </w:tcPr>
          <w:p w14:paraId="38D3D49B" w14:textId="77777777" w:rsidR="00D2237D" w:rsidRPr="00371824" w:rsidRDefault="00D2237D" w:rsidP="00D2237D">
            <w:pPr>
              <w:pStyle w:val="TAL"/>
              <w:rPr>
                <w:ins w:id="3825"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826"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190215D" w14:textId="4DC7CF26" w:rsidR="00D2237D" w:rsidRPr="00371824" w:rsidRDefault="00D2237D" w:rsidP="00D2237D">
            <w:pPr>
              <w:pStyle w:val="TAL"/>
              <w:jc w:val="both"/>
              <w:rPr>
                <w:ins w:id="3827" w:author="ZTE-Ma Zhifeng" w:date="2022-11-01T00:32:00Z"/>
                <w:lang w:eastAsia="en-GB"/>
              </w:rPr>
            </w:pPr>
            <w:ins w:id="3828"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829"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015CCB93" w14:textId="0562D3C7" w:rsidR="00D2237D" w:rsidRPr="00371824" w:rsidRDefault="00D2237D" w:rsidP="00D2237D">
            <w:pPr>
              <w:pStyle w:val="TAC"/>
              <w:rPr>
                <w:ins w:id="3830" w:author="ZTE-Ma Zhifeng" w:date="2022-11-01T00:32:00Z"/>
                <w:rFonts w:eastAsia="宋体"/>
                <w:lang w:eastAsia="zh-CN"/>
              </w:rPr>
            </w:pPr>
            <w:ins w:id="3831" w:author="ZTE-Ma Zhifeng" w:date="2022-11-01T00:37:00Z">
              <w:r w:rsidRPr="00371824">
                <w:rPr>
                  <w:rFonts w:eastAsia="宋体"/>
                  <w:lang w:eastAsia="zh-CN"/>
                </w:rPr>
                <w:t>1895</w:t>
              </w:r>
            </w:ins>
          </w:p>
        </w:tc>
        <w:tc>
          <w:tcPr>
            <w:tcW w:w="425" w:type="dxa"/>
            <w:tcBorders>
              <w:top w:val="single" w:sz="4" w:space="0" w:color="auto"/>
              <w:left w:val="single" w:sz="4" w:space="0" w:color="auto"/>
              <w:bottom w:val="single" w:sz="4" w:space="0" w:color="auto"/>
              <w:right w:val="single" w:sz="4" w:space="0" w:color="auto"/>
            </w:tcBorders>
            <w:tcPrChange w:id="3832"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5FFA7142" w14:textId="3B632D25" w:rsidR="00D2237D" w:rsidRPr="00371824" w:rsidRDefault="00D2237D" w:rsidP="00D2237D">
            <w:pPr>
              <w:pStyle w:val="TAC"/>
              <w:rPr>
                <w:ins w:id="3833" w:author="ZTE-Ma Zhifeng" w:date="2022-11-01T00:32:00Z"/>
                <w:rFonts w:eastAsia="宋体"/>
                <w:lang w:eastAsia="zh-CN"/>
              </w:rPr>
            </w:pPr>
            <w:ins w:id="3834"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835"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5D7ED49" w14:textId="66C7B297" w:rsidR="00D2237D" w:rsidRPr="00371824" w:rsidRDefault="00D2237D" w:rsidP="00D2237D">
            <w:pPr>
              <w:pStyle w:val="TAC"/>
              <w:rPr>
                <w:ins w:id="3836" w:author="ZTE-Ma Zhifeng" w:date="2022-11-01T00:32:00Z"/>
                <w:rFonts w:eastAsia="宋体"/>
                <w:lang w:eastAsia="zh-CN"/>
              </w:rPr>
            </w:pPr>
            <w:ins w:id="3837" w:author="ZTE-Ma Zhifeng" w:date="2022-11-01T00:37:00Z">
              <w:r w:rsidRPr="00371824">
                <w:rPr>
                  <w:rFonts w:eastAsia="宋体"/>
                  <w:lang w:eastAsia="zh-CN"/>
                </w:rPr>
                <w:t>1915</w:t>
              </w:r>
            </w:ins>
          </w:p>
        </w:tc>
        <w:tc>
          <w:tcPr>
            <w:tcW w:w="1038" w:type="dxa"/>
            <w:tcBorders>
              <w:top w:val="single" w:sz="4" w:space="0" w:color="auto"/>
              <w:left w:val="single" w:sz="4" w:space="0" w:color="auto"/>
              <w:bottom w:val="single" w:sz="4" w:space="0" w:color="auto"/>
              <w:right w:val="single" w:sz="4" w:space="0" w:color="auto"/>
            </w:tcBorders>
            <w:tcPrChange w:id="3838"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67B6D592" w14:textId="161B3601" w:rsidR="00D2237D" w:rsidRPr="00371824" w:rsidRDefault="00D2237D" w:rsidP="00D2237D">
            <w:pPr>
              <w:pStyle w:val="TAC"/>
              <w:rPr>
                <w:ins w:id="3839" w:author="ZTE-Ma Zhifeng" w:date="2022-11-01T00:32:00Z"/>
                <w:rFonts w:eastAsia="宋体"/>
                <w:lang w:eastAsia="zh-CN"/>
              </w:rPr>
            </w:pPr>
            <w:ins w:id="3840" w:author="ZTE-Ma Zhifeng" w:date="2022-11-01T00:37:00Z">
              <w:r w:rsidRPr="00371824">
                <w:rPr>
                  <w:rFonts w:eastAsia="宋体"/>
                  <w:lang w:eastAsia="zh-CN"/>
                </w:rPr>
                <w:t>-15.5+TT</w:t>
              </w:r>
            </w:ins>
          </w:p>
        </w:tc>
        <w:tc>
          <w:tcPr>
            <w:tcW w:w="750" w:type="dxa"/>
            <w:tcBorders>
              <w:top w:val="single" w:sz="4" w:space="0" w:color="auto"/>
              <w:left w:val="single" w:sz="4" w:space="0" w:color="auto"/>
              <w:bottom w:val="single" w:sz="4" w:space="0" w:color="auto"/>
              <w:right w:val="single" w:sz="4" w:space="0" w:color="auto"/>
            </w:tcBorders>
            <w:tcPrChange w:id="3841"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6C2C29E3" w14:textId="2CF39477" w:rsidR="00D2237D" w:rsidRPr="00371824" w:rsidRDefault="00D2237D" w:rsidP="00D2237D">
            <w:pPr>
              <w:pStyle w:val="TAC"/>
              <w:rPr>
                <w:ins w:id="3842" w:author="ZTE-Ma Zhifeng" w:date="2022-11-01T00:32:00Z"/>
                <w:rFonts w:eastAsia="宋体"/>
                <w:lang w:eastAsia="zh-CN"/>
              </w:rPr>
            </w:pPr>
            <w:ins w:id="3843" w:author="ZTE-Ma Zhifeng" w:date="2022-11-01T00:37: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tcPrChange w:id="3844"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754FE039" w14:textId="17935361" w:rsidR="00D2237D" w:rsidRPr="00371824" w:rsidRDefault="00D2237D" w:rsidP="00D2237D">
            <w:pPr>
              <w:pStyle w:val="TAC"/>
              <w:rPr>
                <w:ins w:id="3845" w:author="ZTE-Ma Zhifeng" w:date="2022-11-01T00:32:00Z"/>
                <w:rFonts w:eastAsia="宋体"/>
                <w:lang w:eastAsia="zh-CN"/>
              </w:rPr>
            </w:pPr>
            <w:ins w:id="3846" w:author="ZTE-Ma Zhifeng" w:date="2022-11-01T00:37:00Z">
              <w:r w:rsidRPr="00371824">
                <w:rPr>
                  <w:rFonts w:eastAsia="宋体"/>
                  <w:lang w:eastAsia="zh-CN"/>
                </w:rPr>
                <w:t>4, 6, 7</w:t>
              </w:r>
            </w:ins>
          </w:p>
        </w:tc>
      </w:tr>
      <w:tr w:rsidR="00D2237D" w:rsidRPr="00371824" w14:paraId="675A1187" w14:textId="77777777" w:rsidTr="00197EE3">
        <w:tblPrEx>
          <w:tblPrExChange w:id="3847" w:author="ZTE-Ma Zhifeng" w:date="2022-11-01T00:50:00Z">
            <w:tblPrEx>
              <w:tblLayout w:type="fixed"/>
            </w:tblPrEx>
          </w:tblPrExChange>
        </w:tblPrEx>
        <w:trPr>
          <w:ins w:id="3848" w:author="ZTE-Ma Zhifeng" w:date="2022-11-01T00:32:00Z"/>
        </w:trPr>
        <w:tc>
          <w:tcPr>
            <w:tcW w:w="1421" w:type="dxa"/>
            <w:vMerge/>
            <w:tcBorders>
              <w:left w:val="single" w:sz="4" w:space="0" w:color="auto"/>
              <w:bottom w:val="single" w:sz="4" w:space="0" w:color="auto"/>
              <w:right w:val="single" w:sz="4" w:space="0" w:color="auto"/>
            </w:tcBorders>
            <w:tcPrChange w:id="3849" w:author="ZTE-Ma Zhifeng" w:date="2022-11-01T00:50:00Z">
              <w:tcPr>
                <w:tcW w:w="1421" w:type="dxa"/>
                <w:vMerge/>
                <w:tcBorders>
                  <w:left w:val="single" w:sz="4" w:space="0" w:color="auto"/>
                  <w:bottom w:val="single" w:sz="4" w:space="0" w:color="auto"/>
                  <w:right w:val="single" w:sz="4" w:space="0" w:color="auto"/>
                </w:tcBorders>
              </w:tcPr>
            </w:tcPrChange>
          </w:tcPr>
          <w:p w14:paraId="3FE85EF6" w14:textId="77777777" w:rsidR="00D2237D" w:rsidRPr="00371824" w:rsidRDefault="00D2237D">
            <w:pPr>
              <w:pStyle w:val="TAC"/>
              <w:jc w:val="both"/>
              <w:rPr>
                <w:ins w:id="3850" w:author="ZTE-Ma Zhifeng" w:date="2022-11-01T00:32:00Z"/>
                <w:lang w:eastAsia="en-GB"/>
              </w:rPr>
              <w:pPrChange w:id="3851" w:author="ZTE-Ma Zhifeng" w:date="2022-11-01T00:50:00Z">
                <w:pPr>
                  <w:pStyle w:val="TAC"/>
                </w:pPr>
              </w:pPrChange>
            </w:pPr>
          </w:p>
        </w:tc>
        <w:tc>
          <w:tcPr>
            <w:tcW w:w="984" w:type="dxa"/>
            <w:vMerge/>
            <w:tcBorders>
              <w:left w:val="single" w:sz="4" w:space="0" w:color="auto"/>
              <w:bottom w:val="single" w:sz="4" w:space="0" w:color="auto"/>
              <w:right w:val="single" w:sz="4" w:space="0" w:color="auto"/>
            </w:tcBorders>
            <w:tcPrChange w:id="3852" w:author="ZTE-Ma Zhifeng" w:date="2022-11-01T00:50:00Z">
              <w:tcPr>
                <w:tcW w:w="984" w:type="dxa"/>
                <w:vMerge/>
                <w:tcBorders>
                  <w:left w:val="single" w:sz="4" w:space="0" w:color="auto"/>
                  <w:bottom w:val="single" w:sz="4" w:space="0" w:color="auto"/>
                  <w:right w:val="single" w:sz="4" w:space="0" w:color="auto"/>
                </w:tcBorders>
              </w:tcPr>
            </w:tcPrChange>
          </w:tcPr>
          <w:p w14:paraId="508FE526" w14:textId="77777777" w:rsidR="00D2237D" w:rsidRPr="00371824" w:rsidRDefault="00D2237D" w:rsidP="00D2237D">
            <w:pPr>
              <w:pStyle w:val="TAL"/>
              <w:rPr>
                <w:ins w:id="3853" w:author="ZTE-Ma Zhifeng" w:date="2022-11-01T00:32:00Z"/>
                <w:lang w:eastAsia="en-GB"/>
              </w:rPr>
            </w:pPr>
          </w:p>
        </w:tc>
        <w:tc>
          <w:tcPr>
            <w:tcW w:w="2552" w:type="dxa"/>
            <w:tcBorders>
              <w:top w:val="single" w:sz="4" w:space="0" w:color="auto"/>
              <w:left w:val="single" w:sz="4" w:space="0" w:color="auto"/>
              <w:bottom w:val="single" w:sz="4" w:space="0" w:color="auto"/>
              <w:right w:val="single" w:sz="4" w:space="0" w:color="auto"/>
            </w:tcBorders>
            <w:tcPrChange w:id="3854"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B56BE38" w14:textId="09F261EB" w:rsidR="00D2237D" w:rsidRPr="00371824" w:rsidRDefault="00D2237D" w:rsidP="00D2237D">
            <w:pPr>
              <w:pStyle w:val="TAL"/>
              <w:jc w:val="both"/>
              <w:rPr>
                <w:ins w:id="3855" w:author="ZTE-Ma Zhifeng" w:date="2022-11-01T00:32:00Z"/>
                <w:lang w:eastAsia="en-GB"/>
              </w:rPr>
            </w:pPr>
            <w:ins w:id="3856" w:author="ZTE-Ma Zhifeng" w:date="2022-11-01T00:3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3857" w:author="ZTE-Ma Zhifeng" w:date="2022-11-01T00:50:00Z">
              <w:tcPr>
                <w:tcW w:w="850" w:type="dxa"/>
                <w:tcBorders>
                  <w:top w:val="single" w:sz="4" w:space="0" w:color="auto"/>
                  <w:left w:val="single" w:sz="4" w:space="0" w:color="auto"/>
                  <w:bottom w:val="single" w:sz="4" w:space="0" w:color="auto"/>
                  <w:right w:val="single" w:sz="4" w:space="0" w:color="auto"/>
                </w:tcBorders>
                <w:vAlign w:val="center"/>
              </w:tcPr>
            </w:tcPrChange>
          </w:tcPr>
          <w:p w14:paraId="09CC34E7" w14:textId="32A33842" w:rsidR="00D2237D" w:rsidRPr="00371824" w:rsidRDefault="00D2237D" w:rsidP="00D2237D">
            <w:pPr>
              <w:pStyle w:val="TAC"/>
              <w:rPr>
                <w:ins w:id="3858" w:author="ZTE-Ma Zhifeng" w:date="2022-11-01T00:32:00Z"/>
                <w:rFonts w:eastAsia="宋体"/>
                <w:lang w:eastAsia="zh-CN"/>
              </w:rPr>
            </w:pPr>
            <w:ins w:id="3859" w:author="ZTE-Ma Zhifeng" w:date="2022-11-01T00:37:00Z">
              <w:r w:rsidRPr="00371824">
                <w:rPr>
                  <w:rFonts w:eastAsia="宋体"/>
                  <w:lang w:eastAsia="zh-CN"/>
                </w:rPr>
                <w:t>1915</w:t>
              </w:r>
            </w:ins>
          </w:p>
        </w:tc>
        <w:tc>
          <w:tcPr>
            <w:tcW w:w="425" w:type="dxa"/>
            <w:tcBorders>
              <w:top w:val="single" w:sz="4" w:space="0" w:color="auto"/>
              <w:left w:val="single" w:sz="4" w:space="0" w:color="auto"/>
              <w:bottom w:val="single" w:sz="4" w:space="0" w:color="auto"/>
              <w:right w:val="single" w:sz="4" w:space="0" w:color="auto"/>
            </w:tcBorders>
            <w:tcPrChange w:id="3860"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7A162B20" w14:textId="3AB2052F" w:rsidR="00D2237D" w:rsidRPr="00371824" w:rsidRDefault="00D2237D" w:rsidP="00D2237D">
            <w:pPr>
              <w:pStyle w:val="TAC"/>
              <w:rPr>
                <w:ins w:id="3861" w:author="ZTE-Ma Zhifeng" w:date="2022-11-01T00:32:00Z"/>
                <w:rFonts w:eastAsia="宋体"/>
                <w:lang w:eastAsia="zh-CN"/>
              </w:rPr>
            </w:pPr>
            <w:ins w:id="3862" w:author="ZTE-Ma Zhifeng" w:date="2022-11-01T00:37: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3863"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F816715" w14:textId="5A7DA14F" w:rsidR="00D2237D" w:rsidRPr="00371824" w:rsidRDefault="00D2237D" w:rsidP="00D2237D">
            <w:pPr>
              <w:pStyle w:val="TAC"/>
              <w:rPr>
                <w:ins w:id="3864" w:author="ZTE-Ma Zhifeng" w:date="2022-11-01T00:32:00Z"/>
                <w:rFonts w:eastAsia="宋体"/>
                <w:lang w:eastAsia="zh-CN"/>
              </w:rPr>
            </w:pPr>
            <w:ins w:id="3865" w:author="ZTE-Ma Zhifeng" w:date="2022-11-01T00:37:00Z">
              <w:r w:rsidRPr="00371824">
                <w:rPr>
                  <w:rFonts w:eastAsia="宋体"/>
                  <w:lang w:eastAsia="zh-CN"/>
                </w:rPr>
                <w:t>1920</w:t>
              </w:r>
            </w:ins>
          </w:p>
        </w:tc>
        <w:tc>
          <w:tcPr>
            <w:tcW w:w="1038" w:type="dxa"/>
            <w:tcBorders>
              <w:top w:val="single" w:sz="4" w:space="0" w:color="auto"/>
              <w:left w:val="single" w:sz="4" w:space="0" w:color="auto"/>
              <w:bottom w:val="single" w:sz="4" w:space="0" w:color="auto"/>
              <w:right w:val="single" w:sz="4" w:space="0" w:color="auto"/>
            </w:tcBorders>
            <w:tcPrChange w:id="3866"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625C5F3A" w14:textId="20A2273F" w:rsidR="00D2237D" w:rsidRPr="00371824" w:rsidRDefault="00D2237D" w:rsidP="00D2237D">
            <w:pPr>
              <w:pStyle w:val="TAC"/>
              <w:rPr>
                <w:ins w:id="3867" w:author="ZTE-Ma Zhifeng" w:date="2022-11-01T00:32:00Z"/>
                <w:rFonts w:eastAsia="宋体"/>
                <w:lang w:eastAsia="zh-CN"/>
              </w:rPr>
            </w:pPr>
            <w:ins w:id="3868" w:author="ZTE-Ma Zhifeng" w:date="2022-11-01T00:37:00Z">
              <w:r w:rsidRPr="00371824">
                <w:rPr>
                  <w:rFonts w:eastAsia="宋体"/>
                  <w:lang w:eastAsia="zh-CN"/>
                </w:rPr>
                <w:t>+1.6+TT</w:t>
              </w:r>
            </w:ins>
          </w:p>
        </w:tc>
        <w:tc>
          <w:tcPr>
            <w:tcW w:w="750" w:type="dxa"/>
            <w:tcBorders>
              <w:top w:val="single" w:sz="4" w:space="0" w:color="auto"/>
              <w:left w:val="single" w:sz="4" w:space="0" w:color="auto"/>
              <w:bottom w:val="single" w:sz="4" w:space="0" w:color="auto"/>
              <w:right w:val="single" w:sz="4" w:space="0" w:color="auto"/>
            </w:tcBorders>
            <w:tcPrChange w:id="3869"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0CBE22AB" w14:textId="07C863AC" w:rsidR="00D2237D" w:rsidRPr="00371824" w:rsidRDefault="00D2237D" w:rsidP="00D2237D">
            <w:pPr>
              <w:pStyle w:val="TAC"/>
              <w:rPr>
                <w:ins w:id="3870" w:author="ZTE-Ma Zhifeng" w:date="2022-11-01T00:32:00Z"/>
                <w:rFonts w:eastAsia="宋体"/>
                <w:lang w:eastAsia="zh-CN"/>
              </w:rPr>
            </w:pPr>
            <w:ins w:id="3871" w:author="ZTE-Ma Zhifeng" w:date="2022-11-01T00:37: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tcPrChange w:id="3872"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7544B17D" w14:textId="2DA47169" w:rsidR="00D2237D" w:rsidRPr="00371824" w:rsidRDefault="00D2237D" w:rsidP="00D2237D">
            <w:pPr>
              <w:pStyle w:val="TAC"/>
              <w:rPr>
                <w:ins w:id="3873" w:author="ZTE-Ma Zhifeng" w:date="2022-11-01T00:32:00Z"/>
                <w:rFonts w:eastAsia="宋体"/>
                <w:lang w:eastAsia="zh-CN"/>
              </w:rPr>
            </w:pPr>
            <w:ins w:id="3874" w:author="ZTE-Ma Zhifeng" w:date="2022-11-01T00:37:00Z">
              <w:r w:rsidRPr="00371824">
                <w:rPr>
                  <w:rFonts w:eastAsia="宋体"/>
                  <w:lang w:eastAsia="zh-CN"/>
                </w:rPr>
                <w:t>4, 6, 7</w:t>
              </w:r>
            </w:ins>
          </w:p>
        </w:tc>
      </w:tr>
      <w:tr w:rsidR="00222AAE" w:rsidRPr="00371824" w14:paraId="67961E63" w14:textId="77777777" w:rsidTr="00197EE3">
        <w:tblPrEx>
          <w:tblPrExChange w:id="3875" w:author="ZTE-Ma Zhifeng" w:date="2022-11-01T00:50:00Z">
            <w:tblPrEx>
              <w:tblLayout w:type="fixed"/>
            </w:tblPrEx>
          </w:tblPrExChange>
        </w:tblPrEx>
        <w:trPr>
          <w:ins w:id="3876" w:author="ZTE-Ma Zhifeng" w:date="2022-11-01T00:38:00Z"/>
        </w:trPr>
        <w:tc>
          <w:tcPr>
            <w:tcW w:w="1421" w:type="dxa"/>
            <w:vMerge w:val="restart"/>
            <w:tcBorders>
              <w:left w:val="single" w:sz="4" w:space="0" w:color="auto"/>
              <w:right w:val="single" w:sz="4" w:space="0" w:color="auto"/>
            </w:tcBorders>
            <w:tcPrChange w:id="3877" w:author="ZTE-Ma Zhifeng" w:date="2022-11-01T00:50:00Z">
              <w:tcPr>
                <w:tcW w:w="1421" w:type="dxa"/>
                <w:vMerge w:val="restart"/>
                <w:tcBorders>
                  <w:left w:val="single" w:sz="4" w:space="0" w:color="auto"/>
                  <w:right w:val="single" w:sz="4" w:space="0" w:color="auto"/>
                </w:tcBorders>
              </w:tcPr>
            </w:tcPrChange>
          </w:tcPr>
          <w:p w14:paraId="039617A6" w14:textId="671CF782" w:rsidR="00222AAE" w:rsidRPr="00371824" w:rsidRDefault="00222AAE">
            <w:pPr>
              <w:pStyle w:val="TAC"/>
              <w:jc w:val="both"/>
              <w:rPr>
                <w:ins w:id="3878" w:author="ZTE-Ma Zhifeng" w:date="2022-11-01T00:38:00Z"/>
                <w:lang w:eastAsia="en-GB"/>
              </w:rPr>
              <w:pPrChange w:id="3879" w:author="ZTE-Ma Zhifeng" w:date="2022-11-01T00:50:00Z">
                <w:pPr>
                  <w:pStyle w:val="TAC"/>
                </w:pPr>
              </w:pPrChange>
            </w:pPr>
            <w:ins w:id="3880" w:author="ZTE-Ma Zhifeng" w:date="2022-11-01T00:40:00Z">
              <w:r w:rsidRPr="00371824">
                <w:t>CA_n1-n40</w:t>
              </w:r>
            </w:ins>
          </w:p>
        </w:tc>
        <w:tc>
          <w:tcPr>
            <w:tcW w:w="984" w:type="dxa"/>
            <w:vMerge w:val="restart"/>
            <w:tcBorders>
              <w:left w:val="single" w:sz="4" w:space="0" w:color="auto"/>
              <w:right w:val="single" w:sz="4" w:space="0" w:color="auto"/>
            </w:tcBorders>
            <w:tcPrChange w:id="3881" w:author="ZTE-Ma Zhifeng" w:date="2022-11-01T00:50:00Z">
              <w:tcPr>
                <w:tcW w:w="984" w:type="dxa"/>
                <w:vMerge w:val="restart"/>
                <w:tcBorders>
                  <w:left w:val="single" w:sz="4" w:space="0" w:color="auto"/>
                  <w:right w:val="single" w:sz="4" w:space="0" w:color="auto"/>
                </w:tcBorders>
              </w:tcPr>
            </w:tcPrChange>
          </w:tcPr>
          <w:p w14:paraId="6B4CAB63" w14:textId="77777777" w:rsidR="00222AAE" w:rsidRDefault="00222AAE" w:rsidP="00222AAE">
            <w:pPr>
              <w:pStyle w:val="TAL"/>
              <w:rPr>
                <w:ins w:id="3882" w:author="ZTE-Ma Zhifeng" w:date="2022-11-01T00:41:00Z"/>
                <w:lang w:eastAsia="zh-CN"/>
              </w:rPr>
            </w:pPr>
            <w:ins w:id="3883" w:author="ZTE-Ma Zhifeng" w:date="2022-11-01T00:41:00Z">
              <w:r>
                <w:rPr>
                  <w:rFonts w:hint="eastAsia"/>
                  <w:lang w:eastAsia="zh-CN"/>
                </w:rPr>
                <w:t>R</w:t>
              </w:r>
              <w:r>
                <w:rPr>
                  <w:lang w:eastAsia="zh-CN"/>
                </w:rPr>
                <w:t>el-15</w:t>
              </w:r>
            </w:ins>
          </w:p>
          <w:p w14:paraId="3015DAB3" w14:textId="7757DA6A" w:rsidR="00222AAE" w:rsidRPr="00371824" w:rsidRDefault="00222AAE" w:rsidP="00222AAE">
            <w:pPr>
              <w:pStyle w:val="TAL"/>
              <w:rPr>
                <w:ins w:id="3884" w:author="ZTE-Ma Zhifeng" w:date="2022-11-01T00:38:00Z"/>
                <w:lang w:eastAsia="en-GB"/>
              </w:rPr>
            </w:pPr>
            <w:ins w:id="3885" w:author="ZTE-Ma Zhifeng" w:date="2022-11-01T00:41:00Z">
              <w:r>
                <w:rPr>
                  <w:lang w:eastAsia="zh-CN"/>
                </w:rPr>
                <w:t>Rel-16</w:t>
              </w:r>
            </w:ins>
          </w:p>
        </w:tc>
        <w:tc>
          <w:tcPr>
            <w:tcW w:w="2552" w:type="dxa"/>
            <w:tcBorders>
              <w:top w:val="single" w:sz="4" w:space="0" w:color="auto"/>
              <w:left w:val="single" w:sz="4" w:space="0" w:color="auto"/>
              <w:bottom w:val="single" w:sz="4" w:space="0" w:color="auto"/>
              <w:right w:val="single" w:sz="4" w:space="0" w:color="auto"/>
            </w:tcBorders>
            <w:tcPrChange w:id="3886"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2FF91022" w14:textId="77777777" w:rsidR="00222AAE" w:rsidRPr="00371824" w:rsidRDefault="00222AAE" w:rsidP="00222AAE">
            <w:pPr>
              <w:pStyle w:val="TAL"/>
              <w:rPr>
                <w:ins w:id="3887" w:author="ZTE-Ma Zhifeng" w:date="2022-11-01T00:41:00Z"/>
              </w:rPr>
            </w:pPr>
            <w:ins w:id="3888" w:author="ZTE-Ma Zhifeng" w:date="2022-11-01T00:41:00Z">
              <w:r w:rsidRPr="00371824">
                <w:rPr>
                  <w:rFonts w:cs="Arial"/>
                </w:rPr>
                <w:t xml:space="preserve">E-UTRA </w:t>
              </w:r>
              <w:r w:rsidRPr="00371824">
                <w:t>Band 1, 5, 7, 8, 11, 18, 19, 20, 21, 22, 26, 27, 28, 31, 32, 38, 41, 42, 43, 44, 45, 50, 51, 52, 65, 67, 68, 69, 72, 73, 74, 75, 76</w:t>
              </w:r>
            </w:ins>
          </w:p>
          <w:p w14:paraId="5173E2FD" w14:textId="00ECB814" w:rsidR="00222AAE" w:rsidRPr="00371824" w:rsidRDefault="00222AAE" w:rsidP="00222AAE">
            <w:pPr>
              <w:pStyle w:val="TAL"/>
              <w:jc w:val="both"/>
              <w:rPr>
                <w:ins w:id="3889" w:author="ZTE-Ma Zhifeng" w:date="2022-11-01T00:38:00Z"/>
                <w:rFonts w:eastAsia="宋体"/>
              </w:rPr>
            </w:pPr>
            <w:ins w:id="3890" w:author="ZTE-Ma Zhifeng" w:date="2022-11-01T00:41:00Z">
              <w:r w:rsidRPr="00371824">
                <w:t>NR band n78</w:t>
              </w:r>
            </w:ins>
          </w:p>
        </w:tc>
        <w:tc>
          <w:tcPr>
            <w:tcW w:w="850" w:type="dxa"/>
            <w:tcBorders>
              <w:top w:val="single" w:sz="4" w:space="0" w:color="auto"/>
              <w:left w:val="single" w:sz="4" w:space="0" w:color="auto"/>
              <w:bottom w:val="single" w:sz="4" w:space="0" w:color="auto"/>
              <w:right w:val="single" w:sz="4" w:space="0" w:color="auto"/>
            </w:tcBorders>
            <w:tcPrChange w:id="3891"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65D7D535" w14:textId="145E94EF" w:rsidR="00222AAE" w:rsidRPr="00371824" w:rsidRDefault="00222AAE" w:rsidP="00222AAE">
            <w:pPr>
              <w:pStyle w:val="TAC"/>
              <w:rPr>
                <w:ins w:id="3892" w:author="ZTE-Ma Zhifeng" w:date="2022-11-01T00:38:00Z"/>
                <w:rFonts w:eastAsia="宋体"/>
                <w:lang w:eastAsia="zh-CN"/>
              </w:rPr>
            </w:pPr>
            <w:ins w:id="3893" w:author="ZTE-Ma Zhifeng" w:date="2022-11-01T00:41: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894"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241B2F2B" w14:textId="0B845B1D" w:rsidR="00222AAE" w:rsidRPr="00371824" w:rsidRDefault="00222AAE" w:rsidP="00222AAE">
            <w:pPr>
              <w:pStyle w:val="TAC"/>
              <w:rPr>
                <w:ins w:id="3895" w:author="ZTE-Ma Zhifeng" w:date="2022-11-01T00:38:00Z"/>
                <w:rFonts w:eastAsia="宋体"/>
                <w:lang w:eastAsia="zh-CN"/>
              </w:rPr>
            </w:pPr>
            <w:ins w:id="3896" w:author="ZTE-Ma Zhifeng" w:date="2022-11-01T00:41:00Z">
              <w:r w:rsidRPr="00371824">
                <w:t>-</w:t>
              </w:r>
            </w:ins>
          </w:p>
        </w:tc>
        <w:tc>
          <w:tcPr>
            <w:tcW w:w="851" w:type="dxa"/>
            <w:tcBorders>
              <w:top w:val="single" w:sz="4" w:space="0" w:color="auto"/>
              <w:left w:val="single" w:sz="4" w:space="0" w:color="auto"/>
              <w:bottom w:val="single" w:sz="4" w:space="0" w:color="auto"/>
              <w:right w:val="single" w:sz="4" w:space="0" w:color="auto"/>
            </w:tcBorders>
            <w:tcPrChange w:id="3897"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41ED4117" w14:textId="6FA80EAF" w:rsidR="00222AAE" w:rsidRPr="00371824" w:rsidRDefault="00222AAE" w:rsidP="00222AAE">
            <w:pPr>
              <w:pStyle w:val="TAC"/>
              <w:rPr>
                <w:ins w:id="3898" w:author="ZTE-Ma Zhifeng" w:date="2022-11-01T00:38:00Z"/>
                <w:rFonts w:eastAsia="宋体"/>
                <w:lang w:eastAsia="zh-CN"/>
              </w:rPr>
            </w:pPr>
            <w:ins w:id="3899" w:author="ZTE-Ma Zhifeng" w:date="2022-11-01T00:41: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900"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45E6D93C" w14:textId="1D48390A" w:rsidR="00222AAE" w:rsidRPr="00371824" w:rsidRDefault="00222AAE" w:rsidP="00222AAE">
            <w:pPr>
              <w:pStyle w:val="TAC"/>
              <w:rPr>
                <w:ins w:id="3901" w:author="ZTE-Ma Zhifeng" w:date="2022-11-01T00:38:00Z"/>
                <w:rFonts w:eastAsia="宋体"/>
                <w:lang w:eastAsia="zh-CN"/>
              </w:rPr>
            </w:pPr>
            <w:ins w:id="3902" w:author="ZTE-Ma Zhifeng" w:date="2022-11-01T00:41:00Z">
              <w:r w:rsidRPr="00371824">
                <w:t>-50</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3903"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4428B062" w14:textId="76C0EE40" w:rsidR="00222AAE" w:rsidRPr="00371824" w:rsidRDefault="00222AAE" w:rsidP="00222AAE">
            <w:pPr>
              <w:pStyle w:val="TAC"/>
              <w:rPr>
                <w:ins w:id="3904" w:author="ZTE-Ma Zhifeng" w:date="2022-11-01T00:38:00Z"/>
                <w:rFonts w:eastAsia="宋体"/>
                <w:lang w:eastAsia="zh-CN"/>
              </w:rPr>
            </w:pPr>
            <w:ins w:id="3905" w:author="ZTE-Ma Zhifeng" w:date="2022-11-01T00:41:00Z">
              <w:r w:rsidRPr="00371824">
                <w:t>1</w:t>
              </w:r>
            </w:ins>
          </w:p>
        </w:tc>
        <w:tc>
          <w:tcPr>
            <w:tcW w:w="758" w:type="dxa"/>
            <w:tcBorders>
              <w:top w:val="single" w:sz="4" w:space="0" w:color="auto"/>
              <w:left w:val="single" w:sz="4" w:space="0" w:color="auto"/>
              <w:bottom w:val="single" w:sz="4" w:space="0" w:color="auto"/>
              <w:right w:val="single" w:sz="4" w:space="0" w:color="auto"/>
            </w:tcBorders>
            <w:tcPrChange w:id="3906"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6803746B" w14:textId="77777777" w:rsidR="00222AAE" w:rsidRPr="00371824" w:rsidRDefault="00222AAE" w:rsidP="00222AAE">
            <w:pPr>
              <w:pStyle w:val="TAC"/>
              <w:rPr>
                <w:ins w:id="3907" w:author="ZTE-Ma Zhifeng" w:date="2022-11-01T00:38:00Z"/>
                <w:rFonts w:eastAsia="宋体"/>
                <w:lang w:eastAsia="zh-CN"/>
              </w:rPr>
            </w:pPr>
          </w:p>
        </w:tc>
      </w:tr>
      <w:tr w:rsidR="00222AAE" w:rsidRPr="00371824" w14:paraId="24888D95" w14:textId="77777777" w:rsidTr="00197EE3">
        <w:tblPrEx>
          <w:tblPrExChange w:id="3908" w:author="ZTE-Ma Zhifeng" w:date="2022-11-01T00:50:00Z">
            <w:tblPrEx>
              <w:tblLayout w:type="fixed"/>
            </w:tblPrEx>
          </w:tblPrExChange>
        </w:tblPrEx>
        <w:trPr>
          <w:ins w:id="3909" w:author="ZTE-Ma Zhifeng" w:date="2022-11-01T00:39:00Z"/>
        </w:trPr>
        <w:tc>
          <w:tcPr>
            <w:tcW w:w="1421" w:type="dxa"/>
            <w:vMerge/>
            <w:tcBorders>
              <w:left w:val="single" w:sz="4" w:space="0" w:color="auto"/>
              <w:right w:val="single" w:sz="4" w:space="0" w:color="auto"/>
            </w:tcBorders>
            <w:tcPrChange w:id="3910" w:author="ZTE-Ma Zhifeng" w:date="2022-11-01T00:50:00Z">
              <w:tcPr>
                <w:tcW w:w="1421" w:type="dxa"/>
                <w:vMerge/>
                <w:tcBorders>
                  <w:left w:val="single" w:sz="4" w:space="0" w:color="auto"/>
                  <w:right w:val="single" w:sz="4" w:space="0" w:color="auto"/>
                </w:tcBorders>
              </w:tcPr>
            </w:tcPrChange>
          </w:tcPr>
          <w:p w14:paraId="59D7C846" w14:textId="77777777" w:rsidR="00222AAE" w:rsidRPr="00371824" w:rsidRDefault="00222AAE">
            <w:pPr>
              <w:pStyle w:val="TAC"/>
              <w:jc w:val="both"/>
              <w:rPr>
                <w:ins w:id="3911" w:author="ZTE-Ma Zhifeng" w:date="2022-11-01T00:39:00Z"/>
                <w:lang w:eastAsia="en-GB"/>
              </w:rPr>
              <w:pPrChange w:id="3912" w:author="ZTE-Ma Zhifeng" w:date="2022-11-01T00:50:00Z">
                <w:pPr>
                  <w:pStyle w:val="TAC"/>
                </w:pPr>
              </w:pPrChange>
            </w:pPr>
          </w:p>
        </w:tc>
        <w:tc>
          <w:tcPr>
            <w:tcW w:w="984" w:type="dxa"/>
            <w:vMerge/>
            <w:tcBorders>
              <w:left w:val="single" w:sz="4" w:space="0" w:color="auto"/>
              <w:right w:val="single" w:sz="4" w:space="0" w:color="auto"/>
            </w:tcBorders>
            <w:tcPrChange w:id="3913" w:author="ZTE-Ma Zhifeng" w:date="2022-11-01T00:50:00Z">
              <w:tcPr>
                <w:tcW w:w="984" w:type="dxa"/>
                <w:vMerge/>
                <w:tcBorders>
                  <w:left w:val="single" w:sz="4" w:space="0" w:color="auto"/>
                  <w:right w:val="single" w:sz="4" w:space="0" w:color="auto"/>
                </w:tcBorders>
              </w:tcPr>
            </w:tcPrChange>
          </w:tcPr>
          <w:p w14:paraId="462B06D6" w14:textId="77777777" w:rsidR="00222AAE" w:rsidRPr="00371824" w:rsidRDefault="00222AAE" w:rsidP="00222AAE">
            <w:pPr>
              <w:pStyle w:val="TAL"/>
              <w:rPr>
                <w:ins w:id="3914"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3915"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7BB21EAC" w14:textId="6281013D" w:rsidR="00222AAE" w:rsidRPr="00371824" w:rsidRDefault="00222AAE" w:rsidP="00222AAE">
            <w:pPr>
              <w:pStyle w:val="TAL"/>
              <w:jc w:val="both"/>
              <w:rPr>
                <w:ins w:id="3916" w:author="ZTE-Ma Zhifeng" w:date="2022-11-01T00:39:00Z"/>
                <w:rFonts w:eastAsia="宋体"/>
              </w:rPr>
            </w:pPr>
            <w:ins w:id="3917" w:author="ZTE-Ma Zhifeng" w:date="2022-11-01T00:41:00Z">
              <w:r w:rsidRPr="00371824">
                <w:t>Band 3, 34</w:t>
              </w:r>
            </w:ins>
          </w:p>
        </w:tc>
        <w:tc>
          <w:tcPr>
            <w:tcW w:w="850" w:type="dxa"/>
            <w:tcBorders>
              <w:top w:val="single" w:sz="4" w:space="0" w:color="auto"/>
              <w:left w:val="single" w:sz="4" w:space="0" w:color="auto"/>
              <w:bottom w:val="single" w:sz="4" w:space="0" w:color="auto"/>
              <w:right w:val="single" w:sz="4" w:space="0" w:color="auto"/>
            </w:tcBorders>
            <w:tcPrChange w:id="3918"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7B4FB201" w14:textId="0A1961E5" w:rsidR="00222AAE" w:rsidRPr="00371824" w:rsidRDefault="00222AAE" w:rsidP="00222AAE">
            <w:pPr>
              <w:pStyle w:val="TAC"/>
              <w:rPr>
                <w:ins w:id="3919" w:author="ZTE-Ma Zhifeng" w:date="2022-11-01T00:39:00Z"/>
                <w:rFonts w:eastAsia="宋体"/>
                <w:lang w:eastAsia="zh-CN"/>
              </w:rPr>
            </w:pPr>
            <w:ins w:id="3920" w:author="ZTE-Ma Zhifeng" w:date="2022-11-01T00:41: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921"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3B6CC494" w14:textId="0ACD54C7" w:rsidR="00222AAE" w:rsidRPr="00371824" w:rsidRDefault="00222AAE" w:rsidP="00222AAE">
            <w:pPr>
              <w:pStyle w:val="TAC"/>
              <w:rPr>
                <w:ins w:id="3922" w:author="ZTE-Ma Zhifeng" w:date="2022-11-01T00:39:00Z"/>
                <w:rFonts w:eastAsia="宋体"/>
                <w:lang w:eastAsia="zh-CN"/>
              </w:rPr>
            </w:pPr>
            <w:ins w:id="3923" w:author="ZTE-Ma Zhifeng" w:date="2022-11-01T00:41:00Z">
              <w:r w:rsidRPr="00371824">
                <w:t>-</w:t>
              </w:r>
            </w:ins>
          </w:p>
        </w:tc>
        <w:tc>
          <w:tcPr>
            <w:tcW w:w="851" w:type="dxa"/>
            <w:tcBorders>
              <w:top w:val="single" w:sz="4" w:space="0" w:color="auto"/>
              <w:left w:val="single" w:sz="4" w:space="0" w:color="auto"/>
              <w:bottom w:val="single" w:sz="4" w:space="0" w:color="auto"/>
              <w:right w:val="single" w:sz="4" w:space="0" w:color="auto"/>
            </w:tcBorders>
            <w:tcPrChange w:id="3924"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56BE311D" w14:textId="023A0DD2" w:rsidR="00222AAE" w:rsidRPr="00371824" w:rsidRDefault="00222AAE" w:rsidP="00222AAE">
            <w:pPr>
              <w:pStyle w:val="TAC"/>
              <w:rPr>
                <w:ins w:id="3925" w:author="ZTE-Ma Zhifeng" w:date="2022-11-01T00:39:00Z"/>
                <w:rFonts w:eastAsia="宋体"/>
                <w:lang w:eastAsia="zh-CN"/>
              </w:rPr>
            </w:pPr>
            <w:ins w:id="3926" w:author="ZTE-Ma Zhifeng" w:date="2022-11-01T00:41: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927"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596F0D16" w14:textId="0830D542" w:rsidR="00222AAE" w:rsidRPr="00371824" w:rsidRDefault="00222AAE" w:rsidP="00222AAE">
            <w:pPr>
              <w:pStyle w:val="TAC"/>
              <w:rPr>
                <w:ins w:id="3928" w:author="ZTE-Ma Zhifeng" w:date="2022-11-01T00:39:00Z"/>
                <w:rFonts w:eastAsia="宋体"/>
                <w:lang w:eastAsia="zh-CN"/>
              </w:rPr>
            </w:pPr>
            <w:ins w:id="3929" w:author="ZTE-Ma Zhifeng" w:date="2022-11-01T00:41:00Z">
              <w:r w:rsidRPr="00371824">
                <w:t>-50</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3930"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1455DFE2" w14:textId="5471FFA6" w:rsidR="00222AAE" w:rsidRPr="00371824" w:rsidRDefault="00222AAE" w:rsidP="00222AAE">
            <w:pPr>
              <w:pStyle w:val="TAC"/>
              <w:rPr>
                <w:ins w:id="3931" w:author="ZTE-Ma Zhifeng" w:date="2022-11-01T00:39:00Z"/>
                <w:rFonts w:eastAsia="宋体"/>
                <w:lang w:eastAsia="zh-CN"/>
              </w:rPr>
            </w:pPr>
            <w:ins w:id="3932" w:author="ZTE-Ma Zhifeng" w:date="2022-11-01T00:41:00Z">
              <w:r w:rsidRPr="00371824">
                <w:t>1</w:t>
              </w:r>
            </w:ins>
          </w:p>
        </w:tc>
        <w:tc>
          <w:tcPr>
            <w:tcW w:w="758" w:type="dxa"/>
            <w:tcBorders>
              <w:top w:val="single" w:sz="4" w:space="0" w:color="auto"/>
              <w:left w:val="single" w:sz="4" w:space="0" w:color="auto"/>
              <w:bottom w:val="single" w:sz="4" w:space="0" w:color="auto"/>
              <w:right w:val="single" w:sz="4" w:space="0" w:color="auto"/>
            </w:tcBorders>
            <w:tcPrChange w:id="3933"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3D7AA13E" w14:textId="34695664" w:rsidR="00222AAE" w:rsidRPr="00371824" w:rsidRDefault="00222AAE" w:rsidP="00222AAE">
            <w:pPr>
              <w:pStyle w:val="TAC"/>
              <w:rPr>
                <w:ins w:id="3934" w:author="ZTE-Ma Zhifeng" w:date="2022-11-01T00:39:00Z"/>
                <w:rFonts w:eastAsia="宋体"/>
                <w:lang w:eastAsia="zh-CN"/>
              </w:rPr>
            </w:pPr>
            <w:ins w:id="3935" w:author="ZTE-Ma Zhifeng" w:date="2022-11-01T00:41:00Z">
              <w:r w:rsidRPr="00371824">
                <w:t>4</w:t>
              </w:r>
            </w:ins>
          </w:p>
        </w:tc>
      </w:tr>
      <w:tr w:rsidR="00222AAE" w:rsidRPr="00371824" w14:paraId="47CA6434" w14:textId="77777777" w:rsidTr="00197EE3">
        <w:tblPrEx>
          <w:tblPrExChange w:id="3936" w:author="ZTE-Ma Zhifeng" w:date="2022-11-01T00:50:00Z">
            <w:tblPrEx>
              <w:tblLayout w:type="fixed"/>
            </w:tblPrEx>
          </w:tblPrExChange>
        </w:tblPrEx>
        <w:trPr>
          <w:ins w:id="3937" w:author="ZTE-Ma Zhifeng" w:date="2022-11-01T00:39:00Z"/>
        </w:trPr>
        <w:tc>
          <w:tcPr>
            <w:tcW w:w="1421" w:type="dxa"/>
            <w:vMerge/>
            <w:tcBorders>
              <w:left w:val="single" w:sz="4" w:space="0" w:color="auto"/>
              <w:right w:val="single" w:sz="4" w:space="0" w:color="auto"/>
            </w:tcBorders>
            <w:tcPrChange w:id="3938" w:author="ZTE-Ma Zhifeng" w:date="2022-11-01T00:50:00Z">
              <w:tcPr>
                <w:tcW w:w="1421" w:type="dxa"/>
                <w:vMerge/>
                <w:tcBorders>
                  <w:left w:val="single" w:sz="4" w:space="0" w:color="auto"/>
                  <w:right w:val="single" w:sz="4" w:space="0" w:color="auto"/>
                </w:tcBorders>
              </w:tcPr>
            </w:tcPrChange>
          </w:tcPr>
          <w:p w14:paraId="15761FAD" w14:textId="77777777" w:rsidR="00222AAE" w:rsidRPr="00371824" w:rsidRDefault="00222AAE">
            <w:pPr>
              <w:pStyle w:val="TAC"/>
              <w:jc w:val="both"/>
              <w:rPr>
                <w:ins w:id="3939" w:author="ZTE-Ma Zhifeng" w:date="2022-11-01T00:39:00Z"/>
                <w:lang w:eastAsia="en-GB"/>
              </w:rPr>
              <w:pPrChange w:id="3940" w:author="ZTE-Ma Zhifeng" w:date="2022-11-01T00:50:00Z">
                <w:pPr>
                  <w:pStyle w:val="TAC"/>
                </w:pPr>
              </w:pPrChange>
            </w:pPr>
          </w:p>
        </w:tc>
        <w:tc>
          <w:tcPr>
            <w:tcW w:w="984" w:type="dxa"/>
            <w:vMerge/>
            <w:tcBorders>
              <w:left w:val="single" w:sz="4" w:space="0" w:color="auto"/>
              <w:right w:val="single" w:sz="4" w:space="0" w:color="auto"/>
            </w:tcBorders>
            <w:tcPrChange w:id="3941" w:author="ZTE-Ma Zhifeng" w:date="2022-11-01T00:50:00Z">
              <w:tcPr>
                <w:tcW w:w="984" w:type="dxa"/>
                <w:vMerge/>
                <w:tcBorders>
                  <w:left w:val="single" w:sz="4" w:space="0" w:color="auto"/>
                  <w:right w:val="single" w:sz="4" w:space="0" w:color="auto"/>
                </w:tcBorders>
              </w:tcPr>
            </w:tcPrChange>
          </w:tcPr>
          <w:p w14:paraId="6FA9F72D" w14:textId="77777777" w:rsidR="00222AAE" w:rsidRPr="00371824" w:rsidRDefault="00222AAE" w:rsidP="00222AAE">
            <w:pPr>
              <w:pStyle w:val="TAL"/>
              <w:rPr>
                <w:ins w:id="3942"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3943"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667C768D" w14:textId="482415BE" w:rsidR="00222AAE" w:rsidRPr="00371824" w:rsidRDefault="00222AAE" w:rsidP="00222AAE">
            <w:pPr>
              <w:pStyle w:val="TAL"/>
              <w:jc w:val="both"/>
              <w:rPr>
                <w:ins w:id="3944" w:author="ZTE-Ma Zhifeng" w:date="2022-11-01T00:39:00Z"/>
                <w:rFonts w:eastAsia="宋体"/>
              </w:rPr>
            </w:pPr>
            <w:ins w:id="3945" w:author="ZTE-Ma Zhifeng" w:date="2022-11-01T00:41:00Z">
              <w:r w:rsidRPr="00371824">
                <w:t>NR band n77, n79</w:t>
              </w:r>
            </w:ins>
          </w:p>
        </w:tc>
        <w:tc>
          <w:tcPr>
            <w:tcW w:w="850" w:type="dxa"/>
            <w:tcBorders>
              <w:top w:val="single" w:sz="4" w:space="0" w:color="auto"/>
              <w:left w:val="single" w:sz="4" w:space="0" w:color="auto"/>
              <w:bottom w:val="single" w:sz="4" w:space="0" w:color="auto"/>
              <w:right w:val="single" w:sz="4" w:space="0" w:color="auto"/>
            </w:tcBorders>
            <w:tcPrChange w:id="3946"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4FDCED24" w14:textId="2B62E494" w:rsidR="00222AAE" w:rsidRPr="00371824" w:rsidRDefault="00222AAE" w:rsidP="00222AAE">
            <w:pPr>
              <w:pStyle w:val="TAC"/>
              <w:rPr>
                <w:ins w:id="3947" w:author="ZTE-Ma Zhifeng" w:date="2022-11-01T00:39:00Z"/>
                <w:rFonts w:eastAsia="宋体"/>
                <w:lang w:eastAsia="zh-CN"/>
              </w:rPr>
            </w:pPr>
            <w:ins w:id="3948" w:author="ZTE-Ma Zhifeng" w:date="2022-11-01T00:41: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3949"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698269D3" w14:textId="0BE7D158" w:rsidR="00222AAE" w:rsidRPr="00371824" w:rsidRDefault="00222AAE" w:rsidP="00222AAE">
            <w:pPr>
              <w:pStyle w:val="TAC"/>
              <w:rPr>
                <w:ins w:id="3950" w:author="ZTE-Ma Zhifeng" w:date="2022-11-01T00:39:00Z"/>
                <w:rFonts w:eastAsia="宋体"/>
                <w:lang w:eastAsia="zh-CN"/>
              </w:rPr>
            </w:pPr>
            <w:ins w:id="3951" w:author="ZTE-Ma Zhifeng" w:date="2022-11-01T00:41:00Z">
              <w:r w:rsidRPr="00371824">
                <w:t>-</w:t>
              </w:r>
            </w:ins>
          </w:p>
        </w:tc>
        <w:tc>
          <w:tcPr>
            <w:tcW w:w="851" w:type="dxa"/>
            <w:tcBorders>
              <w:top w:val="single" w:sz="4" w:space="0" w:color="auto"/>
              <w:left w:val="single" w:sz="4" w:space="0" w:color="auto"/>
              <w:bottom w:val="single" w:sz="4" w:space="0" w:color="auto"/>
              <w:right w:val="single" w:sz="4" w:space="0" w:color="auto"/>
            </w:tcBorders>
            <w:tcPrChange w:id="3952"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4B22A522" w14:textId="5756CCB2" w:rsidR="00222AAE" w:rsidRPr="00371824" w:rsidRDefault="00222AAE" w:rsidP="00222AAE">
            <w:pPr>
              <w:pStyle w:val="TAC"/>
              <w:rPr>
                <w:ins w:id="3953" w:author="ZTE-Ma Zhifeng" w:date="2022-11-01T00:39:00Z"/>
                <w:rFonts w:eastAsia="宋体"/>
                <w:lang w:eastAsia="zh-CN"/>
              </w:rPr>
            </w:pPr>
            <w:ins w:id="3954" w:author="ZTE-Ma Zhifeng" w:date="2022-11-01T00:41: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3955"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0B25EF42" w14:textId="37F7BD8E" w:rsidR="00222AAE" w:rsidRPr="00371824" w:rsidRDefault="00222AAE" w:rsidP="00222AAE">
            <w:pPr>
              <w:pStyle w:val="TAC"/>
              <w:rPr>
                <w:ins w:id="3956" w:author="ZTE-Ma Zhifeng" w:date="2022-11-01T00:39:00Z"/>
                <w:rFonts w:eastAsia="宋体"/>
                <w:lang w:eastAsia="zh-CN"/>
              </w:rPr>
            </w:pPr>
            <w:ins w:id="3957" w:author="ZTE-Ma Zhifeng" w:date="2022-11-01T00:41:00Z">
              <w:r w:rsidRPr="00371824">
                <w:t>-50</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3958"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49586BA7" w14:textId="362FB1D9" w:rsidR="00222AAE" w:rsidRPr="00371824" w:rsidRDefault="00222AAE" w:rsidP="00222AAE">
            <w:pPr>
              <w:pStyle w:val="TAC"/>
              <w:rPr>
                <w:ins w:id="3959" w:author="ZTE-Ma Zhifeng" w:date="2022-11-01T00:39:00Z"/>
                <w:rFonts w:eastAsia="宋体"/>
                <w:lang w:eastAsia="zh-CN"/>
              </w:rPr>
            </w:pPr>
            <w:ins w:id="3960" w:author="ZTE-Ma Zhifeng" w:date="2022-11-01T00:41:00Z">
              <w:r w:rsidRPr="00371824">
                <w:t>1</w:t>
              </w:r>
            </w:ins>
          </w:p>
        </w:tc>
        <w:tc>
          <w:tcPr>
            <w:tcW w:w="758" w:type="dxa"/>
            <w:tcBorders>
              <w:top w:val="single" w:sz="4" w:space="0" w:color="auto"/>
              <w:left w:val="single" w:sz="4" w:space="0" w:color="auto"/>
              <w:bottom w:val="single" w:sz="4" w:space="0" w:color="auto"/>
              <w:right w:val="single" w:sz="4" w:space="0" w:color="auto"/>
            </w:tcBorders>
            <w:tcPrChange w:id="3961"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6026B3BE" w14:textId="5EC6B3B0" w:rsidR="00222AAE" w:rsidRPr="00371824" w:rsidRDefault="00222AAE" w:rsidP="00222AAE">
            <w:pPr>
              <w:pStyle w:val="TAC"/>
              <w:rPr>
                <w:ins w:id="3962" w:author="ZTE-Ma Zhifeng" w:date="2022-11-01T00:39:00Z"/>
                <w:rFonts w:eastAsia="宋体"/>
                <w:lang w:eastAsia="zh-CN"/>
              </w:rPr>
            </w:pPr>
            <w:ins w:id="3963" w:author="ZTE-Ma Zhifeng" w:date="2022-11-01T00:41:00Z">
              <w:r w:rsidRPr="00371824">
                <w:t>2</w:t>
              </w:r>
            </w:ins>
          </w:p>
        </w:tc>
      </w:tr>
      <w:tr w:rsidR="00222AAE" w:rsidRPr="00371824" w14:paraId="7579E7AE" w14:textId="77777777" w:rsidTr="00197EE3">
        <w:tblPrEx>
          <w:tblPrExChange w:id="3964" w:author="ZTE-Ma Zhifeng" w:date="2022-11-01T00:50:00Z">
            <w:tblPrEx>
              <w:tblLayout w:type="fixed"/>
            </w:tblPrEx>
          </w:tblPrExChange>
        </w:tblPrEx>
        <w:trPr>
          <w:ins w:id="3965" w:author="ZTE-Ma Zhifeng" w:date="2022-11-01T00:39:00Z"/>
        </w:trPr>
        <w:tc>
          <w:tcPr>
            <w:tcW w:w="1421" w:type="dxa"/>
            <w:vMerge/>
            <w:tcBorders>
              <w:left w:val="single" w:sz="4" w:space="0" w:color="auto"/>
              <w:right w:val="single" w:sz="4" w:space="0" w:color="auto"/>
            </w:tcBorders>
            <w:tcPrChange w:id="3966" w:author="ZTE-Ma Zhifeng" w:date="2022-11-01T00:50:00Z">
              <w:tcPr>
                <w:tcW w:w="1421" w:type="dxa"/>
                <w:vMerge/>
                <w:tcBorders>
                  <w:left w:val="single" w:sz="4" w:space="0" w:color="auto"/>
                  <w:right w:val="single" w:sz="4" w:space="0" w:color="auto"/>
                </w:tcBorders>
              </w:tcPr>
            </w:tcPrChange>
          </w:tcPr>
          <w:p w14:paraId="56274DBC" w14:textId="77777777" w:rsidR="00222AAE" w:rsidRPr="00371824" w:rsidRDefault="00222AAE">
            <w:pPr>
              <w:pStyle w:val="TAC"/>
              <w:jc w:val="both"/>
              <w:rPr>
                <w:ins w:id="3967" w:author="ZTE-Ma Zhifeng" w:date="2022-11-01T00:39:00Z"/>
                <w:lang w:eastAsia="en-GB"/>
              </w:rPr>
              <w:pPrChange w:id="3968" w:author="ZTE-Ma Zhifeng" w:date="2022-11-01T00:50:00Z">
                <w:pPr>
                  <w:pStyle w:val="TAC"/>
                </w:pPr>
              </w:pPrChange>
            </w:pPr>
          </w:p>
        </w:tc>
        <w:tc>
          <w:tcPr>
            <w:tcW w:w="984" w:type="dxa"/>
            <w:vMerge/>
            <w:tcBorders>
              <w:left w:val="single" w:sz="4" w:space="0" w:color="auto"/>
              <w:right w:val="single" w:sz="4" w:space="0" w:color="auto"/>
            </w:tcBorders>
            <w:tcPrChange w:id="3969" w:author="ZTE-Ma Zhifeng" w:date="2022-11-01T00:50:00Z">
              <w:tcPr>
                <w:tcW w:w="984" w:type="dxa"/>
                <w:vMerge/>
                <w:tcBorders>
                  <w:left w:val="single" w:sz="4" w:space="0" w:color="auto"/>
                  <w:right w:val="single" w:sz="4" w:space="0" w:color="auto"/>
                </w:tcBorders>
              </w:tcPr>
            </w:tcPrChange>
          </w:tcPr>
          <w:p w14:paraId="3CDDFD90" w14:textId="77777777" w:rsidR="00222AAE" w:rsidRPr="00371824" w:rsidRDefault="00222AAE" w:rsidP="00222AAE">
            <w:pPr>
              <w:pStyle w:val="TAL"/>
              <w:rPr>
                <w:ins w:id="3970"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3971"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2B55561B" w14:textId="07E84952" w:rsidR="00222AAE" w:rsidRPr="00371824" w:rsidRDefault="00222AAE" w:rsidP="00222AAE">
            <w:pPr>
              <w:pStyle w:val="TAL"/>
              <w:jc w:val="both"/>
              <w:rPr>
                <w:ins w:id="3972" w:author="ZTE-Ma Zhifeng" w:date="2022-11-01T00:39:00Z"/>
                <w:rFonts w:eastAsia="宋体"/>
              </w:rPr>
            </w:pPr>
            <w:ins w:id="3973" w:author="ZTE-Ma Zhifeng" w:date="2022-11-01T00:41: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Change w:id="3974"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03D506A8" w14:textId="75519538" w:rsidR="00222AAE" w:rsidRPr="00371824" w:rsidRDefault="00222AAE" w:rsidP="00222AAE">
            <w:pPr>
              <w:pStyle w:val="TAC"/>
              <w:rPr>
                <w:ins w:id="3975" w:author="ZTE-Ma Zhifeng" w:date="2022-11-01T00:39:00Z"/>
                <w:rFonts w:eastAsia="宋体"/>
                <w:lang w:eastAsia="zh-CN"/>
              </w:rPr>
            </w:pPr>
            <w:ins w:id="3976" w:author="ZTE-Ma Zhifeng" w:date="2022-11-01T00:41:00Z">
              <w:r w:rsidRPr="00371824">
                <w:t>1880</w:t>
              </w:r>
            </w:ins>
          </w:p>
        </w:tc>
        <w:tc>
          <w:tcPr>
            <w:tcW w:w="425" w:type="dxa"/>
            <w:tcBorders>
              <w:top w:val="single" w:sz="4" w:space="0" w:color="auto"/>
              <w:left w:val="single" w:sz="4" w:space="0" w:color="auto"/>
              <w:bottom w:val="single" w:sz="4" w:space="0" w:color="auto"/>
              <w:right w:val="single" w:sz="4" w:space="0" w:color="auto"/>
            </w:tcBorders>
            <w:tcPrChange w:id="3977"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1E6CFB07" w14:textId="77777777" w:rsidR="00222AAE" w:rsidRPr="00371824" w:rsidRDefault="00222AAE" w:rsidP="00222AAE">
            <w:pPr>
              <w:pStyle w:val="TAC"/>
              <w:rPr>
                <w:ins w:id="3978" w:author="ZTE-Ma Zhifeng" w:date="2022-11-01T00:39:00Z"/>
                <w:rFonts w:eastAsia="宋体"/>
                <w:lang w:eastAsia="zh-CN"/>
              </w:rPr>
            </w:pPr>
          </w:p>
        </w:tc>
        <w:tc>
          <w:tcPr>
            <w:tcW w:w="851" w:type="dxa"/>
            <w:tcBorders>
              <w:top w:val="single" w:sz="4" w:space="0" w:color="auto"/>
              <w:left w:val="single" w:sz="4" w:space="0" w:color="auto"/>
              <w:bottom w:val="single" w:sz="4" w:space="0" w:color="auto"/>
              <w:right w:val="single" w:sz="4" w:space="0" w:color="auto"/>
            </w:tcBorders>
            <w:tcPrChange w:id="3979"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55E70486" w14:textId="55D67BA8" w:rsidR="00222AAE" w:rsidRPr="00371824" w:rsidRDefault="00222AAE" w:rsidP="00222AAE">
            <w:pPr>
              <w:pStyle w:val="TAC"/>
              <w:rPr>
                <w:ins w:id="3980" w:author="ZTE-Ma Zhifeng" w:date="2022-11-01T00:39:00Z"/>
                <w:rFonts w:eastAsia="宋体"/>
                <w:lang w:eastAsia="zh-CN"/>
              </w:rPr>
            </w:pPr>
            <w:ins w:id="3981" w:author="ZTE-Ma Zhifeng" w:date="2022-11-01T00:41:00Z">
              <w:r w:rsidRPr="00371824">
                <w:t>1895</w:t>
              </w:r>
            </w:ins>
          </w:p>
        </w:tc>
        <w:tc>
          <w:tcPr>
            <w:tcW w:w="1038" w:type="dxa"/>
            <w:tcBorders>
              <w:top w:val="single" w:sz="4" w:space="0" w:color="auto"/>
              <w:left w:val="single" w:sz="4" w:space="0" w:color="auto"/>
              <w:bottom w:val="single" w:sz="4" w:space="0" w:color="auto"/>
              <w:right w:val="single" w:sz="4" w:space="0" w:color="auto"/>
            </w:tcBorders>
            <w:tcPrChange w:id="3982"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1AA55F60" w14:textId="2052AEAE" w:rsidR="00222AAE" w:rsidRPr="00371824" w:rsidRDefault="00222AAE" w:rsidP="00222AAE">
            <w:pPr>
              <w:pStyle w:val="TAC"/>
              <w:rPr>
                <w:ins w:id="3983" w:author="ZTE-Ma Zhifeng" w:date="2022-11-01T00:39:00Z"/>
                <w:rFonts w:eastAsia="宋体"/>
                <w:lang w:eastAsia="zh-CN"/>
              </w:rPr>
            </w:pPr>
            <w:ins w:id="3984" w:author="ZTE-Ma Zhifeng" w:date="2022-11-01T00:41:00Z">
              <w:r w:rsidRPr="00371824">
                <w:t>-40</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3985"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55489F6B" w14:textId="1F040A1A" w:rsidR="00222AAE" w:rsidRPr="00371824" w:rsidRDefault="00222AAE" w:rsidP="00222AAE">
            <w:pPr>
              <w:pStyle w:val="TAC"/>
              <w:rPr>
                <w:ins w:id="3986" w:author="ZTE-Ma Zhifeng" w:date="2022-11-01T00:39:00Z"/>
                <w:rFonts w:eastAsia="宋体"/>
                <w:lang w:eastAsia="zh-CN"/>
              </w:rPr>
            </w:pPr>
            <w:ins w:id="3987" w:author="ZTE-Ma Zhifeng" w:date="2022-11-01T00:41:00Z">
              <w:r w:rsidRPr="00371824">
                <w:t>1</w:t>
              </w:r>
            </w:ins>
          </w:p>
        </w:tc>
        <w:tc>
          <w:tcPr>
            <w:tcW w:w="758" w:type="dxa"/>
            <w:tcBorders>
              <w:top w:val="single" w:sz="4" w:space="0" w:color="auto"/>
              <w:left w:val="single" w:sz="4" w:space="0" w:color="auto"/>
              <w:bottom w:val="single" w:sz="4" w:space="0" w:color="auto"/>
              <w:right w:val="single" w:sz="4" w:space="0" w:color="auto"/>
            </w:tcBorders>
            <w:tcPrChange w:id="3988"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5E18B8E4" w14:textId="79044675" w:rsidR="00222AAE" w:rsidRPr="00371824" w:rsidRDefault="00222AAE" w:rsidP="00222AAE">
            <w:pPr>
              <w:pStyle w:val="TAC"/>
              <w:rPr>
                <w:ins w:id="3989" w:author="ZTE-Ma Zhifeng" w:date="2022-11-01T00:39:00Z"/>
                <w:rFonts w:eastAsia="宋体"/>
                <w:lang w:eastAsia="zh-CN"/>
              </w:rPr>
            </w:pPr>
            <w:ins w:id="3990" w:author="ZTE-Ma Zhifeng" w:date="2022-11-01T00:41:00Z">
              <w:r w:rsidRPr="00371824">
                <w:t>4, 14</w:t>
              </w:r>
            </w:ins>
          </w:p>
        </w:tc>
      </w:tr>
      <w:tr w:rsidR="00222AAE" w:rsidRPr="00371824" w14:paraId="77AA41E2" w14:textId="77777777" w:rsidTr="00197EE3">
        <w:tblPrEx>
          <w:tblPrExChange w:id="3991" w:author="ZTE-Ma Zhifeng" w:date="2022-11-01T00:50:00Z">
            <w:tblPrEx>
              <w:tblLayout w:type="fixed"/>
            </w:tblPrEx>
          </w:tblPrExChange>
        </w:tblPrEx>
        <w:trPr>
          <w:ins w:id="3992" w:author="ZTE-Ma Zhifeng" w:date="2022-11-01T00:39:00Z"/>
        </w:trPr>
        <w:tc>
          <w:tcPr>
            <w:tcW w:w="1421" w:type="dxa"/>
            <w:vMerge/>
            <w:tcBorders>
              <w:left w:val="single" w:sz="4" w:space="0" w:color="auto"/>
              <w:right w:val="single" w:sz="4" w:space="0" w:color="auto"/>
            </w:tcBorders>
            <w:tcPrChange w:id="3993" w:author="ZTE-Ma Zhifeng" w:date="2022-11-01T00:50:00Z">
              <w:tcPr>
                <w:tcW w:w="1421" w:type="dxa"/>
                <w:vMerge/>
                <w:tcBorders>
                  <w:left w:val="single" w:sz="4" w:space="0" w:color="auto"/>
                  <w:right w:val="single" w:sz="4" w:space="0" w:color="auto"/>
                </w:tcBorders>
              </w:tcPr>
            </w:tcPrChange>
          </w:tcPr>
          <w:p w14:paraId="564A1470" w14:textId="77777777" w:rsidR="00222AAE" w:rsidRPr="00371824" w:rsidRDefault="00222AAE">
            <w:pPr>
              <w:pStyle w:val="TAC"/>
              <w:jc w:val="both"/>
              <w:rPr>
                <w:ins w:id="3994" w:author="ZTE-Ma Zhifeng" w:date="2022-11-01T00:39:00Z"/>
                <w:lang w:eastAsia="en-GB"/>
              </w:rPr>
              <w:pPrChange w:id="3995" w:author="ZTE-Ma Zhifeng" w:date="2022-11-01T00:50:00Z">
                <w:pPr>
                  <w:pStyle w:val="TAC"/>
                </w:pPr>
              </w:pPrChange>
            </w:pPr>
          </w:p>
        </w:tc>
        <w:tc>
          <w:tcPr>
            <w:tcW w:w="984" w:type="dxa"/>
            <w:vMerge/>
            <w:tcBorders>
              <w:left w:val="single" w:sz="4" w:space="0" w:color="auto"/>
              <w:right w:val="single" w:sz="4" w:space="0" w:color="auto"/>
            </w:tcBorders>
            <w:tcPrChange w:id="3996" w:author="ZTE-Ma Zhifeng" w:date="2022-11-01T00:50:00Z">
              <w:tcPr>
                <w:tcW w:w="984" w:type="dxa"/>
                <w:vMerge/>
                <w:tcBorders>
                  <w:left w:val="single" w:sz="4" w:space="0" w:color="auto"/>
                  <w:right w:val="single" w:sz="4" w:space="0" w:color="auto"/>
                </w:tcBorders>
              </w:tcPr>
            </w:tcPrChange>
          </w:tcPr>
          <w:p w14:paraId="72FEFB21" w14:textId="77777777" w:rsidR="00222AAE" w:rsidRPr="00371824" w:rsidRDefault="00222AAE" w:rsidP="00222AAE">
            <w:pPr>
              <w:pStyle w:val="TAL"/>
              <w:rPr>
                <w:ins w:id="3997"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3998"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AF51727" w14:textId="340FED7E" w:rsidR="00222AAE" w:rsidRPr="00371824" w:rsidRDefault="00222AAE" w:rsidP="00222AAE">
            <w:pPr>
              <w:pStyle w:val="TAL"/>
              <w:jc w:val="both"/>
              <w:rPr>
                <w:ins w:id="3999" w:author="ZTE-Ma Zhifeng" w:date="2022-11-01T00:39:00Z"/>
                <w:rFonts w:eastAsia="宋体"/>
              </w:rPr>
            </w:pPr>
            <w:ins w:id="4000" w:author="ZTE-Ma Zhifeng" w:date="2022-11-01T00:41: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Change w:id="4001"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6785F7E0" w14:textId="6216BF55" w:rsidR="00222AAE" w:rsidRPr="00371824" w:rsidRDefault="00222AAE" w:rsidP="00222AAE">
            <w:pPr>
              <w:pStyle w:val="TAC"/>
              <w:rPr>
                <w:ins w:id="4002" w:author="ZTE-Ma Zhifeng" w:date="2022-11-01T00:39:00Z"/>
                <w:rFonts w:eastAsia="宋体"/>
                <w:lang w:eastAsia="zh-CN"/>
              </w:rPr>
            </w:pPr>
            <w:ins w:id="4003" w:author="ZTE-Ma Zhifeng" w:date="2022-11-01T00:41:00Z">
              <w:r w:rsidRPr="00371824">
                <w:t>1895</w:t>
              </w:r>
            </w:ins>
          </w:p>
        </w:tc>
        <w:tc>
          <w:tcPr>
            <w:tcW w:w="425" w:type="dxa"/>
            <w:tcBorders>
              <w:top w:val="single" w:sz="4" w:space="0" w:color="auto"/>
              <w:left w:val="single" w:sz="4" w:space="0" w:color="auto"/>
              <w:bottom w:val="single" w:sz="4" w:space="0" w:color="auto"/>
              <w:right w:val="single" w:sz="4" w:space="0" w:color="auto"/>
            </w:tcBorders>
            <w:tcPrChange w:id="4004"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19833BDF" w14:textId="77777777" w:rsidR="00222AAE" w:rsidRPr="00371824" w:rsidRDefault="00222AAE" w:rsidP="00222AAE">
            <w:pPr>
              <w:pStyle w:val="TAC"/>
              <w:rPr>
                <w:ins w:id="4005" w:author="ZTE-Ma Zhifeng" w:date="2022-11-01T00:39:00Z"/>
                <w:rFonts w:eastAsia="宋体"/>
                <w:lang w:eastAsia="zh-CN"/>
              </w:rPr>
            </w:pPr>
          </w:p>
        </w:tc>
        <w:tc>
          <w:tcPr>
            <w:tcW w:w="851" w:type="dxa"/>
            <w:tcBorders>
              <w:top w:val="single" w:sz="4" w:space="0" w:color="auto"/>
              <w:left w:val="single" w:sz="4" w:space="0" w:color="auto"/>
              <w:bottom w:val="single" w:sz="4" w:space="0" w:color="auto"/>
              <w:right w:val="single" w:sz="4" w:space="0" w:color="auto"/>
            </w:tcBorders>
            <w:tcPrChange w:id="4006"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5A9C9847" w14:textId="1DB70170" w:rsidR="00222AAE" w:rsidRPr="00371824" w:rsidRDefault="00222AAE" w:rsidP="00222AAE">
            <w:pPr>
              <w:pStyle w:val="TAC"/>
              <w:rPr>
                <w:ins w:id="4007" w:author="ZTE-Ma Zhifeng" w:date="2022-11-01T00:39:00Z"/>
                <w:rFonts w:eastAsia="宋体"/>
                <w:lang w:eastAsia="zh-CN"/>
              </w:rPr>
            </w:pPr>
            <w:ins w:id="4008" w:author="ZTE-Ma Zhifeng" w:date="2022-11-01T00:41:00Z">
              <w:r w:rsidRPr="00371824">
                <w:t>1915</w:t>
              </w:r>
            </w:ins>
          </w:p>
        </w:tc>
        <w:tc>
          <w:tcPr>
            <w:tcW w:w="1038" w:type="dxa"/>
            <w:tcBorders>
              <w:top w:val="single" w:sz="4" w:space="0" w:color="auto"/>
              <w:left w:val="single" w:sz="4" w:space="0" w:color="auto"/>
              <w:bottom w:val="single" w:sz="4" w:space="0" w:color="auto"/>
              <w:right w:val="single" w:sz="4" w:space="0" w:color="auto"/>
            </w:tcBorders>
            <w:tcPrChange w:id="4009"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448AB376" w14:textId="10BEEC33" w:rsidR="00222AAE" w:rsidRPr="00371824" w:rsidRDefault="00222AAE" w:rsidP="00222AAE">
            <w:pPr>
              <w:pStyle w:val="TAC"/>
              <w:rPr>
                <w:ins w:id="4010" w:author="ZTE-Ma Zhifeng" w:date="2022-11-01T00:39:00Z"/>
                <w:rFonts w:eastAsia="宋体"/>
                <w:lang w:eastAsia="zh-CN"/>
              </w:rPr>
            </w:pPr>
            <w:ins w:id="4011" w:author="ZTE-Ma Zhifeng" w:date="2022-11-01T00:41:00Z">
              <w:r w:rsidRPr="00371824">
                <w:t>-15.5</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4012"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18137D47" w14:textId="07781116" w:rsidR="00222AAE" w:rsidRPr="00371824" w:rsidRDefault="00222AAE" w:rsidP="00222AAE">
            <w:pPr>
              <w:pStyle w:val="TAC"/>
              <w:rPr>
                <w:ins w:id="4013" w:author="ZTE-Ma Zhifeng" w:date="2022-11-01T00:39:00Z"/>
                <w:rFonts w:eastAsia="宋体"/>
                <w:lang w:eastAsia="zh-CN"/>
              </w:rPr>
            </w:pPr>
            <w:ins w:id="4014" w:author="ZTE-Ma Zhifeng" w:date="2022-11-01T00:41:00Z">
              <w:r w:rsidRPr="00371824">
                <w:t>5</w:t>
              </w:r>
            </w:ins>
          </w:p>
        </w:tc>
        <w:tc>
          <w:tcPr>
            <w:tcW w:w="758" w:type="dxa"/>
            <w:tcBorders>
              <w:top w:val="single" w:sz="4" w:space="0" w:color="auto"/>
              <w:left w:val="single" w:sz="4" w:space="0" w:color="auto"/>
              <w:bottom w:val="single" w:sz="4" w:space="0" w:color="auto"/>
              <w:right w:val="single" w:sz="4" w:space="0" w:color="auto"/>
            </w:tcBorders>
            <w:tcPrChange w:id="4015"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3EB9C43E" w14:textId="24342115" w:rsidR="00222AAE" w:rsidRPr="00371824" w:rsidRDefault="00222AAE" w:rsidP="00222AAE">
            <w:pPr>
              <w:pStyle w:val="TAC"/>
              <w:rPr>
                <w:ins w:id="4016" w:author="ZTE-Ma Zhifeng" w:date="2022-11-01T00:39:00Z"/>
                <w:rFonts w:eastAsia="宋体"/>
                <w:lang w:eastAsia="zh-CN"/>
              </w:rPr>
            </w:pPr>
            <w:ins w:id="4017" w:author="ZTE-Ma Zhifeng" w:date="2022-11-01T00:41:00Z">
              <w:r w:rsidRPr="00371824">
                <w:t>4, 7, 14</w:t>
              </w:r>
            </w:ins>
          </w:p>
        </w:tc>
      </w:tr>
      <w:tr w:rsidR="00222AAE" w:rsidRPr="00371824" w14:paraId="5D51A421" w14:textId="77777777" w:rsidTr="00197EE3">
        <w:tblPrEx>
          <w:tblPrExChange w:id="4018" w:author="ZTE-Ma Zhifeng" w:date="2022-11-01T00:50:00Z">
            <w:tblPrEx>
              <w:tblLayout w:type="fixed"/>
            </w:tblPrEx>
          </w:tblPrExChange>
        </w:tblPrEx>
        <w:trPr>
          <w:ins w:id="4019" w:author="ZTE-Ma Zhifeng" w:date="2022-11-01T00:39:00Z"/>
        </w:trPr>
        <w:tc>
          <w:tcPr>
            <w:tcW w:w="1421" w:type="dxa"/>
            <w:vMerge/>
            <w:tcBorders>
              <w:left w:val="single" w:sz="4" w:space="0" w:color="auto"/>
              <w:right w:val="single" w:sz="4" w:space="0" w:color="auto"/>
            </w:tcBorders>
            <w:tcPrChange w:id="4020" w:author="ZTE-Ma Zhifeng" w:date="2022-11-01T00:50:00Z">
              <w:tcPr>
                <w:tcW w:w="1421" w:type="dxa"/>
                <w:vMerge/>
                <w:tcBorders>
                  <w:left w:val="single" w:sz="4" w:space="0" w:color="auto"/>
                  <w:right w:val="single" w:sz="4" w:space="0" w:color="auto"/>
                </w:tcBorders>
              </w:tcPr>
            </w:tcPrChange>
          </w:tcPr>
          <w:p w14:paraId="19687A33" w14:textId="77777777" w:rsidR="00222AAE" w:rsidRPr="00371824" w:rsidRDefault="00222AAE">
            <w:pPr>
              <w:pStyle w:val="TAC"/>
              <w:jc w:val="both"/>
              <w:rPr>
                <w:ins w:id="4021" w:author="ZTE-Ma Zhifeng" w:date="2022-11-01T00:39:00Z"/>
                <w:lang w:eastAsia="en-GB"/>
              </w:rPr>
              <w:pPrChange w:id="4022" w:author="ZTE-Ma Zhifeng" w:date="2022-11-01T00:50:00Z">
                <w:pPr>
                  <w:pStyle w:val="TAC"/>
                </w:pPr>
              </w:pPrChange>
            </w:pPr>
          </w:p>
        </w:tc>
        <w:tc>
          <w:tcPr>
            <w:tcW w:w="984" w:type="dxa"/>
            <w:vMerge/>
            <w:tcBorders>
              <w:left w:val="single" w:sz="4" w:space="0" w:color="auto"/>
              <w:right w:val="single" w:sz="4" w:space="0" w:color="auto"/>
            </w:tcBorders>
            <w:tcPrChange w:id="4023" w:author="ZTE-Ma Zhifeng" w:date="2022-11-01T00:50:00Z">
              <w:tcPr>
                <w:tcW w:w="984" w:type="dxa"/>
                <w:vMerge/>
                <w:tcBorders>
                  <w:left w:val="single" w:sz="4" w:space="0" w:color="auto"/>
                  <w:right w:val="single" w:sz="4" w:space="0" w:color="auto"/>
                </w:tcBorders>
              </w:tcPr>
            </w:tcPrChange>
          </w:tcPr>
          <w:p w14:paraId="5824A3A2" w14:textId="77777777" w:rsidR="00222AAE" w:rsidRPr="00371824" w:rsidRDefault="00222AAE" w:rsidP="00222AAE">
            <w:pPr>
              <w:pStyle w:val="TAL"/>
              <w:rPr>
                <w:ins w:id="4024"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4025"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10A66508" w14:textId="7EE5DCEB" w:rsidR="00222AAE" w:rsidRPr="00371824" w:rsidRDefault="00222AAE" w:rsidP="00222AAE">
            <w:pPr>
              <w:pStyle w:val="TAL"/>
              <w:jc w:val="both"/>
              <w:rPr>
                <w:ins w:id="4026" w:author="ZTE-Ma Zhifeng" w:date="2022-11-01T00:39:00Z"/>
                <w:rFonts w:eastAsia="宋体"/>
              </w:rPr>
            </w:pPr>
            <w:ins w:id="4027" w:author="ZTE-Ma Zhifeng" w:date="2022-11-01T00:41: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Change w:id="4028"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5A7E9BF4" w14:textId="53592FB6" w:rsidR="00222AAE" w:rsidRPr="00371824" w:rsidRDefault="00222AAE" w:rsidP="00222AAE">
            <w:pPr>
              <w:pStyle w:val="TAC"/>
              <w:rPr>
                <w:ins w:id="4029" w:author="ZTE-Ma Zhifeng" w:date="2022-11-01T00:39:00Z"/>
                <w:rFonts w:eastAsia="宋体"/>
                <w:lang w:eastAsia="zh-CN"/>
              </w:rPr>
            </w:pPr>
            <w:ins w:id="4030" w:author="ZTE-Ma Zhifeng" w:date="2022-11-01T00:41:00Z">
              <w:r w:rsidRPr="00371824">
                <w:t>1915</w:t>
              </w:r>
            </w:ins>
          </w:p>
        </w:tc>
        <w:tc>
          <w:tcPr>
            <w:tcW w:w="425" w:type="dxa"/>
            <w:tcBorders>
              <w:top w:val="single" w:sz="4" w:space="0" w:color="auto"/>
              <w:left w:val="single" w:sz="4" w:space="0" w:color="auto"/>
              <w:bottom w:val="single" w:sz="4" w:space="0" w:color="auto"/>
              <w:right w:val="single" w:sz="4" w:space="0" w:color="auto"/>
            </w:tcBorders>
            <w:tcPrChange w:id="4031"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4631B462" w14:textId="77777777" w:rsidR="00222AAE" w:rsidRPr="00371824" w:rsidRDefault="00222AAE" w:rsidP="00222AAE">
            <w:pPr>
              <w:pStyle w:val="TAC"/>
              <w:rPr>
                <w:ins w:id="4032" w:author="ZTE-Ma Zhifeng" w:date="2022-11-01T00:39:00Z"/>
                <w:rFonts w:eastAsia="宋体"/>
                <w:lang w:eastAsia="zh-CN"/>
              </w:rPr>
            </w:pPr>
          </w:p>
        </w:tc>
        <w:tc>
          <w:tcPr>
            <w:tcW w:w="851" w:type="dxa"/>
            <w:tcBorders>
              <w:top w:val="single" w:sz="4" w:space="0" w:color="auto"/>
              <w:left w:val="single" w:sz="4" w:space="0" w:color="auto"/>
              <w:bottom w:val="single" w:sz="4" w:space="0" w:color="auto"/>
              <w:right w:val="single" w:sz="4" w:space="0" w:color="auto"/>
            </w:tcBorders>
            <w:tcPrChange w:id="4033"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7BE1FE25" w14:textId="1F883B33" w:rsidR="00222AAE" w:rsidRPr="00371824" w:rsidRDefault="00222AAE" w:rsidP="00222AAE">
            <w:pPr>
              <w:pStyle w:val="TAC"/>
              <w:rPr>
                <w:ins w:id="4034" w:author="ZTE-Ma Zhifeng" w:date="2022-11-01T00:39:00Z"/>
                <w:rFonts w:eastAsia="宋体"/>
                <w:lang w:eastAsia="zh-CN"/>
              </w:rPr>
            </w:pPr>
            <w:ins w:id="4035" w:author="ZTE-Ma Zhifeng" w:date="2022-11-01T00:41:00Z">
              <w:r w:rsidRPr="00371824">
                <w:t>1920</w:t>
              </w:r>
            </w:ins>
          </w:p>
        </w:tc>
        <w:tc>
          <w:tcPr>
            <w:tcW w:w="1038" w:type="dxa"/>
            <w:tcBorders>
              <w:top w:val="single" w:sz="4" w:space="0" w:color="auto"/>
              <w:left w:val="single" w:sz="4" w:space="0" w:color="auto"/>
              <w:bottom w:val="single" w:sz="4" w:space="0" w:color="auto"/>
              <w:right w:val="single" w:sz="4" w:space="0" w:color="auto"/>
            </w:tcBorders>
            <w:tcPrChange w:id="4036"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27DFDCE2" w14:textId="4853E473" w:rsidR="00222AAE" w:rsidRPr="00371824" w:rsidRDefault="00222AAE" w:rsidP="00222AAE">
            <w:pPr>
              <w:pStyle w:val="TAC"/>
              <w:rPr>
                <w:ins w:id="4037" w:author="ZTE-Ma Zhifeng" w:date="2022-11-01T00:39:00Z"/>
                <w:rFonts w:eastAsia="宋体"/>
                <w:lang w:eastAsia="zh-CN"/>
              </w:rPr>
            </w:pPr>
            <w:ins w:id="4038" w:author="ZTE-Ma Zhifeng" w:date="2022-11-01T00:41:00Z">
              <w:r w:rsidRPr="00371824">
                <w:t>+1.6</w:t>
              </w:r>
              <w:r w:rsidRPr="00371824">
                <w:rPr>
                  <w:rFonts w:eastAsia="宋体" w:cs="Arial"/>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4039"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5229A54A" w14:textId="556FF036" w:rsidR="00222AAE" w:rsidRPr="00371824" w:rsidRDefault="00222AAE" w:rsidP="00222AAE">
            <w:pPr>
              <w:pStyle w:val="TAC"/>
              <w:rPr>
                <w:ins w:id="4040" w:author="ZTE-Ma Zhifeng" w:date="2022-11-01T00:39:00Z"/>
                <w:rFonts w:eastAsia="宋体"/>
                <w:lang w:eastAsia="zh-CN"/>
              </w:rPr>
            </w:pPr>
            <w:ins w:id="4041" w:author="ZTE-Ma Zhifeng" w:date="2022-11-01T00:41:00Z">
              <w:r w:rsidRPr="00371824">
                <w:t>5</w:t>
              </w:r>
            </w:ins>
          </w:p>
        </w:tc>
        <w:tc>
          <w:tcPr>
            <w:tcW w:w="758" w:type="dxa"/>
            <w:tcBorders>
              <w:top w:val="single" w:sz="4" w:space="0" w:color="auto"/>
              <w:left w:val="single" w:sz="4" w:space="0" w:color="auto"/>
              <w:bottom w:val="single" w:sz="4" w:space="0" w:color="auto"/>
              <w:right w:val="single" w:sz="4" w:space="0" w:color="auto"/>
            </w:tcBorders>
            <w:tcPrChange w:id="4042"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22B6E3E6" w14:textId="425F18B1" w:rsidR="00222AAE" w:rsidRPr="00371824" w:rsidRDefault="00222AAE" w:rsidP="00222AAE">
            <w:pPr>
              <w:pStyle w:val="TAC"/>
              <w:rPr>
                <w:ins w:id="4043" w:author="ZTE-Ma Zhifeng" w:date="2022-11-01T00:39:00Z"/>
                <w:rFonts w:eastAsia="宋体"/>
                <w:lang w:eastAsia="zh-CN"/>
              </w:rPr>
            </w:pPr>
            <w:ins w:id="4044" w:author="ZTE-Ma Zhifeng" w:date="2022-11-01T00:41:00Z">
              <w:r w:rsidRPr="00371824">
                <w:t>4, 7, 14</w:t>
              </w:r>
            </w:ins>
          </w:p>
        </w:tc>
      </w:tr>
      <w:tr w:rsidR="00222AAE" w:rsidRPr="00371824" w14:paraId="64460C30" w14:textId="77777777" w:rsidTr="00197EE3">
        <w:tblPrEx>
          <w:tblPrExChange w:id="4045" w:author="ZTE-Ma Zhifeng" w:date="2022-11-01T00:50:00Z">
            <w:tblPrEx>
              <w:tblLayout w:type="fixed"/>
            </w:tblPrEx>
          </w:tblPrExChange>
        </w:tblPrEx>
        <w:trPr>
          <w:ins w:id="4046" w:author="ZTE-Ma Zhifeng" w:date="2022-11-01T00:39:00Z"/>
        </w:trPr>
        <w:tc>
          <w:tcPr>
            <w:tcW w:w="1421" w:type="dxa"/>
            <w:vMerge/>
            <w:tcBorders>
              <w:left w:val="single" w:sz="4" w:space="0" w:color="auto"/>
              <w:bottom w:val="single" w:sz="4" w:space="0" w:color="auto"/>
              <w:right w:val="single" w:sz="4" w:space="0" w:color="auto"/>
            </w:tcBorders>
            <w:tcPrChange w:id="4047" w:author="ZTE-Ma Zhifeng" w:date="2022-11-01T00:50:00Z">
              <w:tcPr>
                <w:tcW w:w="1421" w:type="dxa"/>
                <w:vMerge/>
                <w:tcBorders>
                  <w:left w:val="single" w:sz="4" w:space="0" w:color="auto"/>
                  <w:bottom w:val="single" w:sz="4" w:space="0" w:color="auto"/>
                  <w:right w:val="single" w:sz="4" w:space="0" w:color="auto"/>
                </w:tcBorders>
              </w:tcPr>
            </w:tcPrChange>
          </w:tcPr>
          <w:p w14:paraId="3815EE5C" w14:textId="77777777" w:rsidR="00222AAE" w:rsidRPr="00371824" w:rsidRDefault="00222AAE">
            <w:pPr>
              <w:pStyle w:val="TAC"/>
              <w:jc w:val="both"/>
              <w:rPr>
                <w:ins w:id="4048" w:author="ZTE-Ma Zhifeng" w:date="2022-11-01T00:39:00Z"/>
                <w:lang w:eastAsia="en-GB"/>
              </w:rPr>
              <w:pPrChange w:id="4049" w:author="ZTE-Ma Zhifeng" w:date="2022-11-01T00:50:00Z">
                <w:pPr>
                  <w:pStyle w:val="TAC"/>
                </w:pPr>
              </w:pPrChange>
            </w:pPr>
          </w:p>
        </w:tc>
        <w:tc>
          <w:tcPr>
            <w:tcW w:w="984" w:type="dxa"/>
            <w:vMerge/>
            <w:tcBorders>
              <w:left w:val="single" w:sz="4" w:space="0" w:color="auto"/>
              <w:bottom w:val="single" w:sz="4" w:space="0" w:color="auto"/>
              <w:right w:val="single" w:sz="4" w:space="0" w:color="auto"/>
            </w:tcBorders>
            <w:tcPrChange w:id="4050" w:author="ZTE-Ma Zhifeng" w:date="2022-11-01T00:50:00Z">
              <w:tcPr>
                <w:tcW w:w="984" w:type="dxa"/>
                <w:vMerge/>
                <w:tcBorders>
                  <w:left w:val="single" w:sz="4" w:space="0" w:color="auto"/>
                  <w:bottom w:val="single" w:sz="4" w:space="0" w:color="auto"/>
                  <w:right w:val="single" w:sz="4" w:space="0" w:color="auto"/>
                </w:tcBorders>
              </w:tcPr>
            </w:tcPrChange>
          </w:tcPr>
          <w:p w14:paraId="3C66148A" w14:textId="77777777" w:rsidR="00222AAE" w:rsidRPr="00371824" w:rsidRDefault="00222AAE" w:rsidP="00222AAE">
            <w:pPr>
              <w:pStyle w:val="TAL"/>
              <w:rPr>
                <w:ins w:id="4051" w:author="ZTE-Ma Zhifeng" w:date="2022-11-01T00:39:00Z"/>
                <w:lang w:eastAsia="en-GB"/>
              </w:rPr>
            </w:pPr>
          </w:p>
        </w:tc>
        <w:tc>
          <w:tcPr>
            <w:tcW w:w="2552" w:type="dxa"/>
            <w:tcBorders>
              <w:top w:val="single" w:sz="4" w:space="0" w:color="auto"/>
              <w:left w:val="single" w:sz="4" w:space="0" w:color="auto"/>
              <w:bottom w:val="single" w:sz="4" w:space="0" w:color="auto"/>
              <w:right w:val="single" w:sz="4" w:space="0" w:color="auto"/>
            </w:tcBorders>
            <w:tcPrChange w:id="4052" w:author="ZTE-Ma Zhifeng" w:date="2022-11-01T00:50:00Z">
              <w:tcPr>
                <w:tcW w:w="2552" w:type="dxa"/>
                <w:gridSpan w:val="4"/>
                <w:tcBorders>
                  <w:top w:val="single" w:sz="4" w:space="0" w:color="auto"/>
                  <w:left w:val="single" w:sz="4" w:space="0" w:color="auto"/>
                  <w:bottom w:val="single" w:sz="4" w:space="0" w:color="auto"/>
                  <w:right w:val="single" w:sz="4" w:space="0" w:color="auto"/>
                </w:tcBorders>
              </w:tcPr>
            </w:tcPrChange>
          </w:tcPr>
          <w:p w14:paraId="332ED929" w14:textId="5543064E" w:rsidR="00222AAE" w:rsidRPr="00371824" w:rsidRDefault="00222AAE" w:rsidP="00222AAE">
            <w:pPr>
              <w:pStyle w:val="TAL"/>
              <w:jc w:val="both"/>
              <w:rPr>
                <w:ins w:id="4053" w:author="ZTE-Ma Zhifeng" w:date="2022-11-01T00:39:00Z"/>
                <w:rFonts w:eastAsia="宋体"/>
              </w:rPr>
            </w:pPr>
            <w:ins w:id="4054" w:author="ZTE-Ma Zhifeng" w:date="2022-11-01T00:41: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4055" w:author="ZTE-Ma Zhifeng" w:date="2022-11-01T00:50:00Z">
              <w:tcPr>
                <w:tcW w:w="850" w:type="dxa"/>
                <w:tcBorders>
                  <w:top w:val="single" w:sz="4" w:space="0" w:color="auto"/>
                  <w:left w:val="single" w:sz="4" w:space="0" w:color="auto"/>
                  <w:bottom w:val="single" w:sz="4" w:space="0" w:color="auto"/>
                  <w:right w:val="single" w:sz="4" w:space="0" w:color="auto"/>
                </w:tcBorders>
              </w:tcPr>
            </w:tcPrChange>
          </w:tcPr>
          <w:p w14:paraId="274DCA5F" w14:textId="0755CD89" w:rsidR="00222AAE" w:rsidRPr="00371824" w:rsidRDefault="00222AAE" w:rsidP="00222AAE">
            <w:pPr>
              <w:pStyle w:val="TAC"/>
              <w:rPr>
                <w:ins w:id="4056" w:author="ZTE-Ma Zhifeng" w:date="2022-11-01T00:39:00Z"/>
                <w:rFonts w:eastAsia="宋体"/>
                <w:lang w:eastAsia="zh-CN"/>
              </w:rPr>
            </w:pPr>
            <w:ins w:id="4057" w:author="ZTE-Ma Zhifeng" w:date="2022-11-01T00:41:00Z">
              <w:r w:rsidRPr="00371824">
                <w:rPr>
                  <w:rFonts w:eastAsia="宋体"/>
                  <w:lang w:eastAsia="zh-CN"/>
                </w:rPr>
                <w:t>1884.5</w:t>
              </w:r>
            </w:ins>
          </w:p>
        </w:tc>
        <w:tc>
          <w:tcPr>
            <w:tcW w:w="425" w:type="dxa"/>
            <w:tcBorders>
              <w:top w:val="single" w:sz="4" w:space="0" w:color="auto"/>
              <w:left w:val="single" w:sz="4" w:space="0" w:color="auto"/>
              <w:bottom w:val="single" w:sz="4" w:space="0" w:color="auto"/>
              <w:right w:val="single" w:sz="4" w:space="0" w:color="auto"/>
            </w:tcBorders>
            <w:tcPrChange w:id="4058"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6E595522" w14:textId="01BAA32A" w:rsidR="00222AAE" w:rsidRPr="00371824" w:rsidRDefault="00222AAE" w:rsidP="00222AAE">
            <w:pPr>
              <w:pStyle w:val="TAC"/>
              <w:rPr>
                <w:ins w:id="4059" w:author="ZTE-Ma Zhifeng" w:date="2022-11-01T00:39:00Z"/>
                <w:rFonts w:eastAsia="宋体"/>
                <w:lang w:eastAsia="zh-CN"/>
              </w:rPr>
            </w:pPr>
            <w:ins w:id="4060" w:author="ZTE-Ma Zhifeng" w:date="2022-11-01T00:41: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Change w:id="4061"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7423E326" w14:textId="7012440B" w:rsidR="00222AAE" w:rsidRPr="00371824" w:rsidRDefault="00222AAE" w:rsidP="00222AAE">
            <w:pPr>
              <w:pStyle w:val="TAC"/>
              <w:rPr>
                <w:ins w:id="4062" w:author="ZTE-Ma Zhifeng" w:date="2022-11-01T00:39:00Z"/>
                <w:rFonts w:eastAsia="宋体"/>
                <w:lang w:eastAsia="zh-CN"/>
              </w:rPr>
            </w:pPr>
            <w:ins w:id="4063" w:author="ZTE-Ma Zhifeng" w:date="2022-11-01T00:41:00Z">
              <w:r w:rsidRPr="00371824">
                <w:rPr>
                  <w:rFonts w:eastAsia="宋体"/>
                  <w:lang w:eastAsia="zh-CN"/>
                </w:rPr>
                <w:t>1915.7</w:t>
              </w:r>
            </w:ins>
          </w:p>
        </w:tc>
        <w:tc>
          <w:tcPr>
            <w:tcW w:w="1038" w:type="dxa"/>
            <w:tcBorders>
              <w:top w:val="single" w:sz="4" w:space="0" w:color="auto"/>
              <w:left w:val="single" w:sz="4" w:space="0" w:color="auto"/>
              <w:bottom w:val="single" w:sz="4" w:space="0" w:color="auto"/>
              <w:right w:val="single" w:sz="4" w:space="0" w:color="auto"/>
            </w:tcBorders>
            <w:tcPrChange w:id="4064"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1FCE14EE" w14:textId="07C94646" w:rsidR="00222AAE" w:rsidRPr="00371824" w:rsidRDefault="00222AAE" w:rsidP="00222AAE">
            <w:pPr>
              <w:pStyle w:val="TAC"/>
              <w:rPr>
                <w:ins w:id="4065" w:author="ZTE-Ma Zhifeng" w:date="2022-11-01T00:39:00Z"/>
                <w:rFonts w:eastAsia="宋体"/>
                <w:lang w:eastAsia="zh-CN"/>
              </w:rPr>
            </w:pPr>
            <w:ins w:id="4066" w:author="ZTE-Ma Zhifeng" w:date="2022-11-01T00:41:00Z">
              <w:r w:rsidRPr="00371824">
                <w:rPr>
                  <w:rFonts w:eastAsia="宋体"/>
                  <w:lang w:eastAsia="zh-CN"/>
                </w:rPr>
                <w:t>-41+TT</w:t>
              </w:r>
            </w:ins>
          </w:p>
        </w:tc>
        <w:tc>
          <w:tcPr>
            <w:tcW w:w="750" w:type="dxa"/>
            <w:tcBorders>
              <w:top w:val="single" w:sz="4" w:space="0" w:color="auto"/>
              <w:left w:val="single" w:sz="4" w:space="0" w:color="auto"/>
              <w:bottom w:val="single" w:sz="4" w:space="0" w:color="auto"/>
              <w:right w:val="single" w:sz="4" w:space="0" w:color="auto"/>
            </w:tcBorders>
            <w:tcPrChange w:id="4067"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4005A622" w14:textId="4F99A19A" w:rsidR="00222AAE" w:rsidRPr="00371824" w:rsidRDefault="00222AAE" w:rsidP="00222AAE">
            <w:pPr>
              <w:pStyle w:val="TAC"/>
              <w:rPr>
                <w:ins w:id="4068" w:author="ZTE-Ma Zhifeng" w:date="2022-11-01T00:39:00Z"/>
                <w:rFonts w:eastAsia="宋体"/>
                <w:lang w:eastAsia="zh-CN"/>
              </w:rPr>
            </w:pPr>
            <w:ins w:id="4069" w:author="ZTE-Ma Zhifeng" w:date="2022-11-01T00:41:00Z">
              <w:r w:rsidRPr="00371824">
                <w:rPr>
                  <w:rFonts w:eastAsia="宋体"/>
                  <w:lang w:eastAsia="zh-CN"/>
                </w:rPr>
                <w:t>0.3</w:t>
              </w:r>
            </w:ins>
          </w:p>
        </w:tc>
        <w:tc>
          <w:tcPr>
            <w:tcW w:w="758" w:type="dxa"/>
            <w:tcBorders>
              <w:top w:val="single" w:sz="4" w:space="0" w:color="auto"/>
              <w:left w:val="single" w:sz="4" w:space="0" w:color="auto"/>
              <w:bottom w:val="single" w:sz="4" w:space="0" w:color="auto"/>
              <w:right w:val="single" w:sz="4" w:space="0" w:color="auto"/>
            </w:tcBorders>
            <w:tcPrChange w:id="4070"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33C33E9E" w14:textId="53D9774C" w:rsidR="00222AAE" w:rsidRPr="00371824" w:rsidRDefault="00222AAE" w:rsidP="00222AAE">
            <w:pPr>
              <w:pStyle w:val="TAC"/>
              <w:rPr>
                <w:ins w:id="4071" w:author="ZTE-Ma Zhifeng" w:date="2022-11-01T00:39:00Z"/>
                <w:rFonts w:eastAsia="宋体"/>
                <w:lang w:eastAsia="zh-CN"/>
              </w:rPr>
            </w:pPr>
            <w:ins w:id="4072" w:author="ZTE-Ma Zhifeng" w:date="2022-11-01T00:41:00Z">
              <w:r w:rsidRPr="00371824">
                <w:rPr>
                  <w:rFonts w:eastAsia="宋体"/>
                  <w:lang w:eastAsia="zh-CN"/>
                </w:rPr>
                <w:t>3</w:t>
              </w:r>
            </w:ins>
          </w:p>
        </w:tc>
      </w:tr>
      <w:tr w:rsidR="00222AAE" w:rsidRPr="00371824" w14:paraId="686067C1" w14:textId="77777777" w:rsidTr="00197EE3">
        <w:tblPrEx>
          <w:tblPrExChange w:id="4073" w:author="ZTE-Ma Zhifeng" w:date="2022-11-01T00:50:00Z">
            <w:tblPrEx>
              <w:tblLayout w:type="fixed"/>
            </w:tblPrEx>
          </w:tblPrExChange>
        </w:tblPrEx>
        <w:trPr>
          <w:ins w:id="4074"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Change w:id="4075" w:author="ZTE-Ma Zhifeng" w:date="2022-11-01T00:50: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51A018C9" w14:textId="77777777" w:rsidR="00222AAE" w:rsidRPr="00371824" w:rsidRDefault="00222AAE">
            <w:pPr>
              <w:pStyle w:val="TAC"/>
              <w:jc w:val="both"/>
              <w:rPr>
                <w:ins w:id="4076" w:author="ZTE-Ma Zhifeng" w:date="2022-11-01T00:18:00Z"/>
                <w:lang w:eastAsia="en-GB"/>
              </w:rPr>
              <w:pPrChange w:id="4077" w:author="ZTE-Ma Zhifeng" w:date="2022-11-01T00:50:00Z">
                <w:pPr>
                  <w:pStyle w:val="TAC"/>
                </w:pPr>
              </w:pPrChange>
            </w:pPr>
            <w:ins w:id="4078" w:author="ZTE-Ma Zhifeng" w:date="2022-11-01T00:18:00Z">
              <w:r w:rsidRPr="00371824">
                <w:rPr>
                  <w:lang w:eastAsia="en-GB"/>
                </w:rPr>
                <w:t>CA_n1-n78</w:t>
              </w:r>
            </w:ins>
          </w:p>
        </w:tc>
        <w:tc>
          <w:tcPr>
            <w:tcW w:w="984" w:type="dxa"/>
            <w:vMerge w:val="restart"/>
            <w:tcBorders>
              <w:top w:val="single" w:sz="4" w:space="0" w:color="auto"/>
              <w:left w:val="single" w:sz="4" w:space="0" w:color="auto"/>
              <w:right w:val="single" w:sz="4" w:space="0" w:color="auto"/>
            </w:tcBorders>
            <w:tcPrChange w:id="4079" w:author="ZTE-Ma Zhifeng" w:date="2022-11-01T00:50:00Z">
              <w:tcPr>
                <w:tcW w:w="984" w:type="dxa"/>
                <w:vMerge w:val="restart"/>
                <w:tcBorders>
                  <w:top w:val="single" w:sz="4" w:space="0" w:color="auto"/>
                  <w:left w:val="single" w:sz="4" w:space="0" w:color="auto"/>
                  <w:right w:val="single" w:sz="4" w:space="0" w:color="auto"/>
                </w:tcBorders>
              </w:tcPr>
            </w:tcPrChange>
          </w:tcPr>
          <w:p w14:paraId="3961F735" w14:textId="77777777" w:rsidR="00222AAE" w:rsidRDefault="00225833" w:rsidP="00222AAE">
            <w:pPr>
              <w:pStyle w:val="TAL"/>
              <w:rPr>
                <w:ins w:id="4080" w:author="ZTE-Ma Zhifeng" w:date="2022-11-01T00:42:00Z"/>
                <w:lang w:eastAsia="zh-CN"/>
              </w:rPr>
            </w:pPr>
            <w:ins w:id="4081" w:author="ZTE-Ma Zhifeng" w:date="2022-11-01T00:42:00Z">
              <w:r>
                <w:rPr>
                  <w:rFonts w:hint="eastAsia"/>
                  <w:lang w:eastAsia="zh-CN"/>
                </w:rPr>
                <w:t>R</w:t>
              </w:r>
              <w:r>
                <w:rPr>
                  <w:lang w:eastAsia="zh-CN"/>
                </w:rPr>
                <w:t>el-15</w:t>
              </w:r>
            </w:ins>
          </w:p>
          <w:p w14:paraId="7BBE1A74" w14:textId="77777777" w:rsidR="00225833" w:rsidRDefault="00225833" w:rsidP="00222AAE">
            <w:pPr>
              <w:pStyle w:val="TAL"/>
              <w:rPr>
                <w:ins w:id="4082" w:author="ZTE-Ma Zhifeng" w:date="2022-11-01T00:42:00Z"/>
                <w:lang w:eastAsia="zh-CN"/>
              </w:rPr>
            </w:pPr>
            <w:ins w:id="4083" w:author="ZTE-Ma Zhifeng" w:date="2022-11-01T00:42:00Z">
              <w:r>
                <w:rPr>
                  <w:lang w:eastAsia="zh-CN"/>
                </w:rPr>
                <w:t>Rel-16</w:t>
              </w:r>
            </w:ins>
          </w:p>
          <w:p w14:paraId="7F97E5D1" w14:textId="28788AAE" w:rsidR="00225833" w:rsidRPr="00371824" w:rsidRDefault="00225833" w:rsidP="00222AAE">
            <w:pPr>
              <w:pStyle w:val="TAL"/>
              <w:rPr>
                <w:ins w:id="4084" w:author="ZTE-Ma Zhifeng" w:date="2022-11-01T00:19:00Z"/>
                <w:lang w:eastAsia="zh-CN"/>
              </w:rPr>
            </w:pPr>
            <w:ins w:id="4085" w:author="ZTE-Ma Zhifeng" w:date="2022-11-01T00:42: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Change w:id="4086"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5E3A9BF" w14:textId="5F168FCF" w:rsidR="00222AAE" w:rsidRPr="00371824" w:rsidRDefault="00222AAE">
            <w:pPr>
              <w:pStyle w:val="TAL"/>
              <w:jc w:val="both"/>
              <w:rPr>
                <w:ins w:id="4087" w:author="ZTE-Ma Zhifeng" w:date="2022-11-01T00:18:00Z"/>
                <w:lang w:eastAsia="en-GB"/>
              </w:rPr>
              <w:pPrChange w:id="4088" w:author="ZTE-Ma Zhifeng" w:date="2022-11-01T00:25:00Z">
                <w:pPr>
                  <w:pStyle w:val="TAL"/>
                </w:pPr>
              </w:pPrChange>
            </w:pPr>
            <w:ins w:id="4089" w:author="ZTE-Ma Zhifeng" w:date="2022-11-01T00:18:00Z">
              <w:r w:rsidRPr="00371824">
                <w:rPr>
                  <w:lang w:eastAsia="en-GB"/>
                </w:rPr>
                <w:t>E-UTRA Band 1, 3, 5, 7, 8, 11, 18, 19, 20, 21, 26, 28, 34, 40, 41, 65, 74</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090" w:author="ZTE-Ma Zhifeng" w:date="2022-11-01T00: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9F3A5E2" w14:textId="77777777" w:rsidR="00222AAE" w:rsidRPr="00371824" w:rsidRDefault="00222AAE" w:rsidP="00222AAE">
            <w:pPr>
              <w:pStyle w:val="TAC"/>
              <w:rPr>
                <w:ins w:id="4091" w:author="ZTE-Ma Zhifeng" w:date="2022-11-01T00:18:00Z"/>
                <w:rFonts w:eastAsia="宋体"/>
                <w:lang w:eastAsia="zh-CN"/>
              </w:rPr>
            </w:pPr>
            <w:ins w:id="4092" w:author="ZTE-Ma Zhifeng" w:date="2022-11-01T00:18:00Z">
              <w:r w:rsidRPr="00371824">
                <w:rPr>
                  <w:rFonts w:eastAsia="宋体"/>
                  <w:lang w:eastAsia="zh-CN"/>
                </w:rPr>
                <w:t>F</w:t>
              </w:r>
              <w:r w:rsidRPr="00371824">
                <w:rPr>
                  <w:rFonts w:eastAsia="宋体"/>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Change w:id="4093" w:author="ZTE-Ma Zhifeng" w:date="2022-11-01T00:50: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32F89FE" w14:textId="77777777" w:rsidR="00222AAE" w:rsidRPr="00371824" w:rsidRDefault="00222AAE" w:rsidP="00222AAE">
            <w:pPr>
              <w:pStyle w:val="TAC"/>
              <w:rPr>
                <w:ins w:id="4094" w:author="ZTE-Ma Zhifeng" w:date="2022-11-01T00:18:00Z"/>
                <w:rFonts w:eastAsia="宋体"/>
                <w:lang w:eastAsia="zh-CN"/>
              </w:rPr>
            </w:pPr>
            <w:ins w:id="4095"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096"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DCCA3" w14:textId="77777777" w:rsidR="00222AAE" w:rsidRPr="00371824" w:rsidRDefault="00222AAE" w:rsidP="00222AAE">
            <w:pPr>
              <w:pStyle w:val="TAC"/>
              <w:rPr>
                <w:ins w:id="4097" w:author="ZTE-Ma Zhifeng" w:date="2022-11-01T00:18:00Z"/>
                <w:rFonts w:eastAsia="宋体"/>
                <w:lang w:eastAsia="zh-CN"/>
              </w:rPr>
            </w:pPr>
            <w:ins w:id="4098" w:author="ZTE-Ma Zhifeng" w:date="2022-11-01T00:18:00Z">
              <w:r w:rsidRPr="00371824">
                <w:rPr>
                  <w:rFonts w:eastAsia="宋体"/>
                  <w:lang w:eastAsia="zh-CN"/>
                </w:rPr>
                <w:t>F</w:t>
              </w:r>
              <w:r w:rsidRPr="00371824">
                <w:rPr>
                  <w:rFonts w:eastAsia="宋体"/>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Change w:id="4099"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04A41" w14:textId="77777777" w:rsidR="00222AAE" w:rsidRPr="00371824" w:rsidRDefault="00222AAE" w:rsidP="00222AAE">
            <w:pPr>
              <w:pStyle w:val="TAC"/>
              <w:rPr>
                <w:ins w:id="4100" w:author="ZTE-Ma Zhifeng" w:date="2022-11-01T00:18:00Z"/>
                <w:rFonts w:eastAsia="宋体"/>
                <w:lang w:eastAsia="zh-CN"/>
              </w:rPr>
            </w:pPr>
            <w:ins w:id="4101" w:author="ZTE-Ma Zhifeng" w:date="2022-11-01T00:18:00Z">
              <w:r w:rsidRPr="00371824">
                <w:rPr>
                  <w:rFonts w:eastAsia="宋体"/>
                  <w:lang w:eastAsia="zh-CN"/>
                </w:rPr>
                <w:t>-50+TT</w:t>
              </w:r>
            </w:ins>
          </w:p>
        </w:tc>
        <w:tc>
          <w:tcPr>
            <w:tcW w:w="750" w:type="dxa"/>
            <w:tcBorders>
              <w:top w:val="single" w:sz="4" w:space="0" w:color="auto"/>
              <w:left w:val="single" w:sz="4" w:space="0" w:color="auto"/>
              <w:bottom w:val="single" w:sz="4" w:space="0" w:color="auto"/>
              <w:right w:val="single" w:sz="4" w:space="0" w:color="auto"/>
            </w:tcBorders>
            <w:vAlign w:val="center"/>
            <w:hideMark/>
            <w:tcPrChange w:id="4102" w:author="ZTE-Ma Zhifeng" w:date="2022-11-01T00:50:00Z">
              <w:tcPr>
                <w:tcW w:w="750" w:type="dxa"/>
                <w:tcBorders>
                  <w:top w:val="single" w:sz="4" w:space="0" w:color="auto"/>
                  <w:left w:val="single" w:sz="4" w:space="0" w:color="auto"/>
                  <w:bottom w:val="single" w:sz="4" w:space="0" w:color="auto"/>
                  <w:right w:val="single" w:sz="4" w:space="0" w:color="auto"/>
                </w:tcBorders>
                <w:vAlign w:val="center"/>
                <w:hideMark/>
              </w:tcPr>
            </w:tcPrChange>
          </w:tcPr>
          <w:p w14:paraId="3A9D6C91" w14:textId="77777777" w:rsidR="00222AAE" w:rsidRPr="00371824" w:rsidRDefault="00222AAE" w:rsidP="00222AAE">
            <w:pPr>
              <w:pStyle w:val="TAC"/>
              <w:rPr>
                <w:ins w:id="4103" w:author="ZTE-Ma Zhifeng" w:date="2022-11-01T00:18:00Z"/>
                <w:rFonts w:eastAsia="宋体"/>
                <w:lang w:eastAsia="zh-CN"/>
              </w:rPr>
            </w:pPr>
            <w:ins w:id="4104"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Change w:id="4105"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445ABF0E" w14:textId="77777777" w:rsidR="00222AAE" w:rsidRPr="00371824" w:rsidRDefault="00222AAE" w:rsidP="00222AAE">
            <w:pPr>
              <w:pStyle w:val="TAC"/>
              <w:rPr>
                <w:ins w:id="4106" w:author="ZTE-Ma Zhifeng" w:date="2022-11-01T00:18:00Z"/>
                <w:rFonts w:eastAsia="宋体"/>
                <w:lang w:eastAsia="zh-CN"/>
              </w:rPr>
            </w:pPr>
          </w:p>
        </w:tc>
      </w:tr>
      <w:tr w:rsidR="00222AAE" w:rsidRPr="00371824" w14:paraId="16741A8D" w14:textId="77777777" w:rsidTr="00197EE3">
        <w:tblPrEx>
          <w:tblPrExChange w:id="4107" w:author="ZTE-Ma Zhifeng" w:date="2022-11-01T00:50:00Z">
            <w:tblPrEx>
              <w:tblLayout w:type="fixed"/>
            </w:tblPrEx>
          </w:tblPrExChange>
        </w:tblPrEx>
        <w:trPr>
          <w:ins w:id="4108"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109"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557957FD" w14:textId="77777777" w:rsidR="00222AAE" w:rsidRPr="00371824" w:rsidRDefault="00222AAE">
            <w:pPr>
              <w:jc w:val="both"/>
              <w:rPr>
                <w:ins w:id="4110" w:author="ZTE-Ma Zhifeng" w:date="2022-11-01T00:18:00Z"/>
                <w:rFonts w:eastAsia="Calibri"/>
                <w:lang w:eastAsia="en-GB"/>
              </w:rPr>
              <w:pPrChange w:id="4111" w:author="ZTE-Ma Zhifeng" w:date="2022-11-01T00:50:00Z">
                <w:pPr/>
              </w:pPrChange>
            </w:pPr>
          </w:p>
        </w:tc>
        <w:tc>
          <w:tcPr>
            <w:tcW w:w="984" w:type="dxa"/>
            <w:vMerge/>
            <w:tcBorders>
              <w:left w:val="single" w:sz="4" w:space="0" w:color="auto"/>
              <w:right w:val="single" w:sz="4" w:space="0" w:color="auto"/>
            </w:tcBorders>
            <w:tcPrChange w:id="4112" w:author="ZTE-Ma Zhifeng" w:date="2022-11-01T00:50:00Z">
              <w:tcPr>
                <w:tcW w:w="984" w:type="dxa"/>
                <w:vMerge/>
                <w:tcBorders>
                  <w:left w:val="single" w:sz="4" w:space="0" w:color="auto"/>
                  <w:right w:val="single" w:sz="4" w:space="0" w:color="auto"/>
                </w:tcBorders>
              </w:tcPr>
            </w:tcPrChange>
          </w:tcPr>
          <w:p w14:paraId="3A2D0C03" w14:textId="77777777" w:rsidR="00222AAE" w:rsidRPr="00371824" w:rsidRDefault="00222AAE" w:rsidP="00222AAE">
            <w:pPr>
              <w:pStyle w:val="TAL"/>
              <w:rPr>
                <w:ins w:id="4113"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114"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B316EEF" w14:textId="0158792B" w:rsidR="00222AAE" w:rsidRPr="00371824" w:rsidRDefault="00222AAE">
            <w:pPr>
              <w:pStyle w:val="TAL"/>
              <w:jc w:val="both"/>
              <w:rPr>
                <w:ins w:id="4115" w:author="ZTE-Ma Zhifeng" w:date="2022-11-01T00:18:00Z"/>
                <w:rFonts w:eastAsia="Calibri"/>
                <w:lang w:eastAsia="en-GB"/>
              </w:rPr>
              <w:pPrChange w:id="4116" w:author="ZTE-Ma Zhifeng" w:date="2022-11-01T00:25:00Z">
                <w:pPr>
                  <w:pStyle w:val="TAL"/>
                </w:pPr>
              </w:pPrChange>
            </w:pPr>
            <w:ins w:id="4117"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118" w:author="ZTE-Ma Zhifeng" w:date="2022-11-01T00: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279A17D" w14:textId="77777777" w:rsidR="00222AAE" w:rsidRPr="00371824" w:rsidRDefault="00222AAE" w:rsidP="00222AAE">
            <w:pPr>
              <w:pStyle w:val="TAC"/>
              <w:rPr>
                <w:ins w:id="4119" w:author="ZTE-Ma Zhifeng" w:date="2022-11-01T00:18:00Z"/>
                <w:rFonts w:eastAsia="宋体"/>
                <w:lang w:eastAsia="zh-CN"/>
              </w:rPr>
            </w:pPr>
            <w:ins w:id="4120" w:author="ZTE-Ma Zhifeng" w:date="2022-11-01T00:18:00Z">
              <w:r w:rsidRPr="00371824">
                <w:rPr>
                  <w:rFonts w:eastAsia="宋体"/>
                  <w:lang w:eastAsia="zh-CN"/>
                </w:rPr>
                <w:t>1880</w:t>
              </w:r>
            </w:ins>
          </w:p>
        </w:tc>
        <w:tc>
          <w:tcPr>
            <w:tcW w:w="425" w:type="dxa"/>
            <w:tcBorders>
              <w:top w:val="single" w:sz="4" w:space="0" w:color="auto"/>
              <w:left w:val="single" w:sz="4" w:space="0" w:color="auto"/>
              <w:bottom w:val="single" w:sz="4" w:space="0" w:color="auto"/>
              <w:right w:val="single" w:sz="4" w:space="0" w:color="auto"/>
            </w:tcBorders>
            <w:vAlign w:val="center"/>
            <w:hideMark/>
            <w:tcPrChange w:id="4121" w:author="ZTE-Ma Zhifeng" w:date="2022-11-01T00:50: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F350A02" w14:textId="77777777" w:rsidR="00222AAE" w:rsidRPr="00371824" w:rsidRDefault="00222AAE" w:rsidP="00222AAE">
            <w:pPr>
              <w:pStyle w:val="TAC"/>
              <w:rPr>
                <w:ins w:id="4122" w:author="ZTE-Ma Zhifeng" w:date="2022-11-01T00:18:00Z"/>
                <w:rFonts w:eastAsia="宋体"/>
                <w:lang w:eastAsia="zh-CN"/>
              </w:rPr>
            </w:pPr>
            <w:ins w:id="4123"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124"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DC126" w14:textId="77777777" w:rsidR="00222AAE" w:rsidRPr="00371824" w:rsidRDefault="00222AAE" w:rsidP="00222AAE">
            <w:pPr>
              <w:pStyle w:val="TAC"/>
              <w:rPr>
                <w:ins w:id="4125" w:author="ZTE-Ma Zhifeng" w:date="2022-11-01T00:18:00Z"/>
                <w:rFonts w:eastAsia="宋体"/>
                <w:lang w:eastAsia="zh-CN"/>
              </w:rPr>
            </w:pPr>
            <w:ins w:id="4126" w:author="ZTE-Ma Zhifeng" w:date="2022-11-01T00:18:00Z">
              <w:r w:rsidRPr="00371824">
                <w:rPr>
                  <w:rFonts w:eastAsia="宋体"/>
                  <w:lang w:eastAsia="zh-CN"/>
                </w:rPr>
                <w:t>1895</w:t>
              </w:r>
            </w:ins>
          </w:p>
        </w:tc>
        <w:tc>
          <w:tcPr>
            <w:tcW w:w="1038" w:type="dxa"/>
            <w:tcBorders>
              <w:top w:val="single" w:sz="4" w:space="0" w:color="auto"/>
              <w:left w:val="single" w:sz="4" w:space="0" w:color="auto"/>
              <w:bottom w:val="single" w:sz="4" w:space="0" w:color="auto"/>
              <w:right w:val="single" w:sz="4" w:space="0" w:color="auto"/>
            </w:tcBorders>
            <w:vAlign w:val="center"/>
            <w:hideMark/>
            <w:tcPrChange w:id="4127"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7A127" w14:textId="77777777" w:rsidR="00222AAE" w:rsidRPr="00371824" w:rsidRDefault="00222AAE" w:rsidP="00222AAE">
            <w:pPr>
              <w:pStyle w:val="TAC"/>
              <w:rPr>
                <w:ins w:id="4128" w:author="ZTE-Ma Zhifeng" w:date="2022-11-01T00:18:00Z"/>
                <w:rFonts w:eastAsia="宋体"/>
                <w:lang w:eastAsia="zh-CN"/>
              </w:rPr>
            </w:pPr>
            <w:ins w:id="4129" w:author="ZTE-Ma Zhifeng" w:date="2022-11-01T00:18:00Z">
              <w:r w:rsidRPr="00371824">
                <w:rPr>
                  <w:rFonts w:eastAsia="宋体"/>
                  <w:lang w:eastAsia="zh-CN"/>
                </w:rPr>
                <w:t>-40+TT</w:t>
              </w:r>
            </w:ins>
          </w:p>
        </w:tc>
        <w:tc>
          <w:tcPr>
            <w:tcW w:w="750" w:type="dxa"/>
            <w:tcBorders>
              <w:top w:val="single" w:sz="4" w:space="0" w:color="auto"/>
              <w:left w:val="single" w:sz="4" w:space="0" w:color="auto"/>
              <w:bottom w:val="single" w:sz="4" w:space="0" w:color="auto"/>
              <w:right w:val="single" w:sz="4" w:space="0" w:color="auto"/>
            </w:tcBorders>
            <w:vAlign w:val="center"/>
            <w:hideMark/>
            <w:tcPrChange w:id="4130" w:author="ZTE-Ma Zhifeng" w:date="2022-11-01T00:50:00Z">
              <w:tcPr>
                <w:tcW w:w="750" w:type="dxa"/>
                <w:tcBorders>
                  <w:top w:val="single" w:sz="4" w:space="0" w:color="auto"/>
                  <w:left w:val="single" w:sz="4" w:space="0" w:color="auto"/>
                  <w:bottom w:val="single" w:sz="4" w:space="0" w:color="auto"/>
                  <w:right w:val="single" w:sz="4" w:space="0" w:color="auto"/>
                </w:tcBorders>
                <w:vAlign w:val="center"/>
                <w:hideMark/>
              </w:tcPr>
            </w:tcPrChange>
          </w:tcPr>
          <w:p w14:paraId="586E208B" w14:textId="77777777" w:rsidR="00222AAE" w:rsidRPr="00371824" w:rsidRDefault="00222AAE" w:rsidP="00222AAE">
            <w:pPr>
              <w:pStyle w:val="TAC"/>
              <w:rPr>
                <w:ins w:id="4131" w:author="ZTE-Ma Zhifeng" w:date="2022-11-01T00:18:00Z"/>
                <w:rFonts w:eastAsia="宋体"/>
                <w:lang w:eastAsia="zh-CN"/>
              </w:rPr>
            </w:pPr>
            <w:ins w:id="4132"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hideMark/>
            <w:tcPrChange w:id="4133" w:author="ZTE-Ma Zhifeng" w:date="2022-11-01T00:50:00Z">
              <w:tcPr>
                <w:tcW w:w="758" w:type="dxa"/>
                <w:tcBorders>
                  <w:top w:val="single" w:sz="4" w:space="0" w:color="auto"/>
                  <w:left w:val="single" w:sz="4" w:space="0" w:color="auto"/>
                  <w:bottom w:val="single" w:sz="4" w:space="0" w:color="auto"/>
                  <w:right w:val="single" w:sz="4" w:space="0" w:color="auto"/>
                </w:tcBorders>
                <w:vAlign w:val="center"/>
                <w:hideMark/>
              </w:tcPr>
            </w:tcPrChange>
          </w:tcPr>
          <w:p w14:paraId="13E36A5C" w14:textId="77777777" w:rsidR="00222AAE" w:rsidRPr="00371824" w:rsidRDefault="00222AAE" w:rsidP="00222AAE">
            <w:pPr>
              <w:pStyle w:val="TAC"/>
              <w:rPr>
                <w:ins w:id="4134" w:author="ZTE-Ma Zhifeng" w:date="2022-11-01T00:18:00Z"/>
                <w:rFonts w:eastAsia="宋体"/>
                <w:lang w:eastAsia="zh-CN"/>
              </w:rPr>
            </w:pPr>
            <w:ins w:id="4135" w:author="ZTE-Ma Zhifeng" w:date="2022-11-01T00:18:00Z">
              <w:r w:rsidRPr="00371824">
                <w:rPr>
                  <w:rFonts w:eastAsia="宋体"/>
                  <w:lang w:eastAsia="zh-CN"/>
                </w:rPr>
                <w:t>4, 6</w:t>
              </w:r>
            </w:ins>
          </w:p>
        </w:tc>
      </w:tr>
      <w:tr w:rsidR="00222AAE" w:rsidRPr="00371824" w14:paraId="007796B8" w14:textId="77777777" w:rsidTr="00197EE3">
        <w:tblPrEx>
          <w:tblPrExChange w:id="4136" w:author="ZTE-Ma Zhifeng" w:date="2022-11-01T00:50:00Z">
            <w:tblPrEx>
              <w:tblLayout w:type="fixed"/>
            </w:tblPrEx>
          </w:tblPrExChange>
        </w:tblPrEx>
        <w:trPr>
          <w:ins w:id="4137"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138"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7F2B3F80" w14:textId="77777777" w:rsidR="00222AAE" w:rsidRPr="00371824" w:rsidRDefault="00222AAE">
            <w:pPr>
              <w:jc w:val="both"/>
              <w:rPr>
                <w:ins w:id="4139" w:author="ZTE-Ma Zhifeng" w:date="2022-11-01T00:18:00Z"/>
                <w:rFonts w:eastAsia="Calibri"/>
                <w:lang w:eastAsia="en-GB"/>
              </w:rPr>
              <w:pPrChange w:id="4140" w:author="ZTE-Ma Zhifeng" w:date="2022-11-01T00:50:00Z">
                <w:pPr/>
              </w:pPrChange>
            </w:pPr>
          </w:p>
        </w:tc>
        <w:tc>
          <w:tcPr>
            <w:tcW w:w="984" w:type="dxa"/>
            <w:vMerge/>
            <w:tcBorders>
              <w:left w:val="single" w:sz="4" w:space="0" w:color="auto"/>
              <w:right w:val="single" w:sz="4" w:space="0" w:color="auto"/>
            </w:tcBorders>
            <w:tcPrChange w:id="4141" w:author="ZTE-Ma Zhifeng" w:date="2022-11-01T00:50:00Z">
              <w:tcPr>
                <w:tcW w:w="984" w:type="dxa"/>
                <w:vMerge/>
                <w:tcBorders>
                  <w:left w:val="single" w:sz="4" w:space="0" w:color="auto"/>
                  <w:right w:val="single" w:sz="4" w:space="0" w:color="auto"/>
                </w:tcBorders>
              </w:tcPr>
            </w:tcPrChange>
          </w:tcPr>
          <w:p w14:paraId="4973C786" w14:textId="77777777" w:rsidR="00222AAE" w:rsidRPr="00371824" w:rsidRDefault="00222AAE" w:rsidP="00222AAE">
            <w:pPr>
              <w:pStyle w:val="TAL"/>
              <w:rPr>
                <w:ins w:id="4142"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143"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9301F1D" w14:textId="6D329B11" w:rsidR="00222AAE" w:rsidRPr="00371824" w:rsidRDefault="00222AAE">
            <w:pPr>
              <w:pStyle w:val="TAL"/>
              <w:jc w:val="both"/>
              <w:rPr>
                <w:ins w:id="4144" w:author="ZTE-Ma Zhifeng" w:date="2022-11-01T00:18:00Z"/>
                <w:rFonts w:eastAsia="Calibri"/>
                <w:lang w:eastAsia="en-GB"/>
              </w:rPr>
              <w:pPrChange w:id="4145" w:author="ZTE-Ma Zhifeng" w:date="2022-11-01T00:25:00Z">
                <w:pPr>
                  <w:pStyle w:val="TAL"/>
                </w:pPr>
              </w:pPrChange>
            </w:pPr>
            <w:ins w:id="4146"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147" w:author="ZTE-Ma Zhifeng" w:date="2022-11-01T00: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6268111" w14:textId="77777777" w:rsidR="00222AAE" w:rsidRPr="00371824" w:rsidRDefault="00222AAE" w:rsidP="00222AAE">
            <w:pPr>
              <w:pStyle w:val="TAC"/>
              <w:rPr>
                <w:ins w:id="4148" w:author="ZTE-Ma Zhifeng" w:date="2022-11-01T00:18:00Z"/>
                <w:rFonts w:eastAsia="宋体"/>
                <w:lang w:eastAsia="zh-CN"/>
              </w:rPr>
            </w:pPr>
            <w:ins w:id="4149" w:author="ZTE-Ma Zhifeng" w:date="2022-11-01T00:18:00Z">
              <w:r w:rsidRPr="00371824">
                <w:rPr>
                  <w:rFonts w:eastAsia="宋体"/>
                  <w:lang w:eastAsia="zh-CN"/>
                </w:rPr>
                <w:t>1895</w:t>
              </w:r>
            </w:ins>
          </w:p>
        </w:tc>
        <w:tc>
          <w:tcPr>
            <w:tcW w:w="425" w:type="dxa"/>
            <w:tcBorders>
              <w:top w:val="single" w:sz="4" w:space="0" w:color="auto"/>
              <w:left w:val="single" w:sz="4" w:space="0" w:color="auto"/>
              <w:bottom w:val="single" w:sz="4" w:space="0" w:color="auto"/>
              <w:right w:val="single" w:sz="4" w:space="0" w:color="auto"/>
            </w:tcBorders>
            <w:vAlign w:val="center"/>
            <w:hideMark/>
            <w:tcPrChange w:id="4150" w:author="ZTE-Ma Zhifeng" w:date="2022-11-01T00:50: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E322160" w14:textId="77777777" w:rsidR="00222AAE" w:rsidRPr="00371824" w:rsidRDefault="00222AAE" w:rsidP="00222AAE">
            <w:pPr>
              <w:pStyle w:val="TAC"/>
              <w:rPr>
                <w:ins w:id="4151" w:author="ZTE-Ma Zhifeng" w:date="2022-11-01T00:18:00Z"/>
                <w:rFonts w:eastAsia="宋体"/>
                <w:lang w:eastAsia="zh-CN"/>
              </w:rPr>
            </w:pPr>
            <w:ins w:id="4152"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153"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71C31" w14:textId="77777777" w:rsidR="00222AAE" w:rsidRPr="00371824" w:rsidRDefault="00222AAE" w:rsidP="00222AAE">
            <w:pPr>
              <w:pStyle w:val="TAC"/>
              <w:rPr>
                <w:ins w:id="4154" w:author="ZTE-Ma Zhifeng" w:date="2022-11-01T00:18:00Z"/>
                <w:rFonts w:eastAsia="宋体"/>
                <w:lang w:eastAsia="zh-CN"/>
              </w:rPr>
            </w:pPr>
            <w:ins w:id="4155" w:author="ZTE-Ma Zhifeng" w:date="2022-11-01T00:18:00Z">
              <w:r w:rsidRPr="00371824">
                <w:rPr>
                  <w:rFonts w:eastAsia="宋体"/>
                  <w:lang w:eastAsia="zh-CN"/>
                </w:rPr>
                <w:t>1915</w:t>
              </w:r>
            </w:ins>
          </w:p>
        </w:tc>
        <w:tc>
          <w:tcPr>
            <w:tcW w:w="1038" w:type="dxa"/>
            <w:tcBorders>
              <w:top w:val="single" w:sz="4" w:space="0" w:color="auto"/>
              <w:left w:val="single" w:sz="4" w:space="0" w:color="auto"/>
              <w:bottom w:val="single" w:sz="4" w:space="0" w:color="auto"/>
              <w:right w:val="single" w:sz="4" w:space="0" w:color="auto"/>
            </w:tcBorders>
            <w:vAlign w:val="center"/>
            <w:hideMark/>
            <w:tcPrChange w:id="4156"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1661B" w14:textId="77777777" w:rsidR="00222AAE" w:rsidRPr="00371824" w:rsidRDefault="00222AAE" w:rsidP="00222AAE">
            <w:pPr>
              <w:pStyle w:val="TAC"/>
              <w:rPr>
                <w:ins w:id="4157" w:author="ZTE-Ma Zhifeng" w:date="2022-11-01T00:18:00Z"/>
                <w:rFonts w:eastAsia="宋体"/>
                <w:lang w:eastAsia="zh-CN"/>
              </w:rPr>
            </w:pPr>
            <w:ins w:id="4158" w:author="ZTE-Ma Zhifeng" w:date="2022-11-01T00:18:00Z">
              <w:r w:rsidRPr="00371824">
                <w:rPr>
                  <w:rFonts w:eastAsia="宋体"/>
                  <w:lang w:eastAsia="zh-CN"/>
                </w:rPr>
                <w:t>-15.5+TT</w:t>
              </w:r>
            </w:ins>
          </w:p>
        </w:tc>
        <w:tc>
          <w:tcPr>
            <w:tcW w:w="750" w:type="dxa"/>
            <w:tcBorders>
              <w:top w:val="single" w:sz="4" w:space="0" w:color="auto"/>
              <w:left w:val="single" w:sz="4" w:space="0" w:color="auto"/>
              <w:bottom w:val="single" w:sz="4" w:space="0" w:color="auto"/>
              <w:right w:val="single" w:sz="4" w:space="0" w:color="auto"/>
            </w:tcBorders>
            <w:vAlign w:val="center"/>
            <w:hideMark/>
            <w:tcPrChange w:id="4159" w:author="ZTE-Ma Zhifeng" w:date="2022-11-01T00:50:00Z">
              <w:tcPr>
                <w:tcW w:w="750" w:type="dxa"/>
                <w:tcBorders>
                  <w:top w:val="single" w:sz="4" w:space="0" w:color="auto"/>
                  <w:left w:val="single" w:sz="4" w:space="0" w:color="auto"/>
                  <w:bottom w:val="single" w:sz="4" w:space="0" w:color="auto"/>
                  <w:right w:val="single" w:sz="4" w:space="0" w:color="auto"/>
                </w:tcBorders>
                <w:vAlign w:val="center"/>
                <w:hideMark/>
              </w:tcPr>
            </w:tcPrChange>
          </w:tcPr>
          <w:p w14:paraId="04F6FFA4" w14:textId="77777777" w:rsidR="00222AAE" w:rsidRPr="00371824" w:rsidRDefault="00222AAE" w:rsidP="00222AAE">
            <w:pPr>
              <w:pStyle w:val="TAC"/>
              <w:rPr>
                <w:ins w:id="4160" w:author="ZTE-Ma Zhifeng" w:date="2022-11-01T00:18:00Z"/>
                <w:rFonts w:eastAsia="宋体"/>
                <w:lang w:eastAsia="zh-CN"/>
              </w:rPr>
            </w:pPr>
            <w:ins w:id="4161" w:author="ZTE-Ma Zhifeng" w:date="2022-11-01T00:18: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vAlign w:val="center"/>
            <w:hideMark/>
            <w:tcPrChange w:id="4162" w:author="ZTE-Ma Zhifeng" w:date="2022-11-01T00:50:00Z">
              <w:tcPr>
                <w:tcW w:w="758" w:type="dxa"/>
                <w:tcBorders>
                  <w:top w:val="single" w:sz="4" w:space="0" w:color="auto"/>
                  <w:left w:val="single" w:sz="4" w:space="0" w:color="auto"/>
                  <w:bottom w:val="single" w:sz="4" w:space="0" w:color="auto"/>
                  <w:right w:val="single" w:sz="4" w:space="0" w:color="auto"/>
                </w:tcBorders>
                <w:vAlign w:val="center"/>
                <w:hideMark/>
              </w:tcPr>
            </w:tcPrChange>
          </w:tcPr>
          <w:p w14:paraId="12B9E44A" w14:textId="77777777" w:rsidR="00222AAE" w:rsidRPr="00371824" w:rsidRDefault="00222AAE" w:rsidP="00222AAE">
            <w:pPr>
              <w:pStyle w:val="TAC"/>
              <w:rPr>
                <w:ins w:id="4163" w:author="ZTE-Ma Zhifeng" w:date="2022-11-01T00:18:00Z"/>
                <w:rFonts w:eastAsia="宋体"/>
                <w:lang w:eastAsia="zh-CN"/>
              </w:rPr>
            </w:pPr>
            <w:ins w:id="4164" w:author="ZTE-Ma Zhifeng" w:date="2022-11-01T00:18:00Z">
              <w:r w:rsidRPr="00371824">
                <w:rPr>
                  <w:rFonts w:eastAsia="宋体"/>
                  <w:lang w:eastAsia="zh-CN"/>
                </w:rPr>
                <w:t>4, 6, 7</w:t>
              </w:r>
            </w:ins>
          </w:p>
        </w:tc>
      </w:tr>
      <w:tr w:rsidR="00222AAE" w:rsidRPr="00371824" w14:paraId="042F7294" w14:textId="77777777" w:rsidTr="00197EE3">
        <w:tblPrEx>
          <w:tblPrExChange w:id="4165" w:author="ZTE-Ma Zhifeng" w:date="2022-11-01T00:50:00Z">
            <w:tblPrEx>
              <w:tblLayout w:type="fixed"/>
            </w:tblPrEx>
          </w:tblPrExChange>
        </w:tblPrEx>
        <w:trPr>
          <w:ins w:id="4166"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167"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06DDCE4A" w14:textId="77777777" w:rsidR="00222AAE" w:rsidRPr="00371824" w:rsidRDefault="00222AAE">
            <w:pPr>
              <w:jc w:val="both"/>
              <w:rPr>
                <w:ins w:id="4168" w:author="ZTE-Ma Zhifeng" w:date="2022-11-01T00:18:00Z"/>
                <w:rFonts w:eastAsia="Calibri"/>
                <w:lang w:eastAsia="en-GB"/>
              </w:rPr>
              <w:pPrChange w:id="4169" w:author="ZTE-Ma Zhifeng" w:date="2022-11-01T00:50:00Z">
                <w:pPr/>
              </w:pPrChange>
            </w:pPr>
          </w:p>
        </w:tc>
        <w:tc>
          <w:tcPr>
            <w:tcW w:w="984" w:type="dxa"/>
            <w:vMerge/>
            <w:tcBorders>
              <w:left w:val="single" w:sz="4" w:space="0" w:color="auto"/>
              <w:bottom w:val="single" w:sz="4" w:space="0" w:color="auto"/>
              <w:right w:val="single" w:sz="4" w:space="0" w:color="auto"/>
            </w:tcBorders>
            <w:tcPrChange w:id="4170" w:author="ZTE-Ma Zhifeng" w:date="2022-11-01T00:50:00Z">
              <w:tcPr>
                <w:tcW w:w="984" w:type="dxa"/>
                <w:vMerge/>
                <w:tcBorders>
                  <w:left w:val="single" w:sz="4" w:space="0" w:color="auto"/>
                  <w:bottom w:val="single" w:sz="4" w:space="0" w:color="auto"/>
                  <w:right w:val="single" w:sz="4" w:space="0" w:color="auto"/>
                </w:tcBorders>
              </w:tcPr>
            </w:tcPrChange>
          </w:tcPr>
          <w:p w14:paraId="76438BBF" w14:textId="77777777" w:rsidR="00222AAE" w:rsidRPr="00371824" w:rsidRDefault="00222AAE" w:rsidP="00222AAE">
            <w:pPr>
              <w:pStyle w:val="TAL"/>
              <w:rPr>
                <w:ins w:id="4171"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172"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63F9E44" w14:textId="79BA2C54" w:rsidR="00222AAE" w:rsidRPr="00371824" w:rsidRDefault="00222AAE">
            <w:pPr>
              <w:pStyle w:val="TAL"/>
              <w:jc w:val="both"/>
              <w:rPr>
                <w:ins w:id="4173" w:author="ZTE-Ma Zhifeng" w:date="2022-11-01T00:18:00Z"/>
                <w:rFonts w:eastAsia="Calibri"/>
                <w:lang w:eastAsia="en-GB"/>
              </w:rPr>
              <w:pPrChange w:id="4174" w:author="ZTE-Ma Zhifeng" w:date="2022-11-01T00:25:00Z">
                <w:pPr>
                  <w:pStyle w:val="TAL"/>
                </w:pPr>
              </w:pPrChange>
            </w:pPr>
            <w:ins w:id="4175"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176" w:author="ZTE-Ma Zhifeng" w:date="2022-11-01T00: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1A74A37" w14:textId="77777777" w:rsidR="00222AAE" w:rsidRPr="00371824" w:rsidRDefault="00222AAE" w:rsidP="00222AAE">
            <w:pPr>
              <w:pStyle w:val="TAC"/>
              <w:rPr>
                <w:ins w:id="4177" w:author="ZTE-Ma Zhifeng" w:date="2022-11-01T00:18:00Z"/>
                <w:rFonts w:eastAsia="宋体"/>
                <w:lang w:eastAsia="zh-CN"/>
              </w:rPr>
            </w:pPr>
            <w:ins w:id="4178" w:author="ZTE-Ma Zhifeng" w:date="2022-11-01T00:18:00Z">
              <w:r w:rsidRPr="00371824">
                <w:rPr>
                  <w:rFonts w:eastAsia="宋体"/>
                  <w:lang w:eastAsia="zh-CN"/>
                </w:rPr>
                <w:t>1915</w:t>
              </w:r>
            </w:ins>
          </w:p>
        </w:tc>
        <w:tc>
          <w:tcPr>
            <w:tcW w:w="425" w:type="dxa"/>
            <w:tcBorders>
              <w:top w:val="single" w:sz="4" w:space="0" w:color="auto"/>
              <w:left w:val="single" w:sz="4" w:space="0" w:color="auto"/>
              <w:bottom w:val="single" w:sz="4" w:space="0" w:color="auto"/>
              <w:right w:val="single" w:sz="4" w:space="0" w:color="auto"/>
            </w:tcBorders>
            <w:vAlign w:val="center"/>
            <w:hideMark/>
            <w:tcPrChange w:id="4179" w:author="ZTE-Ma Zhifeng" w:date="2022-11-01T00:50: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9D70852" w14:textId="77777777" w:rsidR="00222AAE" w:rsidRPr="00371824" w:rsidRDefault="00222AAE" w:rsidP="00222AAE">
            <w:pPr>
              <w:pStyle w:val="TAC"/>
              <w:rPr>
                <w:ins w:id="4180" w:author="ZTE-Ma Zhifeng" w:date="2022-11-01T00:18:00Z"/>
                <w:rFonts w:eastAsia="宋体"/>
                <w:lang w:eastAsia="zh-CN"/>
              </w:rPr>
            </w:pPr>
            <w:ins w:id="4181"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4182"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6F5F9" w14:textId="77777777" w:rsidR="00222AAE" w:rsidRPr="00371824" w:rsidRDefault="00222AAE" w:rsidP="00222AAE">
            <w:pPr>
              <w:pStyle w:val="TAC"/>
              <w:rPr>
                <w:ins w:id="4183" w:author="ZTE-Ma Zhifeng" w:date="2022-11-01T00:18:00Z"/>
                <w:rFonts w:eastAsia="宋体"/>
                <w:lang w:eastAsia="zh-CN"/>
              </w:rPr>
            </w:pPr>
            <w:ins w:id="4184" w:author="ZTE-Ma Zhifeng" w:date="2022-11-01T00:18:00Z">
              <w:r w:rsidRPr="00371824">
                <w:rPr>
                  <w:rFonts w:eastAsia="宋体"/>
                  <w:lang w:eastAsia="zh-CN"/>
                </w:rPr>
                <w:t>1920</w:t>
              </w:r>
            </w:ins>
          </w:p>
        </w:tc>
        <w:tc>
          <w:tcPr>
            <w:tcW w:w="1038" w:type="dxa"/>
            <w:tcBorders>
              <w:top w:val="single" w:sz="4" w:space="0" w:color="auto"/>
              <w:left w:val="single" w:sz="4" w:space="0" w:color="auto"/>
              <w:bottom w:val="single" w:sz="4" w:space="0" w:color="auto"/>
              <w:right w:val="single" w:sz="4" w:space="0" w:color="auto"/>
            </w:tcBorders>
            <w:vAlign w:val="center"/>
            <w:hideMark/>
            <w:tcPrChange w:id="4185"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73689" w14:textId="77777777" w:rsidR="00222AAE" w:rsidRPr="00371824" w:rsidRDefault="00222AAE" w:rsidP="00222AAE">
            <w:pPr>
              <w:pStyle w:val="TAC"/>
              <w:rPr>
                <w:ins w:id="4186" w:author="ZTE-Ma Zhifeng" w:date="2022-11-01T00:18:00Z"/>
                <w:rFonts w:eastAsia="宋体"/>
                <w:lang w:eastAsia="zh-CN"/>
              </w:rPr>
            </w:pPr>
            <w:ins w:id="4187" w:author="ZTE-Ma Zhifeng" w:date="2022-11-01T00:18:00Z">
              <w:r w:rsidRPr="00371824">
                <w:rPr>
                  <w:rFonts w:eastAsia="宋体"/>
                  <w:lang w:eastAsia="zh-CN"/>
                </w:rPr>
                <w:t>+1.6+TT</w:t>
              </w:r>
            </w:ins>
          </w:p>
        </w:tc>
        <w:tc>
          <w:tcPr>
            <w:tcW w:w="750" w:type="dxa"/>
            <w:tcBorders>
              <w:top w:val="single" w:sz="4" w:space="0" w:color="auto"/>
              <w:left w:val="single" w:sz="4" w:space="0" w:color="auto"/>
              <w:bottom w:val="single" w:sz="4" w:space="0" w:color="auto"/>
              <w:right w:val="single" w:sz="4" w:space="0" w:color="auto"/>
            </w:tcBorders>
            <w:vAlign w:val="center"/>
            <w:hideMark/>
            <w:tcPrChange w:id="4188" w:author="ZTE-Ma Zhifeng" w:date="2022-11-01T00:50:00Z">
              <w:tcPr>
                <w:tcW w:w="750" w:type="dxa"/>
                <w:tcBorders>
                  <w:top w:val="single" w:sz="4" w:space="0" w:color="auto"/>
                  <w:left w:val="single" w:sz="4" w:space="0" w:color="auto"/>
                  <w:bottom w:val="single" w:sz="4" w:space="0" w:color="auto"/>
                  <w:right w:val="single" w:sz="4" w:space="0" w:color="auto"/>
                </w:tcBorders>
                <w:vAlign w:val="center"/>
                <w:hideMark/>
              </w:tcPr>
            </w:tcPrChange>
          </w:tcPr>
          <w:p w14:paraId="7FF400E1" w14:textId="77777777" w:rsidR="00222AAE" w:rsidRPr="00371824" w:rsidRDefault="00222AAE" w:rsidP="00222AAE">
            <w:pPr>
              <w:pStyle w:val="TAC"/>
              <w:rPr>
                <w:ins w:id="4189" w:author="ZTE-Ma Zhifeng" w:date="2022-11-01T00:18:00Z"/>
                <w:rFonts w:eastAsia="宋体"/>
                <w:lang w:eastAsia="zh-CN"/>
              </w:rPr>
            </w:pPr>
            <w:ins w:id="4190" w:author="ZTE-Ma Zhifeng" w:date="2022-11-01T00:18: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vAlign w:val="center"/>
            <w:hideMark/>
            <w:tcPrChange w:id="4191" w:author="ZTE-Ma Zhifeng" w:date="2022-11-01T00:50:00Z">
              <w:tcPr>
                <w:tcW w:w="758" w:type="dxa"/>
                <w:tcBorders>
                  <w:top w:val="single" w:sz="4" w:space="0" w:color="auto"/>
                  <w:left w:val="single" w:sz="4" w:space="0" w:color="auto"/>
                  <w:bottom w:val="single" w:sz="4" w:space="0" w:color="auto"/>
                  <w:right w:val="single" w:sz="4" w:space="0" w:color="auto"/>
                </w:tcBorders>
                <w:vAlign w:val="center"/>
                <w:hideMark/>
              </w:tcPr>
            </w:tcPrChange>
          </w:tcPr>
          <w:p w14:paraId="4ED2B325" w14:textId="77777777" w:rsidR="00222AAE" w:rsidRPr="00371824" w:rsidRDefault="00222AAE" w:rsidP="00222AAE">
            <w:pPr>
              <w:pStyle w:val="TAC"/>
              <w:rPr>
                <w:ins w:id="4192" w:author="ZTE-Ma Zhifeng" w:date="2022-11-01T00:18:00Z"/>
                <w:rFonts w:eastAsia="宋体"/>
                <w:lang w:eastAsia="zh-CN"/>
              </w:rPr>
            </w:pPr>
            <w:ins w:id="4193" w:author="ZTE-Ma Zhifeng" w:date="2022-11-01T00:18:00Z">
              <w:r w:rsidRPr="00371824">
                <w:rPr>
                  <w:rFonts w:eastAsia="宋体"/>
                  <w:lang w:eastAsia="zh-CN"/>
                </w:rPr>
                <w:t>4, 6, 7</w:t>
              </w:r>
            </w:ins>
          </w:p>
        </w:tc>
      </w:tr>
      <w:tr w:rsidR="00225833" w:rsidRPr="00371824" w14:paraId="7DAA520B" w14:textId="77777777" w:rsidTr="00197EE3">
        <w:tblPrEx>
          <w:tblPrExChange w:id="4194" w:author="ZTE-Ma Zhifeng" w:date="2022-11-01T00:50:00Z">
            <w:tblPrEx>
              <w:tblLayout w:type="fixed"/>
            </w:tblPrEx>
          </w:tblPrExChange>
        </w:tblPrEx>
        <w:trPr>
          <w:ins w:id="4195"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Change w:id="4196" w:author="ZTE-Ma Zhifeng" w:date="2022-11-01T00:50: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2B4B4CF7" w14:textId="77777777" w:rsidR="00225833" w:rsidRPr="00371824" w:rsidRDefault="00225833">
            <w:pPr>
              <w:pStyle w:val="TAC"/>
              <w:jc w:val="both"/>
              <w:rPr>
                <w:ins w:id="4197" w:author="ZTE-Ma Zhifeng" w:date="2022-11-01T00:18:00Z"/>
                <w:rFonts w:eastAsia="Calibri"/>
                <w:lang w:eastAsia="en-GB"/>
              </w:rPr>
              <w:pPrChange w:id="4198" w:author="ZTE-Ma Zhifeng" w:date="2022-11-01T00:50:00Z">
                <w:pPr>
                  <w:pStyle w:val="TAC"/>
                </w:pPr>
              </w:pPrChange>
            </w:pPr>
            <w:ins w:id="4199" w:author="ZTE-Ma Zhifeng" w:date="2022-11-01T00:18:00Z">
              <w:r w:rsidRPr="00371824">
                <w:rPr>
                  <w:lang w:eastAsia="en-GB"/>
                </w:rPr>
                <w:t>CA_n</w:t>
              </w:r>
              <w:r w:rsidRPr="00371824">
                <w:rPr>
                  <w:lang w:eastAsia="zh-CN"/>
                </w:rPr>
                <w:t>1</w:t>
              </w:r>
              <w:r w:rsidRPr="00371824">
                <w:rPr>
                  <w:lang w:eastAsia="en-GB"/>
                </w:rPr>
                <w:t>-n7</w:t>
              </w:r>
              <w:r w:rsidRPr="00371824">
                <w:t>9</w:t>
              </w:r>
            </w:ins>
          </w:p>
        </w:tc>
        <w:tc>
          <w:tcPr>
            <w:tcW w:w="984" w:type="dxa"/>
            <w:vMerge w:val="restart"/>
            <w:tcBorders>
              <w:top w:val="single" w:sz="4" w:space="0" w:color="auto"/>
              <w:left w:val="single" w:sz="4" w:space="0" w:color="auto"/>
              <w:right w:val="single" w:sz="4" w:space="0" w:color="auto"/>
            </w:tcBorders>
            <w:tcPrChange w:id="4200" w:author="ZTE-Ma Zhifeng" w:date="2022-11-01T00:50:00Z">
              <w:tcPr>
                <w:tcW w:w="984" w:type="dxa"/>
                <w:vMerge w:val="restart"/>
                <w:tcBorders>
                  <w:top w:val="single" w:sz="4" w:space="0" w:color="auto"/>
                  <w:left w:val="single" w:sz="4" w:space="0" w:color="auto"/>
                  <w:right w:val="single" w:sz="4" w:space="0" w:color="auto"/>
                </w:tcBorders>
              </w:tcPr>
            </w:tcPrChange>
          </w:tcPr>
          <w:p w14:paraId="794C23B9" w14:textId="77777777" w:rsidR="00225833" w:rsidRDefault="00225833" w:rsidP="00225833">
            <w:pPr>
              <w:pStyle w:val="TAL"/>
              <w:rPr>
                <w:ins w:id="4201" w:author="ZTE-Ma Zhifeng" w:date="2022-11-01T00:44:00Z"/>
                <w:lang w:eastAsia="zh-CN"/>
              </w:rPr>
            </w:pPr>
            <w:ins w:id="4202" w:author="ZTE-Ma Zhifeng" w:date="2022-11-01T00:44:00Z">
              <w:r>
                <w:rPr>
                  <w:rFonts w:hint="eastAsia"/>
                  <w:lang w:eastAsia="zh-CN"/>
                </w:rPr>
                <w:t>R</w:t>
              </w:r>
              <w:r>
                <w:rPr>
                  <w:lang w:eastAsia="zh-CN"/>
                </w:rPr>
                <w:t>el-15</w:t>
              </w:r>
            </w:ins>
          </w:p>
          <w:p w14:paraId="7903719B" w14:textId="77777777" w:rsidR="00225833" w:rsidRDefault="00225833" w:rsidP="00225833">
            <w:pPr>
              <w:pStyle w:val="TAL"/>
              <w:rPr>
                <w:ins w:id="4203" w:author="ZTE-Ma Zhifeng" w:date="2022-11-01T00:44:00Z"/>
                <w:lang w:eastAsia="zh-CN"/>
              </w:rPr>
            </w:pPr>
            <w:ins w:id="4204" w:author="ZTE-Ma Zhifeng" w:date="2022-11-01T00:44:00Z">
              <w:r>
                <w:rPr>
                  <w:lang w:eastAsia="zh-CN"/>
                </w:rPr>
                <w:t>Rel-16</w:t>
              </w:r>
            </w:ins>
          </w:p>
          <w:p w14:paraId="13EDDF55" w14:textId="142A3BD3" w:rsidR="00225833" w:rsidRPr="00371824" w:rsidRDefault="00225833" w:rsidP="00225833">
            <w:pPr>
              <w:pStyle w:val="TAL"/>
              <w:rPr>
                <w:ins w:id="4205" w:author="ZTE-Ma Zhifeng" w:date="2022-11-01T00:19:00Z"/>
                <w:lang w:eastAsia="en-GB"/>
              </w:rPr>
            </w:pPr>
            <w:ins w:id="4206" w:author="ZTE-Ma Zhifeng" w:date="2022-11-01T00:44: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Change w:id="4207"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2D4783A" w14:textId="18551AB2" w:rsidR="00225833" w:rsidRPr="00371824" w:rsidRDefault="00225833">
            <w:pPr>
              <w:pStyle w:val="TAL"/>
              <w:jc w:val="both"/>
              <w:rPr>
                <w:ins w:id="4208" w:author="ZTE-Ma Zhifeng" w:date="2022-11-01T00:18:00Z"/>
                <w:lang w:eastAsia="en-GB"/>
              </w:rPr>
              <w:pPrChange w:id="4209" w:author="ZTE-Ma Zhifeng" w:date="2022-11-01T00:25:00Z">
                <w:pPr>
                  <w:pStyle w:val="TAL"/>
                </w:pPr>
              </w:pPrChange>
            </w:pPr>
            <w:ins w:id="4210" w:author="ZTE-Ma Zhifeng" w:date="2022-11-01T00:18:00Z">
              <w:r w:rsidRPr="00371824">
                <w:rPr>
                  <w:lang w:eastAsia="en-GB"/>
                </w:rPr>
                <w:t xml:space="preserve">E-UTRA Band </w:t>
              </w:r>
              <w:r w:rsidRPr="00371824">
                <w:t>1, 3, 5, 7, 8, 11, 18, 19, 21, 26, 28, 34, 40, 41, 42, 65, 74</w:t>
              </w:r>
            </w:ins>
          </w:p>
        </w:tc>
        <w:tc>
          <w:tcPr>
            <w:tcW w:w="850" w:type="dxa"/>
            <w:tcBorders>
              <w:top w:val="single" w:sz="4" w:space="0" w:color="auto"/>
              <w:left w:val="single" w:sz="4" w:space="0" w:color="auto"/>
              <w:bottom w:val="single" w:sz="4" w:space="0" w:color="auto"/>
              <w:right w:val="single" w:sz="4" w:space="0" w:color="auto"/>
            </w:tcBorders>
            <w:hideMark/>
            <w:tcPrChange w:id="4211" w:author="ZTE-Ma Zhifeng" w:date="2022-11-01T00:50:00Z">
              <w:tcPr>
                <w:tcW w:w="850" w:type="dxa"/>
                <w:tcBorders>
                  <w:top w:val="single" w:sz="4" w:space="0" w:color="auto"/>
                  <w:left w:val="single" w:sz="4" w:space="0" w:color="auto"/>
                  <w:bottom w:val="single" w:sz="4" w:space="0" w:color="auto"/>
                  <w:right w:val="single" w:sz="4" w:space="0" w:color="auto"/>
                </w:tcBorders>
                <w:hideMark/>
              </w:tcPr>
            </w:tcPrChange>
          </w:tcPr>
          <w:p w14:paraId="2C14EA0A" w14:textId="77777777" w:rsidR="00225833" w:rsidRPr="00371824" w:rsidRDefault="00225833" w:rsidP="00222AAE">
            <w:pPr>
              <w:pStyle w:val="TAC"/>
              <w:rPr>
                <w:ins w:id="4212" w:author="ZTE-Ma Zhifeng" w:date="2022-11-01T00:18:00Z"/>
                <w:lang w:eastAsia="en-GB"/>
              </w:rPr>
            </w:pPr>
            <w:ins w:id="4213" w:author="ZTE-Ma Zhifeng" w:date="2022-11-01T00:18:00Z">
              <w:r w:rsidRPr="00371824">
                <w:rPr>
                  <w:rFonts w:eastAsia="宋体"/>
                  <w:lang w:eastAsia="en-GB"/>
                </w:rPr>
                <w:t>F</w:t>
              </w:r>
              <w:r w:rsidRPr="00371824">
                <w:rPr>
                  <w:rFonts w:eastAsia="宋体"/>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hideMark/>
            <w:tcPrChange w:id="4214" w:author="ZTE-Ma Zhifeng" w:date="2022-11-01T00:50:00Z">
              <w:tcPr>
                <w:tcW w:w="425" w:type="dxa"/>
                <w:tcBorders>
                  <w:top w:val="single" w:sz="4" w:space="0" w:color="auto"/>
                  <w:left w:val="single" w:sz="4" w:space="0" w:color="auto"/>
                  <w:bottom w:val="single" w:sz="4" w:space="0" w:color="auto"/>
                  <w:right w:val="single" w:sz="4" w:space="0" w:color="auto"/>
                </w:tcBorders>
                <w:hideMark/>
              </w:tcPr>
            </w:tcPrChange>
          </w:tcPr>
          <w:p w14:paraId="3963587A" w14:textId="77777777" w:rsidR="00225833" w:rsidRPr="00371824" w:rsidRDefault="00225833" w:rsidP="00222AAE">
            <w:pPr>
              <w:pStyle w:val="TAC"/>
              <w:rPr>
                <w:ins w:id="4215" w:author="ZTE-Ma Zhifeng" w:date="2022-11-01T00:18:00Z"/>
                <w:lang w:eastAsia="en-GB"/>
              </w:rPr>
            </w:pPr>
            <w:ins w:id="4216"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hideMark/>
            <w:tcPrChange w:id="4217" w:author="ZTE-Ma Zhifeng" w:date="2022-11-01T00:5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33461ECE" w14:textId="77777777" w:rsidR="00225833" w:rsidRPr="00371824" w:rsidRDefault="00225833" w:rsidP="00222AAE">
            <w:pPr>
              <w:pStyle w:val="TAC"/>
              <w:rPr>
                <w:ins w:id="4218" w:author="ZTE-Ma Zhifeng" w:date="2022-11-01T00:18:00Z"/>
                <w:lang w:eastAsia="en-GB"/>
              </w:rPr>
            </w:pPr>
            <w:ins w:id="4219" w:author="ZTE-Ma Zhifeng" w:date="2022-11-01T00:18:00Z">
              <w:r w:rsidRPr="00371824">
                <w:rPr>
                  <w:rFonts w:eastAsia="宋体"/>
                  <w:lang w:eastAsia="en-GB"/>
                </w:rPr>
                <w:t>F</w:t>
              </w:r>
              <w:r w:rsidRPr="00371824">
                <w:rPr>
                  <w:rFonts w:eastAsia="宋体"/>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hideMark/>
            <w:tcPrChange w:id="4220" w:author="ZTE-Ma Zhifeng" w:date="2022-11-01T00:50:00Z">
              <w:tcPr>
                <w:tcW w:w="1038" w:type="dxa"/>
                <w:gridSpan w:val="2"/>
                <w:tcBorders>
                  <w:top w:val="single" w:sz="4" w:space="0" w:color="auto"/>
                  <w:left w:val="single" w:sz="4" w:space="0" w:color="auto"/>
                  <w:bottom w:val="single" w:sz="4" w:space="0" w:color="auto"/>
                  <w:right w:val="single" w:sz="4" w:space="0" w:color="auto"/>
                </w:tcBorders>
                <w:hideMark/>
              </w:tcPr>
            </w:tcPrChange>
          </w:tcPr>
          <w:p w14:paraId="2418A08D" w14:textId="77777777" w:rsidR="00225833" w:rsidRPr="00371824" w:rsidRDefault="00225833" w:rsidP="00222AAE">
            <w:pPr>
              <w:pStyle w:val="TAC"/>
              <w:rPr>
                <w:ins w:id="4221" w:author="ZTE-Ma Zhifeng" w:date="2022-11-01T00:18:00Z"/>
                <w:lang w:eastAsia="en-GB"/>
              </w:rPr>
            </w:pPr>
            <w:ins w:id="4222" w:author="ZTE-Ma Zhifeng" w:date="2022-11-01T00:18:00Z">
              <w:r w:rsidRPr="00371824">
                <w:rPr>
                  <w:rFonts w:eastAsia="宋体" w:cs="Arial"/>
                  <w:lang w:eastAsia="zh-CN"/>
                </w:rPr>
                <w:t>-50</w:t>
              </w:r>
              <w:r w:rsidRPr="00371824">
                <w:rPr>
                  <w:lang w:eastAsia="en-GB"/>
                </w:rPr>
                <w:t>+TT</w:t>
              </w:r>
            </w:ins>
          </w:p>
        </w:tc>
        <w:tc>
          <w:tcPr>
            <w:tcW w:w="750" w:type="dxa"/>
            <w:tcBorders>
              <w:top w:val="single" w:sz="4" w:space="0" w:color="auto"/>
              <w:left w:val="single" w:sz="4" w:space="0" w:color="auto"/>
              <w:bottom w:val="single" w:sz="4" w:space="0" w:color="auto"/>
              <w:right w:val="single" w:sz="4" w:space="0" w:color="auto"/>
            </w:tcBorders>
            <w:hideMark/>
            <w:tcPrChange w:id="4223" w:author="ZTE-Ma Zhifeng" w:date="2022-11-01T00:50:00Z">
              <w:tcPr>
                <w:tcW w:w="750" w:type="dxa"/>
                <w:tcBorders>
                  <w:top w:val="single" w:sz="4" w:space="0" w:color="auto"/>
                  <w:left w:val="single" w:sz="4" w:space="0" w:color="auto"/>
                  <w:bottom w:val="single" w:sz="4" w:space="0" w:color="auto"/>
                  <w:right w:val="single" w:sz="4" w:space="0" w:color="auto"/>
                </w:tcBorders>
                <w:hideMark/>
              </w:tcPr>
            </w:tcPrChange>
          </w:tcPr>
          <w:p w14:paraId="5FD40149" w14:textId="77777777" w:rsidR="00225833" w:rsidRPr="00371824" w:rsidRDefault="00225833" w:rsidP="00222AAE">
            <w:pPr>
              <w:pStyle w:val="TAC"/>
              <w:rPr>
                <w:ins w:id="4224" w:author="ZTE-Ma Zhifeng" w:date="2022-11-01T00:18:00Z"/>
                <w:lang w:eastAsia="en-GB"/>
              </w:rPr>
            </w:pPr>
            <w:ins w:id="4225"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4226"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634232F8" w14:textId="77777777" w:rsidR="00225833" w:rsidRPr="00371824" w:rsidRDefault="00225833" w:rsidP="00222AAE">
            <w:pPr>
              <w:pStyle w:val="TAC"/>
              <w:rPr>
                <w:ins w:id="4227" w:author="ZTE-Ma Zhifeng" w:date="2022-11-01T00:18:00Z"/>
                <w:lang w:eastAsia="en-GB"/>
              </w:rPr>
            </w:pPr>
          </w:p>
        </w:tc>
      </w:tr>
      <w:tr w:rsidR="00225833" w:rsidRPr="00371824" w14:paraId="3CD8A786" w14:textId="77777777" w:rsidTr="00197EE3">
        <w:tblPrEx>
          <w:tblPrExChange w:id="4228" w:author="ZTE-Ma Zhifeng" w:date="2022-11-01T00:50:00Z">
            <w:tblPrEx>
              <w:tblLayout w:type="fixed"/>
            </w:tblPrEx>
          </w:tblPrExChange>
        </w:tblPrEx>
        <w:trPr>
          <w:ins w:id="4229"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230"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0A1A7D2A" w14:textId="77777777" w:rsidR="00225833" w:rsidRPr="00371824" w:rsidRDefault="00225833">
            <w:pPr>
              <w:jc w:val="both"/>
              <w:rPr>
                <w:ins w:id="4231" w:author="ZTE-Ma Zhifeng" w:date="2022-11-01T00:18:00Z"/>
                <w:rFonts w:eastAsia="Calibri"/>
                <w:lang w:eastAsia="en-GB"/>
              </w:rPr>
              <w:pPrChange w:id="4232" w:author="ZTE-Ma Zhifeng" w:date="2022-11-01T00:50:00Z">
                <w:pPr/>
              </w:pPrChange>
            </w:pPr>
          </w:p>
        </w:tc>
        <w:tc>
          <w:tcPr>
            <w:tcW w:w="984" w:type="dxa"/>
            <w:vMerge/>
            <w:tcBorders>
              <w:left w:val="single" w:sz="4" w:space="0" w:color="auto"/>
              <w:right w:val="single" w:sz="4" w:space="0" w:color="auto"/>
            </w:tcBorders>
            <w:tcPrChange w:id="4233" w:author="ZTE-Ma Zhifeng" w:date="2022-11-01T00:50:00Z">
              <w:tcPr>
                <w:tcW w:w="984" w:type="dxa"/>
                <w:vMerge/>
                <w:tcBorders>
                  <w:left w:val="single" w:sz="4" w:space="0" w:color="auto"/>
                  <w:right w:val="single" w:sz="4" w:space="0" w:color="auto"/>
                </w:tcBorders>
              </w:tcPr>
            </w:tcPrChange>
          </w:tcPr>
          <w:p w14:paraId="5CF7EBE5" w14:textId="77777777" w:rsidR="00225833" w:rsidRPr="00371824" w:rsidRDefault="00225833" w:rsidP="00222AAE">
            <w:pPr>
              <w:pStyle w:val="TAL"/>
              <w:rPr>
                <w:ins w:id="4234" w:author="ZTE-Ma Zhifeng" w:date="2022-11-01T00:19: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235"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5406FD4" w14:textId="279D69FE" w:rsidR="00225833" w:rsidRPr="00371824" w:rsidRDefault="00225833">
            <w:pPr>
              <w:pStyle w:val="TAL"/>
              <w:jc w:val="both"/>
              <w:rPr>
                <w:ins w:id="4236" w:author="ZTE-Ma Zhifeng" w:date="2022-11-01T00:18:00Z"/>
                <w:lang w:eastAsia="en-GB"/>
              </w:rPr>
              <w:pPrChange w:id="4237" w:author="ZTE-Ma Zhifeng" w:date="2022-11-01T00:25:00Z">
                <w:pPr>
                  <w:pStyle w:val="TAL"/>
                </w:pPr>
              </w:pPrChange>
            </w:pPr>
            <w:ins w:id="4238" w:author="ZTE-Ma Zhifeng" w:date="2022-11-01T00:18:00Z">
              <w:r w:rsidRPr="00371824">
                <w:rPr>
                  <w:rFonts w:eastAsia="宋体"/>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Change w:id="4239" w:author="ZTE-Ma Zhifeng" w:date="2022-11-01T00:50:00Z">
              <w:tcPr>
                <w:tcW w:w="850" w:type="dxa"/>
                <w:tcBorders>
                  <w:top w:val="single" w:sz="4" w:space="0" w:color="auto"/>
                  <w:left w:val="single" w:sz="4" w:space="0" w:color="auto"/>
                  <w:bottom w:val="single" w:sz="4" w:space="0" w:color="auto"/>
                  <w:right w:val="single" w:sz="4" w:space="0" w:color="auto"/>
                </w:tcBorders>
                <w:hideMark/>
              </w:tcPr>
            </w:tcPrChange>
          </w:tcPr>
          <w:p w14:paraId="040EDB01" w14:textId="77777777" w:rsidR="00225833" w:rsidRPr="00371824" w:rsidRDefault="00225833" w:rsidP="00222AAE">
            <w:pPr>
              <w:pStyle w:val="TAC"/>
              <w:rPr>
                <w:ins w:id="4240" w:author="ZTE-Ma Zhifeng" w:date="2022-11-01T00:18:00Z"/>
                <w:lang w:eastAsia="en-GB"/>
              </w:rPr>
            </w:pPr>
            <w:ins w:id="4241" w:author="ZTE-Ma Zhifeng" w:date="2022-11-01T00:18:00Z">
              <w:r w:rsidRPr="00371824">
                <w:rPr>
                  <w:rFonts w:eastAsia="宋体"/>
                  <w:lang w:eastAsia="zh-CN"/>
                </w:rPr>
                <w:t>1880</w:t>
              </w:r>
            </w:ins>
          </w:p>
        </w:tc>
        <w:tc>
          <w:tcPr>
            <w:tcW w:w="425" w:type="dxa"/>
            <w:tcBorders>
              <w:top w:val="single" w:sz="4" w:space="0" w:color="auto"/>
              <w:left w:val="single" w:sz="4" w:space="0" w:color="auto"/>
              <w:bottom w:val="single" w:sz="4" w:space="0" w:color="auto"/>
              <w:right w:val="single" w:sz="4" w:space="0" w:color="auto"/>
            </w:tcBorders>
            <w:hideMark/>
            <w:tcPrChange w:id="4242" w:author="ZTE-Ma Zhifeng" w:date="2022-11-01T00:50:00Z">
              <w:tcPr>
                <w:tcW w:w="425" w:type="dxa"/>
                <w:tcBorders>
                  <w:top w:val="single" w:sz="4" w:space="0" w:color="auto"/>
                  <w:left w:val="single" w:sz="4" w:space="0" w:color="auto"/>
                  <w:bottom w:val="single" w:sz="4" w:space="0" w:color="auto"/>
                  <w:right w:val="single" w:sz="4" w:space="0" w:color="auto"/>
                </w:tcBorders>
                <w:hideMark/>
              </w:tcPr>
            </w:tcPrChange>
          </w:tcPr>
          <w:p w14:paraId="48F477AD" w14:textId="77777777" w:rsidR="00225833" w:rsidRPr="00371824" w:rsidRDefault="00225833" w:rsidP="00222AAE">
            <w:pPr>
              <w:pStyle w:val="TAC"/>
              <w:rPr>
                <w:ins w:id="4243" w:author="ZTE-Ma Zhifeng" w:date="2022-11-01T00:18:00Z"/>
                <w:lang w:eastAsia="en-GB"/>
              </w:rPr>
            </w:pPr>
            <w:ins w:id="4244"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hideMark/>
            <w:tcPrChange w:id="4245" w:author="ZTE-Ma Zhifeng" w:date="2022-11-01T00:5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59FF82B" w14:textId="77777777" w:rsidR="00225833" w:rsidRPr="00371824" w:rsidRDefault="00225833" w:rsidP="00222AAE">
            <w:pPr>
              <w:pStyle w:val="TAC"/>
              <w:rPr>
                <w:ins w:id="4246" w:author="ZTE-Ma Zhifeng" w:date="2022-11-01T00:18:00Z"/>
                <w:lang w:eastAsia="en-GB"/>
              </w:rPr>
            </w:pPr>
            <w:ins w:id="4247" w:author="ZTE-Ma Zhifeng" w:date="2022-11-01T00:18:00Z">
              <w:r w:rsidRPr="00371824">
                <w:rPr>
                  <w:rFonts w:eastAsia="宋体"/>
                  <w:lang w:eastAsia="zh-CN"/>
                </w:rPr>
                <w:t>1895</w:t>
              </w:r>
            </w:ins>
          </w:p>
        </w:tc>
        <w:tc>
          <w:tcPr>
            <w:tcW w:w="1038" w:type="dxa"/>
            <w:tcBorders>
              <w:top w:val="single" w:sz="4" w:space="0" w:color="auto"/>
              <w:left w:val="single" w:sz="4" w:space="0" w:color="auto"/>
              <w:bottom w:val="single" w:sz="4" w:space="0" w:color="auto"/>
              <w:right w:val="single" w:sz="4" w:space="0" w:color="auto"/>
            </w:tcBorders>
            <w:hideMark/>
            <w:tcPrChange w:id="4248" w:author="ZTE-Ma Zhifeng" w:date="2022-11-01T00:50:00Z">
              <w:tcPr>
                <w:tcW w:w="1038" w:type="dxa"/>
                <w:gridSpan w:val="2"/>
                <w:tcBorders>
                  <w:top w:val="single" w:sz="4" w:space="0" w:color="auto"/>
                  <w:left w:val="single" w:sz="4" w:space="0" w:color="auto"/>
                  <w:bottom w:val="single" w:sz="4" w:space="0" w:color="auto"/>
                  <w:right w:val="single" w:sz="4" w:space="0" w:color="auto"/>
                </w:tcBorders>
                <w:hideMark/>
              </w:tcPr>
            </w:tcPrChange>
          </w:tcPr>
          <w:p w14:paraId="45007F09" w14:textId="77777777" w:rsidR="00225833" w:rsidRPr="00371824" w:rsidRDefault="00225833" w:rsidP="00222AAE">
            <w:pPr>
              <w:pStyle w:val="TAC"/>
              <w:rPr>
                <w:ins w:id="4249" w:author="ZTE-Ma Zhifeng" w:date="2022-11-01T00:18:00Z"/>
                <w:lang w:eastAsia="en-GB"/>
              </w:rPr>
            </w:pPr>
            <w:ins w:id="4250" w:author="ZTE-Ma Zhifeng" w:date="2022-11-01T00:18:00Z">
              <w:r w:rsidRPr="00371824">
                <w:rPr>
                  <w:rFonts w:eastAsia="宋体" w:cs="Arial"/>
                  <w:lang w:eastAsia="zh-CN"/>
                </w:rPr>
                <w:t>-40</w:t>
              </w:r>
              <w:r w:rsidRPr="00371824">
                <w:rPr>
                  <w:lang w:eastAsia="en-GB"/>
                </w:rPr>
                <w:t>+TT</w:t>
              </w:r>
            </w:ins>
          </w:p>
        </w:tc>
        <w:tc>
          <w:tcPr>
            <w:tcW w:w="750" w:type="dxa"/>
            <w:tcBorders>
              <w:top w:val="single" w:sz="4" w:space="0" w:color="auto"/>
              <w:left w:val="single" w:sz="4" w:space="0" w:color="auto"/>
              <w:bottom w:val="single" w:sz="4" w:space="0" w:color="auto"/>
              <w:right w:val="single" w:sz="4" w:space="0" w:color="auto"/>
            </w:tcBorders>
            <w:hideMark/>
            <w:tcPrChange w:id="4251" w:author="ZTE-Ma Zhifeng" w:date="2022-11-01T00:50:00Z">
              <w:tcPr>
                <w:tcW w:w="750" w:type="dxa"/>
                <w:tcBorders>
                  <w:top w:val="single" w:sz="4" w:space="0" w:color="auto"/>
                  <w:left w:val="single" w:sz="4" w:space="0" w:color="auto"/>
                  <w:bottom w:val="single" w:sz="4" w:space="0" w:color="auto"/>
                  <w:right w:val="single" w:sz="4" w:space="0" w:color="auto"/>
                </w:tcBorders>
                <w:hideMark/>
              </w:tcPr>
            </w:tcPrChange>
          </w:tcPr>
          <w:p w14:paraId="3F1647F3" w14:textId="77777777" w:rsidR="00225833" w:rsidRPr="00371824" w:rsidRDefault="00225833" w:rsidP="00222AAE">
            <w:pPr>
              <w:pStyle w:val="TAC"/>
              <w:rPr>
                <w:ins w:id="4252" w:author="ZTE-Ma Zhifeng" w:date="2022-11-01T00:18:00Z"/>
                <w:lang w:eastAsia="en-GB"/>
              </w:rPr>
            </w:pPr>
            <w:ins w:id="4253"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hideMark/>
            <w:tcPrChange w:id="4254" w:author="ZTE-Ma Zhifeng" w:date="2022-11-01T00:50:00Z">
              <w:tcPr>
                <w:tcW w:w="758" w:type="dxa"/>
                <w:tcBorders>
                  <w:top w:val="single" w:sz="4" w:space="0" w:color="auto"/>
                  <w:left w:val="single" w:sz="4" w:space="0" w:color="auto"/>
                  <w:bottom w:val="single" w:sz="4" w:space="0" w:color="auto"/>
                  <w:right w:val="single" w:sz="4" w:space="0" w:color="auto"/>
                </w:tcBorders>
                <w:hideMark/>
              </w:tcPr>
            </w:tcPrChange>
          </w:tcPr>
          <w:p w14:paraId="54D2FA49" w14:textId="77777777" w:rsidR="00225833" w:rsidRPr="00371824" w:rsidRDefault="00225833" w:rsidP="00222AAE">
            <w:pPr>
              <w:pStyle w:val="TAC"/>
              <w:rPr>
                <w:ins w:id="4255" w:author="ZTE-Ma Zhifeng" w:date="2022-11-01T00:18:00Z"/>
                <w:lang w:eastAsia="en-GB"/>
              </w:rPr>
            </w:pPr>
            <w:ins w:id="4256" w:author="ZTE-Ma Zhifeng" w:date="2022-11-01T00:18:00Z">
              <w:r w:rsidRPr="00371824">
                <w:rPr>
                  <w:rFonts w:eastAsia="宋体"/>
                  <w:lang w:eastAsia="zh-CN"/>
                </w:rPr>
                <w:t>4, 6</w:t>
              </w:r>
            </w:ins>
          </w:p>
        </w:tc>
      </w:tr>
      <w:tr w:rsidR="00225833" w:rsidRPr="00371824" w14:paraId="589B506F" w14:textId="77777777" w:rsidTr="00197EE3">
        <w:tblPrEx>
          <w:tblPrExChange w:id="4257" w:author="ZTE-Ma Zhifeng" w:date="2022-11-01T00:50:00Z">
            <w:tblPrEx>
              <w:tblLayout w:type="fixed"/>
            </w:tblPrEx>
          </w:tblPrExChange>
        </w:tblPrEx>
        <w:trPr>
          <w:ins w:id="4258"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259"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5E9F93D3" w14:textId="77777777" w:rsidR="00225833" w:rsidRPr="00371824" w:rsidRDefault="00225833">
            <w:pPr>
              <w:jc w:val="both"/>
              <w:rPr>
                <w:ins w:id="4260" w:author="ZTE-Ma Zhifeng" w:date="2022-11-01T00:18:00Z"/>
                <w:rFonts w:eastAsia="Calibri"/>
                <w:lang w:eastAsia="en-GB"/>
              </w:rPr>
              <w:pPrChange w:id="4261" w:author="ZTE-Ma Zhifeng" w:date="2022-11-01T00:50:00Z">
                <w:pPr/>
              </w:pPrChange>
            </w:pPr>
          </w:p>
        </w:tc>
        <w:tc>
          <w:tcPr>
            <w:tcW w:w="984" w:type="dxa"/>
            <w:vMerge/>
            <w:tcBorders>
              <w:left w:val="single" w:sz="4" w:space="0" w:color="auto"/>
              <w:right w:val="single" w:sz="4" w:space="0" w:color="auto"/>
            </w:tcBorders>
            <w:tcPrChange w:id="4262" w:author="ZTE-Ma Zhifeng" w:date="2022-11-01T00:50:00Z">
              <w:tcPr>
                <w:tcW w:w="984" w:type="dxa"/>
                <w:vMerge/>
                <w:tcBorders>
                  <w:left w:val="single" w:sz="4" w:space="0" w:color="auto"/>
                  <w:right w:val="single" w:sz="4" w:space="0" w:color="auto"/>
                </w:tcBorders>
              </w:tcPr>
            </w:tcPrChange>
          </w:tcPr>
          <w:p w14:paraId="5A1D6B08" w14:textId="77777777" w:rsidR="00225833" w:rsidRPr="00371824" w:rsidRDefault="00225833" w:rsidP="00222AAE">
            <w:pPr>
              <w:pStyle w:val="TAL"/>
              <w:rPr>
                <w:ins w:id="4263" w:author="ZTE-Ma Zhifeng" w:date="2022-11-01T00:19: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264"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AF6DED2" w14:textId="2E2199FE" w:rsidR="00225833" w:rsidRPr="00371824" w:rsidRDefault="00225833">
            <w:pPr>
              <w:pStyle w:val="TAL"/>
              <w:jc w:val="both"/>
              <w:rPr>
                <w:ins w:id="4265" w:author="ZTE-Ma Zhifeng" w:date="2022-11-01T00:18:00Z"/>
                <w:lang w:eastAsia="en-GB"/>
              </w:rPr>
              <w:pPrChange w:id="4266" w:author="ZTE-Ma Zhifeng" w:date="2022-11-01T00:25:00Z">
                <w:pPr>
                  <w:pStyle w:val="TAL"/>
                </w:pPr>
              </w:pPrChange>
            </w:pPr>
            <w:ins w:id="4267" w:author="ZTE-Ma Zhifeng" w:date="2022-11-01T00:18:00Z">
              <w:r w:rsidRPr="00371824">
                <w:rPr>
                  <w:rFonts w:eastAsia="宋体"/>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Change w:id="4268" w:author="ZTE-Ma Zhifeng" w:date="2022-11-01T00:50:00Z">
              <w:tcPr>
                <w:tcW w:w="850" w:type="dxa"/>
                <w:tcBorders>
                  <w:top w:val="single" w:sz="4" w:space="0" w:color="auto"/>
                  <w:left w:val="single" w:sz="4" w:space="0" w:color="auto"/>
                  <w:bottom w:val="single" w:sz="4" w:space="0" w:color="auto"/>
                  <w:right w:val="single" w:sz="4" w:space="0" w:color="auto"/>
                </w:tcBorders>
                <w:hideMark/>
              </w:tcPr>
            </w:tcPrChange>
          </w:tcPr>
          <w:p w14:paraId="5BCED79C" w14:textId="77777777" w:rsidR="00225833" w:rsidRPr="00371824" w:rsidRDefault="00225833" w:rsidP="00222AAE">
            <w:pPr>
              <w:pStyle w:val="TAC"/>
              <w:rPr>
                <w:ins w:id="4269" w:author="ZTE-Ma Zhifeng" w:date="2022-11-01T00:18:00Z"/>
                <w:lang w:eastAsia="en-GB"/>
              </w:rPr>
            </w:pPr>
            <w:ins w:id="4270" w:author="ZTE-Ma Zhifeng" w:date="2022-11-01T00:18:00Z">
              <w:r w:rsidRPr="00371824">
                <w:rPr>
                  <w:rFonts w:eastAsia="宋体"/>
                  <w:lang w:eastAsia="zh-CN"/>
                </w:rPr>
                <w:t>1895</w:t>
              </w:r>
            </w:ins>
          </w:p>
        </w:tc>
        <w:tc>
          <w:tcPr>
            <w:tcW w:w="425" w:type="dxa"/>
            <w:tcBorders>
              <w:top w:val="single" w:sz="4" w:space="0" w:color="auto"/>
              <w:left w:val="single" w:sz="4" w:space="0" w:color="auto"/>
              <w:bottom w:val="single" w:sz="4" w:space="0" w:color="auto"/>
              <w:right w:val="single" w:sz="4" w:space="0" w:color="auto"/>
            </w:tcBorders>
            <w:hideMark/>
            <w:tcPrChange w:id="4271" w:author="ZTE-Ma Zhifeng" w:date="2022-11-01T00:50:00Z">
              <w:tcPr>
                <w:tcW w:w="425" w:type="dxa"/>
                <w:tcBorders>
                  <w:top w:val="single" w:sz="4" w:space="0" w:color="auto"/>
                  <w:left w:val="single" w:sz="4" w:space="0" w:color="auto"/>
                  <w:bottom w:val="single" w:sz="4" w:space="0" w:color="auto"/>
                  <w:right w:val="single" w:sz="4" w:space="0" w:color="auto"/>
                </w:tcBorders>
                <w:hideMark/>
              </w:tcPr>
            </w:tcPrChange>
          </w:tcPr>
          <w:p w14:paraId="293253CA" w14:textId="77777777" w:rsidR="00225833" w:rsidRPr="00371824" w:rsidRDefault="00225833" w:rsidP="00222AAE">
            <w:pPr>
              <w:pStyle w:val="TAC"/>
              <w:rPr>
                <w:ins w:id="4272" w:author="ZTE-Ma Zhifeng" w:date="2022-11-01T00:18:00Z"/>
                <w:lang w:eastAsia="en-GB"/>
              </w:rPr>
            </w:pPr>
            <w:ins w:id="4273"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hideMark/>
            <w:tcPrChange w:id="4274" w:author="ZTE-Ma Zhifeng" w:date="2022-11-01T00:5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AC5373D" w14:textId="77777777" w:rsidR="00225833" w:rsidRPr="00371824" w:rsidRDefault="00225833" w:rsidP="00222AAE">
            <w:pPr>
              <w:pStyle w:val="TAC"/>
              <w:rPr>
                <w:ins w:id="4275" w:author="ZTE-Ma Zhifeng" w:date="2022-11-01T00:18:00Z"/>
                <w:lang w:eastAsia="en-GB"/>
              </w:rPr>
            </w:pPr>
            <w:ins w:id="4276" w:author="ZTE-Ma Zhifeng" w:date="2022-11-01T00:18:00Z">
              <w:r w:rsidRPr="00371824">
                <w:rPr>
                  <w:rFonts w:eastAsia="宋体"/>
                  <w:lang w:eastAsia="zh-CN"/>
                </w:rPr>
                <w:t>1915</w:t>
              </w:r>
            </w:ins>
          </w:p>
        </w:tc>
        <w:tc>
          <w:tcPr>
            <w:tcW w:w="1038" w:type="dxa"/>
            <w:tcBorders>
              <w:top w:val="single" w:sz="4" w:space="0" w:color="auto"/>
              <w:left w:val="single" w:sz="4" w:space="0" w:color="auto"/>
              <w:bottom w:val="single" w:sz="4" w:space="0" w:color="auto"/>
              <w:right w:val="single" w:sz="4" w:space="0" w:color="auto"/>
            </w:tcBorders>
            <w:hideMark/>
            <w:tcPrChange w:id="4277" w:author="ZTE-Ma Zhifeng" w:date="2022-11-01T00:50:00Z">
              <w:tcPr>
                <w:tcW w:w="1038" w:type="dxa"/>
                <w:gridSpan w:val="2"/>
                <w:tcBorders>
                  <w:top w:val="single" w:sz="4" w:space="0" w:color="auto"/>
                  <w:left w:val="single" w:sz="4" w:space="0" w:color="auto"/>
                  <w:bottom w:val="single" w:sz="4" w:space="0" w:color="auto"/>
                  <w:right w:val="single" w:sz="4" w:space="0" w:color="auto"/>
                </w:tcBorders>
                <w:hideMark/>
              </w:tcPr>
            </w:tcPrChange>
          </w:tcPr>
          <w:p w14:paraId="4AE4E43E" w14:textId="77777777" w:rsidR="00225833" w:rsidRPr="00371824" w:rsidRDefault="00225833" w:rsidP="00222AAE">
            <w:pPr>
              <w:pStyle w:val="TAC"/>
              <w:rPr>
                <w:ins w:id="4278" w:author="ZTE-Ma Zhifeng" w:date="2022-11-01T00:18:00Z"/>
                <w:lang w:eastAsia="en-GB"/>
              </w:rPr>
            </w:pPr>
            <w:ins w:id="4279" w:author="ZTE-Ma Zhifeng" w:date="2022-11-01T00:18:00Z">
              <w:r w:rsidRPr="00371824">
                <w:rPr>
                  <w:rFonts w:eastAsia="宋体"/>
                  <w:lang w:eastAsia="zh-CN"/>
                </w:rPr>
                <w:t>-15.5</w:t>
              </w:r>
              <w:r w:rsidRPr="00371824">
                <w:rPr>
                  <w:lang w:eastAsia="en-GB"/>
                </w:rPr>
                <w:t>+TT</w:t>
              </w:r>
            </w:ins>
          </w:p>
        </w:tc>
        <w:tc>
          <w:tcPr>
            <w:tcW w:w="750" w:type="dxa"/>
            <w:tcBorders>
              <w:top w:val="single" w:sz="4" w:space="0" w:color="auto"/>
              <w:left w:val="single" w:sz="4" w:space="0" w:color="auto"/>
              <w:bottom w:val="single" w:sz="4" w:space="0" w:color="auto"/>
              <w:right w:val="single" w:sz="4" w:space="0" w:color="auto"/>
            </w:tcBorders>
            <w:hideMark/>
            <w:tcPrChange w:id="4280" w:author="ZTE-Ma Zhifeng" w:date="2022-11-01T00:50:00Z">
              <w:tcPr>
                <w:tcW w:w="750" w:type="dxa"/>
                <w:tcBorders>
                  <w:top w:val="single" w:sz="4" w:space="0" w:color="auto"/>
                  <w:left w:val="single" w:sz="4" w:space="0" w:color="auto"/>
                  <w:bottom w:val="single" w:sz="4" w:space="0" w:color="auto"/>
                  <w:right w:val="single" w:sz="4" w:space="0" w:color="auto"/>
                </w:tcBorders>
                <w:hideMark/>
              </w:tcPr>
            </w:tcPrChange>
          </w:tcPr>
          <w:p w14:paraId="4A150A7F" w14:textId="77777777" w:rsidR="00225833" w:rsidRPr="00371824" w:rsidRDefault="00225833" w:rsidP="00222AAE">
            <w:pPr>
              <w:pStyle w:val="TAC"/>
              <w:rPr>
                <w:ins w:id="4281" w:author="ZTE-Ma Zhifeng" w:date="2022-11-01T00:18:00Z"/>
                <w:lang w:eastAsia="en-GB"/>
              </w:rPr>
            </w:pPr>
            <w:ins w:id="4282" w:author="ZTE-Ma Zhifeng" w:date="2022-11-01T00:18: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hideMark/>
            <w:tcPrChange w:id="4283" w:author="ZTE-Ma Zhifeng" w:date="2022-11-01T00:50:00Z">
              <w:tcPr>
                <w:tcW w:w="758" w:type="dxa"/>
                <w:tcBorders>
                  <w:top w:val="single" w:sz="4" w:space="0" w:color="auto"/>
                  <w:left w:val="single" w:sz="4" w:space="0" w:color="auto"/>
                  <w:bottom w:val="single" w:sz="4" w:space="0" w:color="auto"/>
                  <w:right w:val="single" w:sz="4" w:space="0" w:color="auto"/>
                </w:tcBorders>
                <w:hideMark/>
              </w:tcPr>
            </w:tcPrChange>
          </w:tcPr>
          <w:p w14:paraId="24407A2A" w14:textId="77777777" w:rsidR="00225833" w:rsidRPr="00371824" w:rsidRDefault="00225833" w:rsidP="00222AAE">
            <w:pPr>
              <w:pStyle w:val="TAC"/>
              <w:rPr>
                <w:ins w:id="4284" w:author="ZTE-Ma Zhifeng" w:date="2022-11-01T00:18:00Z"/>
                <w:lang w:eastAsia="en-GB"/>
              </w:rPr>
            </w:pPr>
            <w:ins w:id="4285" w:author="ZTE-Ma Zhifeng" w:date="2022-11-01T00:18:00Z">
              <w:r w:rsidRPr="00371824">
                <w:rPr>
                  <w:rFonts w:eastAsia="宋体"/>
                  <w:lang w:eastAsia="zh-CN"/>
                </w:rPr>
                <w:t>4, 6</w:t>
              </w:r>
              <w:r w:rsidRPr="00371824">
                <w:rPr>
                  <w:lang w:eastAsia="zh-CN"/>
                </w:rPr>
                <w:t>, 7</w:t>
              </w:r>
            </w:ins>
          </w:p>
        </w:tc>
      </w:tr>
      <w:tr w:rsidR="00225833" w:rsidRPr="00371824" w14:paraId="706838DD" w14:textId="77777777" w:rsidTr="00197EE3">
        <w:tblPrEx>
          <w:tblPrExChange w:id="4286" w:author="ZTE-Ma Zhifeng" w:date="2022-11-01T00:50:00Z">
            <w:tblPrEx>
              <w:tblLayout w:type="fixed"/>
            </w:tblPrEx>
          </w:tblPrExChange>
        </w:tblPrEx>
        <w:trPr>
          <w:ins w:id="4287"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Change w:id="4288" w:author="ZTE-Ma Zhifeng" w:date="2022-11-01T00:50: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59698E7C" w14:textId="77777777" w:rsidR="00225833" w:rsidRPr="00371824" w:rsidRDefault="00225833">
            <w:pPr>
              <w:jc w:val="both"/>
              <w:rPr>
                <w:ins w:id="4289" w:author="ZTE-Ma Zhifeng" w:date="2022-11-01T00:18:00Z"/>
                <w:rFonts w:eastAsia="Calibri"/>
                <w:lang w:eastAsia="en-GB"/>
              </w:rPr>
              <w:pPrChange w:id="4290" w:author="ZTE-Ma Zhifeng" w:date="2022-11-01T00:50:00Z">
                <w:pPr/>
              </w:pPrChange>
            </w:pPr>
          </w:p>
        </w:tc>
        <w:tc>
          <w:tcPr>
            <w:tcW w:w="984" w:type="dxa"/>
            <w:vMerge/>
            <w:tcBorders>
              <w:left w:val="single" w:sz="4" w:space="0" w:color="auto"/>
              <w:bottom w:val="single" w:sz="4" w:space="0" w:color="auto"/>
              <w:right w:val="single" w:sz="4" w:space="0" w:color="auto"/>
            </w:tcBorders>
            <w:tcPrChange w:id="4291" w:author="ZTE-Ma Zhifeng" w:date="2022-11-01T00:50:00Z">
              <w:tcPr>
                <w:tcW w:w="984" w:type="dxa"/>
                <w:vMerge/>
                <w:tcBorders>
                  <w:left w:val="single" w:sz="4" w:space="0" w:color="auto"/>
                  <w:bottom w:val="single" w:sz="4" w:space="0" w:color="auto"/>
                  <w:right w:val="single" w:sz="4" w:space="0" w:color="auto"/>
                </w:tcBorders>
              </w:tcPr>
            </w:tcPrChange>
          </w:tcPr>
          <w:p w14:paraId="53C1E8F2" w14:textId="77777777" w:rsidR="00225833" w:rsidRPr="00371824" w:rsidRDefault="00225833" w:rsidP="00222AAE">
            <w:pPr>
              <w:pStyle w:val="TAL"/>
              <w:rPr>
                <w:ins w:id="4292" w:author="ZTE-Ma Zhifeng" w:date="2022-11-01T00:19: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hideMark/>
            <w:tcPrChange w:id="4293" w:author="ZTE-Ma Zhifeng" w:date="2022-11-01T00:50: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418C14EC" w14:textId="359FEFDE" w:rsidR="00225833" w:rsidRPr="00371824" w:rsidRDefault="00225833">
            <w:pPr>
              <w:pStyle w:val="TAL"/>
              <w:jc w:val="both"/>
              <w:rPr>
                <w:ins w:id="4294" w:author="ZTE-Ma Zhifeng" w:date="2022-11-01T00:18:00Z"/>
                <w:lang w:eastAsia="en-GB"/>
              </w:rPr>
              <w:pPrChange w:id="4295" w:author="ZTE-Ma Zhifeng" w:date="2022-11-01T00:25:00Z">
                <w:pPr>
                  <w:pStyle w:val="TAL"/>
                </w:pPr>
              </w:pPrChange>
            </w:pPr>
            <w:ins w:id="4296" w:author="ZTE-Ma Zhifeng" w:date="2022-11-01T00:18:00Z">
              <w:r w:rsidRPr="00371824">
                <w:rPr>
                  <w:rFonts w:eastAsia="宋体"/>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Change w:id="4297" w:author="ZTE-Ma Zhifeng" w:date="2022-11-01T00:50:00Z">
              <w:tcPr>
                <w:tcW w:w="850" w:type="dxa"/>
                <w:tcBorders>
                  <w:top w:val="single" w:sz="4" w:space="0" w:color="auto"/>
                  <w:left w:val="single" w:sz="4" w:space="0" w:color="auto"/>
                  <w:bottom w:val="single" w:sz="4" w:space="0" w:color="auto"/>
                  <w:right w:val="single" w:sz="4" w:space="0" w:color="auto"/>
                </w:tcBorders>
                <w:hideMark/>
              </w:tcPr>
            </w:tcPrChange>
          </w:tcPr>
          <w:p w14:paraId="360B6E76" w14:textId="77777777" w:rsidR="00225833" w:rsidRPr="00371824" w:rsidRDefault="00225833" w:rsidP="00222AAE">
            <w:pPr>
              <w:pStyle w:val="TAC"/>
              <w:rPr>
                <w:ins w:id="4298" w:author="ZTE-Ma Zhifeng" w:date="2022-11-01T00:18:00Z"/>
                <w:lang w:eastAsia="en-GB"/>
              </w:rPr>
            </w:pPr>
            <w:ins w:id="4299" w:author="ZTE-Ma Zhifeng" w:date="2022-11-01T00:18:00Z">
              <w:r w:rsidRPr="00371824">
                <w:rPr>
                  <w:rFonts w:eastAsia="宋体"/>
                  <w:lang w:eastAsia="zh-CN"/>
                </w:rPr>
                <w:t>1915</w:t>
              </w:r>
            </w:ins>
          </w:p>
        </w:tc>
        <w:tc>
          <w:tcPr>
            <w:tcW w:w="425" w:type="dxa"/>
            <w:tcBorders>
              <w:top w:val="single" w:sz="4" w:space="0" w:color="auto"/>
              <w:left w:val="single" w:sz="4" w:space="0" w:color="auto"/>
              <w:bottom w:val="single" w:sz="4" w:space="0" w:color="auto"/>
              <w:right w:val="single" w:sz="4" w:space="0" w:color="auto"/>
            </w:tcBorders>
            <w:hideMark/>
            <w:tcPrChange w:id="4300" w:author="ZTE-Ma Zhifeng" w:date="2022-11-01T00:50:00Z">
              <w:tcPr>
                <w:tcW w:w="425" w:type="dxa"/>
                <w:tcBorders>
                  <w:top w:val="single" w:sz="4" w:space="0" w:color="auto"/>
                  <w:left w:val="single" w:sz="4" w:space="0" w:color="auto"/>
                  <w:bottom w:val="single" w:sz="4" w:space="0" w:color="auto"/>
                  <w:right w:val="single" w:sz="4" w:space="0" w:color="auto"/>
                </w:tcBorders>
                <w:hideMark/>
              </w:tcPr>
            </w:tcPrChange>
          </w:tcPr>
          <w:p w14:paraId="6F997EB4" w14:textId="77777777" w:rsidR="00225833" w:rsidRPr="00371824" w:rsidRDefault="00225833" w:rsidP="00222AAE">
            <w:pPr>
              <w:pStyle w:val="TAC"/>
              <w:rPr>
                <w:ins w:id="4301" w:author="ZTE-Ma Zhifeng" w:date="2022-11-01T00:18:00Z"/>
                <w:lang w:eastAsia="en-GB"/>
              </w:rPr>
            </w:pPr>
            <w:ins w:id="4302"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hideMark/>
            <w:tcPrChange w:id="4303" w:author="ZTE-Ma Zhifeng" w:date="2022-11-01T00:50: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E9EB76C" w14:textId="77777777" w:rsidR="00225833" w:rsidRPr="00371824" w:rsidRDefault="00225833" w:rsidP="00222AAE">
            <w:pPr>
              <w:pStyle w:val="TAC"/>
              <w:rPr>
                <w:ins w:id="4304" w:author="ZTE-Ma Zhifeng" w:date="2022-11-01T00:18:00Z"/>
                <w:lang w:eastAsia="en-GB"/>
              </w:rPr>
            </w:pPr>
            <w:ins w:id="4305" w:author="ZTE-Ma Zhifeng" w:date="2022-11-01T00:18:00Z">
              <w:r w:rsidRPr="00371824">
                <w:rPr>
                  <w:rFonts w:eastAsia="宋体"/>
                  <w:lang w:eastAsia="zh-CN"/>
                </w:rPr>
                <w:t>1920</w:t>
              </w:r>
            </w:ins>
          </w:p>
        </w:tc>
        <w:tc>
          <w:tcPr>
            <w:tcW w:w="1038" w:type="dxa"/>
            <w:tcBorders>
              <w:top w:val="single" w:sz="4" w:space="0" w:color="auto"/>
              <w:left w:val="single" w:sz="4" w:space="0" w:color="auto"/>
              <w:bottom w:val="single" w:sz="4" w:space="0" w:color="auto"/>
              <w:right w:val="single" w:sz="4" w:space="0" w:color="auto"/>
            </w:tcBorders>
            <w:hideMark/>
            <w:tcPrChange w:id="4306" w:author="ZTE-Ma Zhifeng" w:date="2022-11-01T00:50:00Z">
              <w:tcPr>
                <w:tcW w:w="1038" w:type="dxa"/>
                <w:gridSpan w:val="2"/>
                <w:tcBorders>
                  <w:top w:val="single" w:sz="4" w:space="0" w:color="auto"/>
                  <w:left w:val="single" w:sz="4" w:space="0" w:color="auto"/>
                  <w:bottom w:val="single" w:sz="4" w:space="0" w:color="auto"/>
                  <w:right w:val="single" w:sz="4" w:space="0" w:color="auto"/>
                </w:tcBorders>
                <w:hideMark/>
              </w:tcPr>
            </w:tcPrChange>
          </w:tcPr>
          <w:p w14:paraId="59EFAA23" w14:textId="77777777" w:rsidR="00225833" w:rsidRPr="00371824" w:rsidRDefault="00225833" w:rsidP="00222AAE">
            <w:pPr>
              <w:pStyle w:val="TAC"/>
              <w:rPr>
                <w:ins w:id="4307" w:author="ZTE-Ma Zhifeng" w:date="2022-11-01T00:18:00Z"/>
                <w:lang w:eastAsia="en-GB"/>
              </w:rPr>
            </w:pPr>
            <w:ins w:id="4308" w:author="ZTE-Ma Zhifeng" w:date="2022-11-01T00:18:00Z">
              <w:r w:rsidRPr="00371824">
                <w:rPr>
                  <w:rFonts w:eastAsia="宋体"/>
                  <w:lang w:eastAsia="zh-CN"/>
                </w:rPr>
                <w:t>+1.6</w:t>
              </w:r>
              <w:r w:rsidRPr="00371824">
                <w:rPr>
                  <w:lang w:eastAsia="en-GB"/>
                </w:rPr>
                <w:t>+TT</w:t>
              </w:r>
            </w:ins>
          </w:p>
        </w:tc>
        <w:tc>
          <w:tcPr>
            <w:tcW w:w="750" w:type="dxa"/>
            <w:tcBorders>
              <w:top w:val="single" w:sz="4" w:space="0" w:color="auto"/>
              <w:left w:val="single" w:sz="4" w:space="0" w:color="auto"/>
              <w:bottom w:val="single" w:sz="4" w:space="0" w:color="auto"/>
              <w:right w:val="single" w:sz="4" w:space="0" w:color="auto"/>
            </w:tcBorders>
            <w:hideMark/>
            <w:tcPrChange w:id="4309" w:author="ZTE-Ma Zhifeng" w:date="2022-11-01T00:50:00Z">
              <w:tcPr>
                <w:tcW w:w="750" w:type="dxa"/>
                <w:tcBorders>
                  <w:top w:val="single" w:sz="4" w:space="0" w:color="auto"/>
                  <w:left w:val="single" w:sz="4" w:space="0" w:color="auto"/>
                  <w:bottom w:val="single" w:sz="4" w:space="0" w:color="auto"/>
                  <w:right w:val="single" w:sz="4" w:space="0" w:color="auto"/>
                </w:tcBorders>
                <w:hideMark/>
              </w:tcPr>
            </w:tcPrChange>
          </w:tcPr>
          <w:p w14:paraId="5A5EDCF3" w14:textId="77777777" w:rsidR="00225833" w:rsidRPr="00371824" w:rsidRDefault="00225833" w:rsidP="00222AAE">
            <w:pPr>
              <w:pStyle w:val="TAC"/>
              <w:rPr>
                <w:ins w:id="4310" w:author="ZTE-Ma Zhifeng" w:date="2022-11-01T00:18:00Z"/>
                <w:lang w:eastAsia="en-GB"/>
              </w:rPr>
            </w:pPr>
            <w:ins w:id="4311" w:author="ZTE-Ma Zhifeng" w:date="2022-11-01T00:18:00Z">
              <w:r w:rsidRPr="00371824">
                <w:rPr>
                  <w:rFonts w:eastAsia="宋体"/>
                  <w:lang w:eastAsia="zh-CN"/>
                </w:rPr>
                <w:t>5</w:t>
              </w:r>
            </w:ins>
          </w:p>
        </w:tc>
        <w:tc>
          <w:tcPr>
            <w:tcW w:w="758" w:type="dxa"/>
            <w:tcBorders>
              <w:top w:val="single" w:sz="4" w:space="0" w:color="auto"/>
              <w:left w:val="single" w:sz="4" w:space="0" w:color="auto"/>
              <w:bottom w:val="single" w:sz="4" w:space="0" w:color="auto"/>
              <w:right w:val="single" w:sz="4" w:space="0" w:color="auto"/>
            </w:tcBorders>
            <w:hideMark/>
            <w:tcPrChange w:id="4312" w:author="ZTE-Ma Zhifeng" w:date="2022-11-01T00:50:00Z">
              <w:tcPr>
                <w:tcW w:w="758" w:type="dxa"/>
                <w:tcBorders>
                  <w:top w:val="single" w:sz="4" w:space="0" w:color="auto"/>
                  <w:left w:val="single" w:sz="4" w:space="0" w:color="auto"/>
                  <w:bottom w:val="single" w:sz="4" w:space="0" w:color="auto"/>
                  <w:right w:val="single" w:sz="4" w:space="0" w:color="auto"/>
                </w:tcBorders>
                <w:hideMark/>
              </w:tcPr>
            </w:tcPrChange>
          </w:tcPr>
          <w:p w14:paraId="044F4720" w14:textId="77777777" w:rsidR="00225833" w:rsidRPr="00371824" w:rsidRDefault="00225833" w:rsidP="00222AAE">
            <w:pPr>
              <w:pStyle w:val="TAC"/>
              <w:rPr>
                <w:ins w:id="4313" w:author="ZTE-Ma Zhifeng" w:date="2022-11-01T00:18:00Z"/>
                <w:lang w:eastAsia="en-GB"/>
              </w:rPr>
            </w:pPr>
            <w:ins w:id="4314" w:author="ZTE-Ma Zhifeng" w:date="2022-11-01T00:18:00Z">
              <w:r w:rsidRPr="00371824">
                <w:rPr>
                  <w:rFonts w:eastAsia="宋体"/>
                  <w:lang w:eastAsia="zh-CN"/>
                </w:rPr>
                <w:t>4, 6</w:t>
              </w:r>
              <w:r w:rsidRPr="00371824">
                <w:rPr>
                  <w:lang w:eastAsia="zh-CN"/>
                </w:rPr>
                <w:t>, 7</w:t>
              </w:r>
            </w:ins>
          </w:p>
        </w:tc>
      </w:tr>
      <w:tr w:rsidR="006808BE" w:rsidRPr="00371824" w14:paraId="75878BC8" w14:textId="77777777" w:rsidTr="007F617A">
        <w:trPr>
          <w:ins w:id="4315" w:author="ZTE-Ma Zhifeng" w:date="2022-11-01T00:57:00Z"/>
        </w:trPr>
        <w:tc>
          <w:tcPr>
            <w:tcW w:w="1421" w:type="dxa"/>
            <w:vMerge w:val="restart"/>
            <w:tcBorders>
              <w:top w:val="single" w:sz="4" w:space="0" w:color="auto"/>
              <w:left w:val="single" w:sz="4" w:space="0" w:color="auto"/>
              <w:right w:val="single" w:sz="4" w:space="0" w:color="auto"/>
            </w:tcBorders>
          </w:tcPr>
          <w:p w14:paraId="46E6D1D4" w14:textId="0C903F92" w:rsidR="006808BE" w:rsidRPr="00371824" w:rsidRDefault="006808BE">
            <w:pPr>
              <w:pStyle w:val="TAL"/>
              <w:jc w:val="both"/>
              <w:rPr>
                <w:ins w:id="4316" w:author="ZTE-Ma Zhifeng" w:date="2022-11-01T00:57:00Z"/>
                <w:rFonts w:eastAsia="Calibri"/>
                <w:lang w:eastAsia="en-GB"/>
              </w:rPr>
              <w:pPrChange w:id="4317" w:author="ZTE-Ma Zhifeng" w:date="2022-11-01T00:58:00Z">
                <w:pPr>
                  <w:jc w:val="both"/>
                </w:pPr>
              </w:pPrChange>
            </w:pPr>
            <w:ins w:id="4318" w:author="ZTE-Ma Zhifeng" w:date="2022-11-01T00:59:00Z">
              <w:r w:rsidRPr="00371824">
                <w:lastRenderedPageBreak/>
                <w:t>CA_n2A-n77A</w:t>
              </w:r>
            </w:ins>
          </w:p>
        </w:tc>
        <w:tc>
          <w:tcPr>
            <w:tcW w:w="984" w:type="dxa"/>
            <w:vMerge w:val="restart"/>
            <w:tcBorders>
              <w:left w:val="single" w:sz="4" w:space="0" w:color="auto"/>
              <w:right w:val="single" w:sz="4" w:space="0" w:color="auto"/>
            </w:tcBorders>
          </w:tcPr>
          <w:p w14:paraId="200C8C15" w14:textId="723DF3DA" w:rsidR="006808BE" w:rsidRPr="00371824" w:rsidRDefault="006808BE" w:rsidP="006808BE">
            <w:pPr>
              <w:pStyle w:val="TAL"/>
              <w:rPr>
                <w:ins w:id="4319" w:author="ZTE-Ma Zhifeng" w:date="2022-11-01T00:57:00Z"/>
                <w:rFonts w:eastAsia="宋体"/>
                <w:lang w:eastAsia="zh-CN"/>
              </w:rPr>
            </w:pPr>
            <w:ins w:id="4320" w:author="ZTE-Ma Zhifeng" w:date="2022-11-01T00:59:00Z">
              <w:r>
                <w:rPr>
                  <w:rFonts w:eastAsia="宋体" w:hint="eastAsia"/>
                  <w:lang w:eastAsia="zh-CN"/>
                </w:rPr>
                <w:t>R</w:t>
              </w:r>
              <w:r>
                <w:rPr>
                  <w:rFonts w:eastAsia="宋体"/>
                  <w:lang w:eastAsia="zh-CN"/>
                </w:rPr>
                <w:t>el-16</w:t>
              </w:r>
            </w:ins>
          </w:p>
        </w:tc>
        <w:tc>
          <w:tcPr>
            <w:tcW w:w="2552" w:type="dxa"/>
            <w:tcBorders>
              <w:top w:val="single" w:sz="4" w:space="0" w:color="auto"/>
              <w:left w:val="single" w:sz="4" w:space="0" w:color="auto"/>
              <w:bottom w:val="single" w:sz="4" w:space="0" w:color="auto"/>
              <w:right w:val="single" w:sz="4" w:space="0" w:color="auto"/>
            </w:tcBorders>
          </w:tcPr>
          <w:p w14:paraId="1C66CD4F" w14:textId="3507C926" w:rsidR="006808BE" w:rsidRPr="00371824" w:rsidRDefault="006808BE" w:rsidP="006808BE">
            <w:pPr>
              <w:pStyle w:val="TAL"/>
              <w:jc w:val="both"/>
              <w:rPr>
                <w:ins w:id="4321" w:author="ZTE-Ma Zhifeng" w:date="2022-11-01T00:57:00Z"/>
                <w:rFonts w:eastAsia="宋体"/>
                <w:lang w:eastAsia="en-GB"/>
              </w:rPr>
            </w:pPr>
            <w:ins w:id="4322" w:author="ZTE-Ma Zhifeng" w:date="2022-11-01T00:59:00Z">
              <w:r w:rsidRPr="00371824">
                <w:t>E-UTRA Band 4, 65, 66, 70</w:t>
              </w:r>
            </w:ins>
          </w:p>
        </w:tc>
        <w:tc>
          <w:tcPr>
            <w:tcW w:w="850" w:type="dxa"/>
            <w:tcBorders>
              <w:top w:val="single" w:sz="4" w:space="0" w:color="auto"/>
              <w:left w:val="single" w:sz="4" w:space="0" w:color="auto"/>
              <w:bottom w:val="single" w:sz="4" w:space="0" w:color="auto"/>
              <w:right w:val="single" w:sz="4" w:space="0" w:color="auto"/>
            </w:tcBorders>
          </w:tcPr>
          <w:p w14:paraId="2EDF14B6" w14:textId="06BC78BF" w:rsidR="006808BE" w:rsidRPr="00371824" w:rsidRDefault="006808BE" w:rsidP="006808BE">
            <w:pPr>
              <w:pStyle w:val="TAC"/>
              <w:rPr>
                <w:ins w:id="4323" w:author="ZTE-Ma Zhifeng" w:date="2022-11-01T00:57:00Z"/>
                <w:rFonts w:eastAsia="宋体"/>
                <w:lang w:eastAsia="zh-CN"/>
              </w:rPr>
            </w:pPr>
            <w:ins w:id="4324" w:author="ZTE-Ma Zhifeng" w:date="2022-11-01T00:59: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3F2A48C2" w14:textId="0770E4DF" w:rsidR="006808BE" w:rsidRPr="00371824" w:rsidRDefault="006808BE" w:rsidP="006808BE">
            <w:pPr>
              <w:pStyle w:val="TAC"/>
              <w:rPr>
                <w:ins w:id="4325" w:author="ZTE-Ma Zhifeng" w:date="2022-11-01T00:57:00Z"/>
                <w:rFonts w:eastAsia="宋体"/>
                <w:lang w:eastAsia="zh-CN"/>
              </w:rPr>
            </w:pPr>
            <w:ins w:id="4326" w:author="ZTE-Ma Zhifeng" w:date="2022-11-01T00:59: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54360E9F" w14:textId="1108FC4E" w:rsidR="006808BE" w:rsidRPr="00371824" w:rsidRDefault="006808BE" w:rsidP="006808BE">
            <w:pPr>
              <w:pStyle w:val="TAC"/>
              <w:rPr>
                <w:ins w:id="4327" w:author="ZTE-Ma Zhifeng" w:date="2022-11-01T00:57:00Z"/>
                <w:rFonts w:eastAsia="宋体"/>
                <w:lang w:eastAsia="zh-CN"/>
              </w:rPr>
            </w:pPr>
            <w:ins w:id="4328" w:author="ZTE-Ma Zhifeng" w:date="2022-11-01T00:59: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8DBC2ED" w14:textId="20C40624" w:rsidR="006808BE" w:rsidRPr="00371824" w:rsidRDefault="006808BE" w:rsidP="006808BE">
            <w:pPr>
              <w:pStyle w:val="TAC"/>
              <w:rPr>
                <w:ins w:id="4329" w:author="ZTE-Ma Zhifeng" w:date="2022-11-01T00:57:00Z"/>
                <w:rFonts w:eastAsia="宋体"/>
                <w:lang w:eastAsia="zh-CN"/>
              </w:rPr>
            </w:pPr>
            <w:ins w:id="4330" w:author="ZTE-Ma Zhifeng" w:date="2022-11-01T00:59:00Z">
              <w:r w:rsidRPr="00371824">
                <w:t>-50 +TT</w:t>
              </w:r>
            </w:ins>
          </w:p>
        </w:tc>
        <w:tc>
          <w:tcPr>
            <w:tcW w:w="750" w:type="dxa"/>
            <w:tcBorders>
              <w:top w:val="single" w:sz="4" w:space="0" w:color="auto"/>
              <w:left w:val="single" w:sz="4" w:space="0" w:color="auto"/>
              <w:bottom w:val="single" w:sz="4" w:space="0" w:color="auto"/>
              <w:right w:val="single" w:sz="4" w:space="0" w:color="auto"/>
            </w:tcBorders>
          </w:tcPr>
          <w:p w14:paraId="61D1DDC8" w14:textId="1B2C69B3" w:rsidR="006808BE" w:rsidRPr="00371824" w:rsidRDefault="006808BE" w:rsidP="006808BE">
            <w:pPr>
              <w:pStyle w:val="TAC"/>
              <w:rPr>
                <w:ins w:id="4331" w:author="ZTE-Ma Zhifeng" w:date="2022-11-01T00:57:00Z"/>
                <w:rFonts w:eastAsia="宋体"/>
                <w:lang w:eastAsia="zh-CN"/>
              </w:rPr>
            </w:pPr>
            <w:ins w:id="4332" w:author="ZTE-Ma Zhifeng" w:date="2022-11-01T00:59: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4B3619C6" w14:textId="77777777" w:rsidR="006808BE" w:rsidRPr="00371824" w:rsidRDefault="006808BE" w:rsidP="006808BE">
            <w:pPr>
              <w:pStyle w:val="TAC"/>
              <w:rPr>
                <w:ins w:id="4333" w:author="ZTE-Ma Zhifeng" w:date="2022-11-01T00:57:00Z"/>
                <w:rFonts w:eastAsia="宋体"/>
                <w:lang w:eastAsia="zh-CN"/>
              </w:rPr>
            </w:pPr>
          </w:p>
        </w:tc>
      </w:tr>
      <w:tr w:rsidR="006808BE" w:rsidRPr="00371824" w14:paraId="4C230687" w14:textId="77777777" w:rsidTr="008E748C">
        <w:trPr>
          <w:ins w:id="4334" w:author="ZTE-Ma Zhifeng" w:date="2022-11-01T00:58:00Z"/>
        </w:trPr>
        <w:tc>
          <w:tcPr>
            <w:tcW w:w="1421" w:type="dxa"/>
            <w:vMerge/>
            <w:tcBorders>
              <w:left w:val="single" w:sz="4" w:space="0" w:color="auto"/>
              <w:bottom w:val="single" w:sz="4" w:space="0" w:color="auto"/>
              <w:right w:val="single" w:sz="4" w:space="0" w:color="auto"/>
            </w:tcBorders>
          </w:tcPr>
          <w:p w14:paraId="31E1FBC1" w14:textId="77777777" w:rsidR="006808BE" w:rsidRPr="00371824" w:rsidRDefault="006808BE" w:rsidP="006808BE">
            <w:pPr>
              <w:pStyle w:val="TAL"/>
              <w:jc w:val="both"/>
              <w:rPr>
                <w:ins w:id="4335" w:author="ZTE-Ma Zhifeng" w:date="2022-11-01T00:58:00Z"/>
                <w:rFonts w:eastAsia="Calibri"/>
                <w:lang w:eastAsia="en-GB"/>
              </w:rPr>
            </w:pPr>
          </w:p>
        </w:tc>
        <w:tc>
          <w:tcPr>
            <w:tcW w:w="984" w:type="dxa"/>
            <w:vMerge/>
            <w:tcBorders>
              <w:left w:val="single" w:sz="4" w:space="0" w:color="auto"/>
              <w:bottom w:val="single" w:sz="4" w:space="0" w:color="auto"/>
              <w:right w:val="single" w:sz="4" w:space="0" w:color="auto"/>
            </w:tcBorders>
          </w:tcPr>
          <w:p w14:paraId="4583E152" w14:textId="77777777" w:rsidR="006808BE" w:rsidRPr="00371824" w:rsidRDefault="006808BE" w:rsidP="006808BE">
            <w:pPr>
              <w:pStyle w:val="TAL"/>
              <w:rPr>
                <w:ins w:id="4336" w:author="ZTE-Ma Zhifeng" w:date="2022-11-01T00:58: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6F67F3B2" w14:textId="11DFAA9B" w:rsidR="006808BE" w:rsidRPr="00371824" w:rsidRDefault="006808BE" w:rsidP="006808BE">
            <w:pPr>
              <w:pStyle w:val="TAL"/>
              <w:jc w:val="both"/>
              <w:rPr>
                <w:ins w:id="4337" w:author="ZTE-Ma Zhifeng" w:date="2022-11-01T00:58:00Z"/>
                <w:rFonts w:eastAsia="宋体"/>
                <w:lang w:eastAsia="en-GB"/>
              </w:rPr>
            </w:pPr>
            <w:ins w:id="4338" w:author="ZTE-Ma Zhifeng" w:date="2022-11-01T00:59:00Z">
              <w:r w:rsidRPr="00371824">
                <w:t>E-UTRA Band 2, 25</w:t>
              </w:r>
            </w:ins>
          </w:p>
        </w:tc>
        <w:tc>
          <w:tcPr>
            <w:tcW w:w="850" w:type="dxa"/>
            <w:tcBorders>
              <w:top w:val="single" w:sz="4" w:space="0" w:color="auto"/>
              <w:left w:val="single" w:sz="4" w:space="0" w:color="auto"/>
              <w:bottom w:val="single" w:sz="4" w:space="0" w:color="auto"/>
              <w:right w:val="single" w:sz="4" w:space="0" w:color="auto"/>
            </w:tcBorders>
          </w:tcPr>
          <w:p w14:paraId="01FCE137" w14:textId="4CA0C716" w:rsidR="006808BE" w:rsidRPr="00371824" w:rsidRDefault="006808BE" w:rsidP="006808BE">
            <w:pPr>
              <w:pStyle w:val="TAC"/>
              <w:rPr>
                <w:ins w:id="4339" w:author="ZTE-Ma Zhifeng" w:date="2022-11-01T00:58:00Z"/>
                <w:rFonts w:eastAsia="宋体"/>
                <w:lang w:eastAsia="zh-CN"/>
              </w:rPr>
            </w:pPr>
            <w:ins w:id="4340" w:author="ZTE-Ma Zhifeng" w:date="2022-11-01T00:59: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5D589DAC" w14:textId="4F027B78" w:rsidR="006808BE" w:rsidRPr="00371824" w:rsidRDefault="006808BE" w:rsidP="006808BE">
            <w:pPr>
              <w:pStyle w:val="TAC"/>
              <w:rPr>
                <w:ins w:id="4341" w:author="ZTE-Ma Zhifeng" w:date="2022-11-01T00:58:00Z"/>
                <w:rFonts w:eastAsia="宋体"/>
                <w:lang w:eastAsia="zh-CN"/>
              </w:rPr>
            </w:pPr>
            <w:ins w:id="4342" w:author="ZTE-Ma Zhifeng" w:date="2022-11-01T00:59: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2BA5AD26" w14:textId="2D479AB0" w:rsidR="006808BE" w:rsidRPr="00371824" w:rsidRDefault="006808BE" w:rsidP="006808BE">
            <w:pPr>
              <w:pStyle w:val="TAC"/>
              <w:rPr>
                <w:ins w:id="4343" w:author="ZTE-Ma Zhifeng" w:date="2022-11-01T00:58:00Z"/>
                <w:rFonts w:eastAsia="宋体"/>
                <w:lang w:eastAsia="zh-CN"/>
              </w:rPr>
            </w:pPr>
            <w:ins w:id="4344" w:author="ZTE-Ma Zhifeng" w:date="2022-11-01T00:59: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0DF0573C" w14:textId="2F062196" w:rsidR="006808BE" w:rsidRPr="00371824" w:rsidRDefault="006808BE" w:rsidP="006808BE">
            <w:pPr>
              <w:pStyle w:val="TAC"/>
              <w:rPr>
                <w:ins w:id="4345" w:author="ZTE-Ma Zhifeng" w:date="2022-11-01T00:58:00Z"/>
                <w:rFonts w:eastAsia="宋体"/>
                <w:lang w:eastAsia="zh-CN"/>
              </w:rPr>
            </w:pPr>
            <w:ins w:id="4346" w:author="ZTE-Ma Zhifeng" w:date="2022-11-01T00:59:00Z">
              <w:r w:rsidRPr="00371824">
                <w:t>-50 +TT</w:t>
              </w:r>
            </w:ins>
          </w:p>
        </w:tc>
        <w:tc>
          <w:tcPr>
            <w:tcW w:w="750" w:type="dxa"/>
            <w:tcBorders>
              <w:top w:val="single" w:sz="4" w:space="0" w:color="auto"/>
              <w:left w:val="single" w:sz="4" w:space="0" w:color="auto"/>
              <w:bottom w:val="single" w:sz="4" w:space="0" w:color="auto"/>
              <w:right w:val="single" w:sz="4" w:space="0" w:color="auto"/>
            </w:tcBorders>
          </w:tcPr>
          <w:p w14:paraId="584F56C3" w14:textId="1943548E" w:rsidR="006808BE" w:rsidRPr="00371824" w:rsidRDefault="006808BE" w:rsidP="006808BE">
            <w:pPr>
              <w:pStyle w:val="TAC"/>
              <w:rPr>
                <w:ins w:id="4347" w:author="ZTE-Ma Zhifeng" w:date="2022-11-01T00:58:00Z"/>
                <w:rFonts w:eastAsia="宋体"/>
                <w:lang w:eastAsia="zh-CN"/>
              </w:rPr>
            </w:pPr>
            <w:ins w:id="4348" w:author="ZTE-Ma Zhifeng" w:date="2022-11-01T00:59: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76C058FE" w14:textId="470F95FD" w:rsidR="006808BE" w:rsidRPr="00371824" w:rsidRDefault="006808BE" w:rsidP="006808BE">
            <w:pPr>
              <w:pStyle w:val="TAC"/>
              <w:rPr>
                <w:ins w:id="4349" w:author="ZTE-Ma Zhifeng" w:date="2022-11-01T00:58:00Z"/>
                <w:rFonts w:eastAsia="宋体"/>
                <w:lang w:eastAsia="zh-CN"/>
              </w:rPr>
            </w:pPr>
            <w:ins w:id="4350" w:author="ZTE-Ma Zhifeng" w:date="2022-11-01T00:59:00Z">
              <w:r w:rsidRPr="00371824">
                <w:t>2</w:t>
              </w:r>
            </w:ins>
          </w:p>
        </w:tc>
      </w:tr>
      <w:tr w:rsidR="006808BE" w:rsidRPr="00371824" w14:paraId="1847C39B" w14:textId="77777777" w:rsidTr="00197EE3">
        <w:trPr>
          <w:ins w:id="4351" w:author="ZTE-Ma Zhifeng" w:date="2022-11-01T00:45:00Z"/>
        </w:trPr>
        <w:tc>
          <w:tcPr>
            <w:tcW w:w="1421" w:type="dxa"/>
            <w:vMerge w:val="restart"/>
            <w:tcBorders>
              <w:top w:val="single" w:sz="4" w:space="0" w:color="auto"/>
              <w:left w:val="single" w:sz="4" w:space="0" w:color="auto"/>
              <w:right w:val="single" w:sz="4" w:space="0" w:color="auto"/>
            </w:tcBorders>
          </w:tcPr>
          <w:p w14:paraId="6C827BEA" w14:textId="0C533976" w:rsidR="006808BE" w:rsidRPr="00371824" w:rsidRDefault="006808BE">
            <w:pPr>
              <w:pStyle w:val="TAC"/>
              <w:jc w:val="both"/>
              <w:rPr>
                <w:ins w:id="4352" w:author="ZTE-Ma Zhifeng" w:date="2022-11-01T00:45:00Z"/>
                <w:rFonts w:eastAsia="Calibri"/>
                <w:lang w:eastAsia="en-GB"/>
              </w:rPr>
              <w:pPrChange w:id="4353" w:author="ZTE-Ma Zhifeng" w:date="2022-11-01T00:50:00Z">
                <w:pPr/>
              </w:pPrChange>
            </w:pPr>
            <w:ins w:id="4354" w:author="ZTE-Ma Zhifeng" w:date="2022-11-01T00:47:00Z">
              <w:r w:rsidRPr="00371824">
                <w:t>CA_n</w:t>
              </w:r>
              <w:r w:rsidRPr="00371824">
                <w:rPr>
                  <w:lang w:eastAsia="zh-CN"/>
                </w:rPr>
                <w:t>3</w:t>
              </w:r>
              <w:r w:rsidRPr="00371824">
                <w:t>-</w:t>
              </w:r>
              <w:r w:rsidRPr="00371824">
                <w:rPr>
                  <w:lang w:eastAsia="en-GB"/>
                </w:rPr>
                <w:t>n28</w:t>
              </w:r>
            </w:ins>
          </w:p>
        </w:tc>
        <w:tc>
          <w:tcPr>
            <w:tcW w:w="984" w:type="dxa"/>
            <w:vMerge w:val="restart"/>
            <w:tcBorders>
              <w:left w:val="single" w:sz="4" w:space="0" w:color="auto"/>
              <w:right w:val="single" w:sz="4" w:space="0" w:color="auto"/>
            </w:tcBorders>
          </w:tcPr>
          <w:p w14:paraId="64D8BD70" w14:textId="03DFB652" w:rsidR="006808BE" w:rsidRPr="00371824" w:rsidRDefault="006808BE" w:rsidP="006808BE">
            <w:pPr>
              <w:pStyle w:val="TAL"/>
              <w:rPr>
                <w:ins w:id="4355" w:author="ZTE-Ma Zhifeng" w:date="2022-11-01T00:45:00Z"/>
                <w:rFonts w:eastAsia="宋体"/>
                <w:lang w:eastAsia="en-GB"/>
              </w:rPr>
            </w:pPr>
            <w:ins w:id="4356" w:author="ZTE-Ma Zhifeng" w:date="2022-11-01T00:48:00Z">
              <w:r>
                <w:rPr>
                  <w:rFonts w:eastAsia="宋体" w:hint="eastAsia"/>
                  <w:lang w:eastAsia="zh-CN"/>
                </w:rPr>
                <w:t>Re</w:t>
              </w:r>
              <w:r>
                <w:rPr>
                  <w:rFonts w:eastAsia="宋体"/>
                  <w:lang w:eastAsia="zh-CN"/>
                </w:rPr>
                <w:t>l-15</w:t>
              </w:r>
            </w:ins>
          </w:p>
        </w:tc>
        <w:tc>
          <w:tcPr>
            <w:tcW w:w="2552" w:type="dxa"/>
            <w:tcBorders>
              <w:top w:val="single" w:sz="4" w:space="0" w:color="auto"/>
              <w:left w:val="single" w:sz="4" w:space="0" w:color="auto"/>
              <w:bottom w:val="single" w:sz="4" w:space="0" w:color="auto"/>
              <w:right w:val="single" w:sz="4" w:space="0" w:color="auto"/>
            </w:tcBorders>
          </w:tcPr>
          <w:p w14:paraId="69E84E39" w14:textId="76427FF8" w:rsidR="006808BE" w:rsidRPr="00371824" w:rsidRDefault="006808BE" w:rsidP="006808BE">
            <w:pPr>
              <w:pStyle w:val="TAL"/>
              <w:jc w:val="both"/>
              <w:rPr>
                <w:ins w:id="4357" w:author="ZTE-Ma Zhifeng" w:date="2022-11-01T00:45:00Z"/>
                <w:rFonts w:eastAsia="宋体"/>
                <w:lang w:eastAsia="en-GB"/>
              </w:rPr>
            </w:pPr>
            <w:ins w:id="4358" w:author="ZTE-Ma Zhifeng" w:date="2022-11-01T00:47:00Z">
              <w:r w:rsidRPr="00371824">
                <w:rPr>
                  <w:rFonts w:eastAsia="宋体"/>
                </w:rPr>
                <w:t xml:space="preserve">E-UTRA Band </w:t>
              </w:r>
              <w:r w:rsidRPr="00371824">
                <w:rPr>
                  <w:rFonts w:eastAsia="宋体"/>
                  <w:lang w:eastAsia="zh-CN"/>
                </w:rPr>
                <w:t xml:space="preserve"> 5, 7, 8, </w:t>
              </w:r>
              <w:r w:rsidRPr="00371824">
                <w:rPr>
                  <w:rFonts w:eastAsia="宋体"/>
                </w:rPr>
                <w:t>18, 19,</w:t>
              </w:r>
              <w:r w:rsidRPr="00371824">
                <w:rPr>
                  <w:rFonts w:eastAsia="宋体"/>
                  <w:lang w:eastAsia="zh-CN"/>
                </w:rPr>
                <w:t xml:space="preserve"> 20, 26, </w:t>
              </w:r>
              <w:r w:rsidRPr="00371824">
                <w:rPr>
                  <w:rFonts w:eastAsia="宋体"/>
                </w:rPr>
                <w:t xml:space="preserve">27, 31 </w:t>
              </w:r>
              <w:r w:rsidRPr="00371824">
                <w:rPr>
                  <w:rFonts w:eastAsia="宋体"/>
                  <w:lang w:eastAsia="zh-CN"/>
                </w:rPr>
                <w:t xml:space="preserve">38, 40, 41, </w:t>
              </w:r>
              <w:r w:rsidRPr="00371824">
                <w:rPr>
                  <w:rFonts w:eastAsia="宋体"/>
                </w:rPr>
                <w:t>72</w:t>
              </w:r>
            </w:ins>
          </w:p>
        </w:tc>
        <w:tc>
          <w:tcPr>
            <w:tcW w:w="850" w:type="dxa"/>
            <w:tcBorders>
              <w:top w:val="single" w:sz="4" w:space="0" w:color="auto"/>
              <w:left w:val="single" w:sz="4" w:space="0" w:color="auto"/>
              <w:bottom w:val="single" w:sz="4" w:space="0" w:color="auto"/>
              <w:right w:val="single" w:sz="4" w:space="0" w:color="auto"/>
            </w:tcBorders>
          </w:tcPr>
          <w:p w14:paraId="100DC710" w14:textId="37D888BF" w:rsidR="006808BE" w:rsidRPr="00371824" w:rsidRDefault="006808BE" w:rsidP="006808BE">
            <w:pPr>
              <w:pStyle w:val="TAC"/>
              <w:rPr>
                <w:ins w:id="4359" w:author="ZTE-Ma Zhifeng" w:date="2022-11-01T00:45:00Z"/>
                <w:rFonts w:eastAsia="宋体"/>
                <w:lang w:eastAsia="zh-CN"/>
              </w:rPr>
            </w:pPr>
            <w:ins w:id="4360" w:author="ZTE-Ma Zhifeng" w:date="2022-11-01T00:4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B9A68EE" w14:textId="0902D132" w:rsidR="006808BE" w:rsidRPr="00371824" w:rsidRDefault="006808BE" w:rsidP="006808BE">
            <w:pPr>
              <w:pStyle w:val="TAC"/>
              <w:rPr>
                <w:ins w:id="4361" w:author="ZTE-Ma Zhifeng" w:date="2022-11-01T00:45:00Z"/>
                <w:rFonts w:eastAsia="宋体"/>
                <w:lang w:eastAsia="zh-CN"/>
              </w:rPr>
            </w:pPr>
            <w:ins w:id="4362"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6DB87489" w14:textId="4C201B6B" w:rsidR="006808BE" w:rsidRPr="00371824" w:rsidRDefault="006808BE" w:rsidP="006808BE">
            <w:pPr>
              <w:pStyle w:val="TAC"/>
              <w:rPr>
                <w:ins w:id="4363" w:author="ZTE-Ma Zhifeng" w:date="2022-11-01T00:45:00Z"/>
                <w:rFonts w:eastAsia="宋体"/>
                <w:lang w:eastAsia="zh-CN"/>
              </w:rPr>
            </w:pPr>
            <w:ins w:id="4364" w:author="ZTE-Ma Zhifeng" w:date="2022-11-01T00:4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585B9232" w14:textId="06C8B0D1" w:rsidR="006808BE" w:rsidRPr="00371824" w:rsidRDefault="006808BE" w:rsidP="006808BE">
            <w:pPr>
              <w:pStyle w:val="TAC"/>
              <w:rPr>
                <w:ins w:id="4365" w:author="ZTE-Ma Zhifeng" w:date="2022-11-01T00:45:00Z"/>
                <w:rFonts w:eastAsia="宋体"/>
                <w:lang w:eastAsia="zh-CN"/>
              </w:rPr>
            </w:pPr>
            <w:ins w:id="4366"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C046DB1" w14:textId="5C33E657" w:rsidR="006808BE" w:rsidRPr="00371824" w:rsidRDefault="006808BE" w:rsidP="006808BE">
            <w:pPr>
              <w:pStyle w:val="TAC"/>
              <w:rPr>
                <w:ins w:id="4367" w:author="ZTE-Ma Zhifeng" w:date="2022-11-01T00:45:00Z"/>
                <w:rFonts w:eastAsia="宋体"/>
                <w:lang w:eastAsia="zh-CN"/>
              </w:rPr>
            </w:pPr>
            <w:ins w:id="4368"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60F0FDDC" w14:textId="77777777" w:rsidR="006808BE" w:rsidRPr="00371824" w:rsidRDefault="006808BE" w:rsidP="006808BE">
            <w:pPr>
              <w:pStyle w:val="TAC"/>
              <w:rPr>
                <w:ins w:id="4369" w:author="ZTE-Ma Zhifeng" w:date="2022-11-01T00:45:00Z"/>
                <w:rFonts w:eastAsia="宋体"/>
                <w:lang w:eastAsia="zh-CN"/>
              </w:rPr>
            </w:pPr>
          </w:p>
        </w:tc>
      </w:tr>
      <w:tr w:rsidR="006808BE" w:rsidRPr="00371824" w14:paraId="45B10BD1" w14:textId="77777777" w:rsidTr="00197EE3">
        <w:trPr>
          <w:ins w:id="4370" w:author="ZTE-Ma Zhifeng" w:date="2022-11-01T00:46:00Z"/>
        </w:trPr>
        <w:tc>
          <w:tcPr>
            <w:tcW w:w="1421" w:type="dxa"/>
            <w:vMerge/>
            <w:tcBorders>
              <w:left w:val="single" w:sz="4" w:space="0" w:color="auto"/>
              <w:right w:val="single" w:sz="4" w:space="0" w:color="auto"/>
            </w:tcBorders>
          </w:tcPr>
          <w:p w14:paraId="1B8184BC" w14:textId="77777777" w:rsidR="006808BE" w:rsidRPr="00371824" w:rsidRDefault="006808BE">
            <w:pPr>
              <w:pStyle w:val="TAL"/>
              <w:jc w:val="both"/>
              <w:rPr>
                <w:ins w:id="4371" w:author="ZTE-Ma Zhifeng" w:date="2022-11-01T00:46:00Z"/>
                <w:rFonts w:eastAsia="Calibri"/>
                <w:lang w:eastAsia="en-GB"/>
              </w:rPr>
              <w:pPrChange w:id="4372" w:author="ZTE-Ma Zhifeng" w:date="2022-11-01T00:50:00Z">
                <w:pPr>
                  <w:pStyle w:val="TAL"/>
                </w:pPr>
              </w:pPrChange>
            </w:pPr>
          </w:p>
        </w:tc>
        <w:tc>
          <w:tcPr>
            <w:tcW w:w="984" w:type="dxa"/>
            <w:vMerge/>
            <w:tcBorders>
              <w:left w:val="single" w:sz="4" w:space="0" w:color="auto"/>
              <w:right w:val="single" w:sz="4" w:space="0" w:color="auto"/>
            </w:tcBorders>
          </w:tcPr>
          <w:p w14:paraId="52CDD74B" w14:textId="77777777" w:rsidR="006808BE" w:rsidRPr="00371824" w:rsidRDefault="006808BE" w:rsidP="006808BE">
            <w:pPr>
              <w:pStyle w:val="TAL"/>
              <w:rPr>
                <w:ins w:id="4373"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4E187C15" w14:textId="77777777" w:rsidR="006808BE" w:rsidRPr="00371824" w:rsidRDefault="006808BE" w:rsidP="006808BE">
            <w:pPr>
              <w:pStyle w:val="TAL"/>
              <w:rPr>
                <w:ins w:id="4374" w:author="ZTE-Ma Zhifeng" w:date="2022-11-01T00:47:00Z"/>
                <w:rFonts w:eastAsia="宋体"/>
                <w:lang w:eastAsia="zh-CN"/>
              </w:rPr>
            </w:pPr>
            <w:ins w:id="4375" w:author="ZTE-Ma Zhifeng" w:date="2022-11-01T00:47:00Z">
              <w:r w:rsidRPr="00371824">
                <w:rPr>
                  <w:rFonts w:eastAsia="宋体"/>
                </w:rPr>
                <w:t>E-UTRA Band</w:t>
              </w:r>
              <w:r w:rsidRPr="00371824">
                <w:rPr>
                  <w:rFonts w:eastAsia="宋体"/>
                  <w:lang w:eastAsia="zh-CN"/>
                </w:rPr>
                <w:t xml:space="preserve"> 32, </w:t>
              </w:r>
              <w:r w:rsidRPr="00371824">
                <w:rPr>
                  <w:rFonts w:eastAsia="宋体"/>
                </w:rPr>
                <w:t>42, 43</w:t>
              </w:r>
              <w:r w:rsidRPr="00371824">
                <w:rPr>
                  <w:rFonts w:eastAsia="宋体"/>
                  <w:lang w:eastAsia="zh-CN"/>
                </w:rPr>
                <w:t>, 50, 51, 74, 75, 76</w:t>
              </w:r>
            </w:ins>
          </w:p>
          <w:p w14:paraId="3DC93E86" w14:textId="1C5D21B9" w:rsidR="006808BE" w:rsidRPr="00371824" w:rsidRDefault="006808BE" w:rsidP="006808BE">
            <w:pPr>
              <w:pStyle w:val="TAL"/>
              <w:jc w:val="both"/>
              <w:rPr>
                <w:ins w:id="4376" w:author="ZTE-Ma Zhifeng" w:date="2022-11-01T00:46:00Z"/>
                <w:rFonts w:eastAsia="宋体"/>
                <w:lang w:eastAsia="en-GB"/>
              </w:rPr>
            </w:pPr>
            <w:ins w:id="4377" w:author="ZTE-Ma Zhifeng" w:date="2022-11-01T00:47:00Z">
              <w:r w:rsidRPr="00371824">
                <w:rPr>
                  <w:rFonts w:eastAsia="宋体"/>
                </w:rPr>
                <w:t>NR band n77, n78, n79</w:t>
              </w:r>
            </w:ins>
          </w:p>
        </w:tc>
        <w:tc>
          <w:tcPr>
            <w:tcW w:w="850" w:type="dxa"/>
            <w:tcBorders>
              <w:top w:val="single" w:sz="4" w:space="0" w:color="auto"/>
              <w:left w:val="single" w:sz="4" w:space="0" w:color="auto"/>
              <w:bottom w:val="single" w:sz="4" w:space="0" w:color="auto"/>
              <w:right w:val="single" w:sz="4" w:space="0" w:color="auto"/>
            </w:tcBorders>
          </w:tcPr>
          <w:p w14:paraId="6C707232" w14:textId="3BE385DB" w:rsidR="006808BE" w:rsidRPr="00371824" w:rsidRDefault="006808BE" w:rsidP="006808BE">
            <w:pPr>
              <w:pStyle w:val="TAC"/>
              <w:rPr>
                <w:ins w:id="4378" w:author="ZTE-Ma Zhifeng" w:date="2022-11-01T00:46:00Z"/>
                <w:rFonts w:eastAsia="宋体"/>
                <w:lang w:eastAsia="zh-CN"/>
              </w:rPr>
            </w:pPr>
            <w:ins w:id="4379" w:author="ZTE-Ma Zhifeng" w:date="2022-11-01T00:4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30D9C800" w14:textId="2292FF9F" w:rsidR="006808BE" w:rsidRPr="00371824" w:rsidRDefault="006808BE" w:rsidP="006808BE">
            <w:pPr>
              <w:pStyle w:val="TAC"/>
              <w:rPr>
                <w:ins w:id="4380" w:author="ZTE-Ma Zhifeng" w:date="2022-11-01T00:46:00Z"/>
                <w:rFonts w:eastAsia="宋体"/>
                <w:lang w:eastAsia="zh-CN"/>
              </w:rPr>
            </w:pPr>
            <w:ins w:id="4381"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2DDA67C4" w14:textId="7C65412A" w:rsidR="006808BE" w:rsidRPr="00371824" w:rsidRDefault="006808BE" w:rsidP="006808BE">
            <w:pPr>
              <w:pStyle w:val="TAC"/>
              <w:rPr>
                <w:ins w:id="4382" w:author="ZTE-Ma Zhifeng" w:date="2022-11-01T00:46:00Z"/>
                <w:rFonts w:eastAsia="宋体"/>
                <w:lang w:eastAsia="zh-CN"/>
              </w:rPr>
            </w:pPr>
            <w:ins w:id="4383" w:author="ZTE-Ma Zhifeng" w:date="2022-11-01T00:4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2ECB93C9" w14:textId="5381D042" w:rsidR="006808BE" w:rsidRPr="00371824" w:rsidRDefault="006808BE" w:rsidP="006808BE">
            <w:pPr>
              <w:pStyle w:val="TAC"/>
              <w:rPr>
                <w:ins w:id="4384" w:author="ZTE-Ma Zhifeng" w:date="2022-11-01T00:46:00Z"/>
                <w:rFonts w:eastAsia="宋体"/>
                <w:lang w:eastAsia="zh-CN"/>
              </w:rPr>
            </w:pPr>
            <w:ins w:id="4385"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52F147BB" w14:textId="361F5250" w:rsidR="006808BE" w:rsidRPr="00371824" w:rsidRDefault="006808BE" w:rsidP="006808BE">
            <w:pPr>
              <w:pStyle w:val="TAC"/>
              <w:rPr>
                <w:ins w:id="4386" w:author="ZTE-Ma Zhifeng" w:date="2022-11-01T00:46:00Z"/>
                <w:rFonts w:eastAsia="宋体"/>
                <w:lang w:eastAsia="zh-CN"/>
              </w:rPr>
            </w:pPr>
            <w:ins w:id="4387"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0D59B63D" w14:textId="6AA594D6" w:rsidR="006808BE" w:rsidRPr="00371824" w:rsidRDefault="006808BE" w:rsidP="006808BE">
            <w:pPr>
              <w:pStyle w:val="TAC"/>
              <w:rPr>
                <w:ins w:id="4388" w:author="ZTE-Ma Zhifeng" w:date="2022-11-01T00:46:00Z"/>
                <w:rFonts w:eastAsia="宋体"/>
                <w:lang w:eastAsia="zh-CN"/>
              </w:rPr>
            </w:pPr>
            <w:ins w:id="4389" w:author="ZTE-Ma Zhifeng" w:date="2022-11-01T00:47:00Z">
              <w:r w:rsidRPr="00371824">
                <w:rPr>
                  <w:lang w:eastAsia="zh-CN"/>
                </w:rPr>
                <w:t>2</w:t>
              </w:r>
            </w:ins>
          </w:p>
        </w:tc>
      </w:tr>
      <w:tr w:rsidR="006808BE" w:rsidRPr="00371824" w14:paraId="6FC083B0" w14:textId="77777777" w:rsidTr="00197EE3">
        <w:trPr>
          <w:ins w:id="4390" w:author="ZTE-Ma Zhifeng" w:date="2022-11-01T00:46:00Z"/>
        </w:trPr>
        <w:tc>
          <w:tcPr>
            <w:tcW w:w="1421" w:type="dxa"/>
            <w:vMerge/>
            <w:tcBorders>
              <w:left w:val="single" w:sz="4" w:space="0" w:color="auto"/>
              <w:right w:val="single" w:sz="4" w:space="0" w:color="auto"/>
            </w:tcBorders>
          </w:tcPr>
          <w:p w14:paraId="3D6DF7AD" w14:textId="77777777" w:rsidR="006808BE" w:rsidRPr="00371824" w:rsidRDefault="006808BE">
            <w:pPr>
              <w:pStyle w:val="TAL"/>
              <w:jc w:val="both"/>
              <w:rPr>
                <w:ins w:id="4391" w:author="ZTE-Ma Zhifeng" w:date="2022-11-01T00:46:00Z"/>
                <w:rFonts w:eastAsia="Calibri"/>
                <w:lang w:eastAsia="en-GB"/>
              </w:rPr>
              <w:pPrChange w:id="4392" w:author="ZTE-Ma Zhifeng" w:date="2022-11-01T00:50:00Z">
                <w:pPr>
                  <w:pStyle w:val="TAL"/>
                </w:pPr>
              </w:pPrChange>
            </w:pPr>
          </w:p>
        </w:tc>
        <w:tc>
          <w:tcPr>
            <w:tcW w:w="984" w:type="dxa"/>
            <w:vMerge/>
            <w:tcBorders>
              <w:left w:val="single" w:sz="4" w:space="0" w:color="auto"/>
              <w:right w:val="single" w:sz="4" w:space="0" w:color="auto"/>
            </w:tcBorders>
          </w:tcPr>
          <w:p w14:paraId="3EC38CDA" w14:textId="77777777" w:rsidR="006808BE" w:rsidRPr="00371824" w:rsidRDefault="006808BE" w:rsidP="006808BE">
            <w:pPr>
              <w:pStyle w:val="TAL"/>
              <w:rPr>
                <w:ins w:id="4393"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6EFF5B56" w14:textId="6D4BC469" w:rsidR="006808BE" w:rsidRPr="00371824" w:rsidRDefault="006808BE" w:rsidP="006808BE">
            <w:pPr>
              <w:pStyle w:val="TAL"/>
              <w:jc w:val="both"/>
              <w:rPr>
                <w:ins w:id="4394" w:author="ZTE-Ma Zhifeng" w:date="2022-11-01T00:46:00Z"/>
                <w:rFonts w:eastAsia="宋体"/>
                <w:lang w:eastAsia="en-GB"/>
              </w:rPr>
            </w:pPr>
            <w:ins w:id="4395" w:author="ZTE-Ma Zhifeng" w:date="2022-11-01T00:47:00Z">
              <w:r w:rsidRPr="00371824">
                <w:rPr>
                  <w:rFonts w:eastAsia="宋体"/>
                </w:rPr>
                <w:t>E-UTRA Band 3, 34</w:t>
              </w:r>
            </w:ins>
          </w:p>
        </w:tc>
        <w:tc>
          <w:tcPr>
            <w:tcW w:w="850" w:type="dxa"/>
            <w:tcBorders>
              <w:top w:val="single" w:sz="4" w:space="0" w:color="auto"/>
              <w:left w:val="single" w:sz="4" w:space="0" w:color="auto"/>
              <w:bottom w:val="single" w:sz="4" w:space="0" w:color="auto"/>
              <w:right w:val="single" w:sz="4" w:space="0" w:color="auto"/>
            </w:tcBorders>
          </w:tcPr>
          <w:p w14:paraId="555FF1C5" w14:textId="0EBAD4DA" w:rsidR="006808BE" w:rsidRPr="00371824" w:rsidRDefault="006808BE" w:rsidP="006808BE">
            <w:pPr>
              <w:pStyle w:val="TAC"/>
              <w:rPr>
                <w:ins w:id="4396" w:author="ZTE-Ma Zhifeng" w:date="2022-11-01T00:46:00Z"/>
                <w:rFonts w:eastAsia="宋体"/>
                <w:lang w:eastAsia="zh-CN"/>
              </w:rPr>
            </w:pPr>
            <w:ins w:id="4397" w:author="ZTE-Ma Zhifeng" w:date="2022-11-01T00:4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5CCAF266" w14:textId="30846778" w:rsidR="006808BE" w:rsidRPr="00371824" w:rsidRDefault="006808BE" w:rsidP="006808BE">
            <w:pPr>
              <w:pStyle w:val="TAC"/>
              <w:rPr>
                <w:ins w:id="4398" w:author="ZTE-Ma Zhifeng" w:date="2022-11-01T00:46:00Z"/>
                <w:rFonts w:eastAsia="宋体"/>
                <w:lang w:eastAsia="zh-CN"/>
              </w:rPr>
            </w:pPr>
            <w:ins w:id="4399"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70C2191B" w14:textId="628229E1" w:rsidR="006808BE" w:rsidRPr="00371824" w:rsidRDefault="006808BE" w:rsidP="006808BE">
            <w:pPr>
              <w:pStyle w:val="TAC"/>
              <w:rPr>
                <w:ins w:id="4400" w:author="ZTE-Ma Zhifeng" w:date="2022-11-01T00:46:00Z"/>
                <w:rFonts w:eastAsia="宋体"/>
                <w:lang w:eastAsia="zh-CN"/>
              </w:rPr>
            </w:pPr>
            <w:ins w:id="4401" w:author="ZTE-Ma Zhifeng" w:date="2022-11-01T00:4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614A09C8" w14:textId="368D7AED" w:rsidR="006808BE" w:rsidRPr="00371824" w:rsidRDefault="006808BE" w:rsidP="006808BE">
            <w:pPr>
              <w:pStyle w:val="TAC"/>
              <w:rPr>
                <w:ins w:id="4402" w:author="ZTE-Ma Zhifeng" w:date="2022-11-01T00:46:00Z"/>
                <w:rFonts w:eastAsia="宋体"/>
                <w:lang w:eastAsia="zh-CN"/>
              </w:rPr>
            </w:pPr>
            <w:ins w:id="4403"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706629ED" w14:textId="6CB195EF" w:rsidR="006808BE" w:rsidRPr="00371824" w:rsidRDefault="006808BE" w:rsidP="006808BE">
            <w:pPr>
              <w:pStyle w:val="TAC"/>
              <w:rPr>
                <w:ins w:id="4404" w:author="ZTE-Ma Zhifeng" w:date="2022-11-01T00:46:00Z"/>
                <w:rFonts w:eastAsia="宋体"/>
                <w:lang w:eastAsia="zh-CN"/>
              </w:rPr>
            </w:pPr>
            <w:ins w:id="4405"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1A6354FF" w14:textId="73D1E8BC" w:rsidR="006808BE" w:rsidRPr="00371824" w:rsidRDefault="006808BE" w:rsidP="006808BE">
            <w:pPr>
              <w:pStyle w:val="TAC"/>
              <w:rPr>
                <w:ins w:id="4406" w:author="ZTE-Ma Zhifeng" w:date="2022-11-01T00:46:00Z"/>
                <w:rFonts w:eastAsia="宋体"/>
                <w:lang w:eastAsia="zh-CN"/>
              </w:rPr>
            </w:pPr>
            <w:ins w:id="4407" w:author="ZTE-Ma Zhifeng" w:date="2022-11-01T00:47:00Z">
              <w:r w:rsidRPr="00371824">
                <w:rPr>
                  <w:lang w:eastAsia="zh-CN"/>
                </w:rPr>
                <w:t>4</w:t>
              </w:r>
            </w:ins>
          </w:p>
        </w:tc>
      </w:tr>
      <w:tr w:rsidR="006808BE" w:rsidRPr="00371824" w14:paraId="29153886" w14:textId="77777777" w:rsidTr="00197EE3">
        <w:trPr>
          <w:ins w:id="4408" w:author="ZTE-Ma Zhifeng" w:date="2022-11-01T00:46:00Z"/>
        </w:trPr>
        <w:tc>
          <w:tcPr>
            <w:tcW w:w="1421" w:type="dxa"/>
            <w:vMerge/>
            <w:tcBorders>
              <w:left w:val="single" w:sz="4" w:space="0" w:color="auto"/>
              <w:right w:val="single" w:sz="4" w:space="0" w:color="auto"/>
            </w:tcBorders>
          </w:tcPr>
          <w:p w14:paraId="37019C3E" w14:textId="77777777" w:rsidR="006808BE" w:rsidRPr="00371824" w:rsidRDefault="006808BE">
            <w:pPr>
              <w:pStyle w:val="TAL"/>
              <w:jc w:val="both"/>
              <w:rPr>
                <w:ins w:id="4409" w:author="ZTE-Ma Zhifeng" w:date="2022-11-01T00:46:00Z"/>
                <w:rFonts w:eastAsia="Calibri"/>
                <w:lang w:eastAsia="en-GB"/>
              </w:rPr>
              <w:pPrChange w:id="4410" w:author="ZTE-Ma Zhifeng" w:date="2022-11-01T00:50:00Z">
                <w:pPr>
                  <w:pStyle w:val="TAL"/>
                </w:pPr>
              </w:pPrChange>
            </w:pPr>
          </w:p>
        </w:tc>
        <w:tc>
          <w:tcPr>
            <w:tcW w:w="984" w:type="dxa"/>
            <w:vMerge/>
            <w:tcBorders>
              <w:left w:val="single" w:sz="4" w:space="0" w:color="auto"/>
              <w:right w:val="single" w:sz="4" w:space="0" w:color="auto"/>
            </w:tcBorders>
          </w:tcPr>
          <w:p w14:paraId="53D3C426" w14:textId="77777777" w:rsidR="006808BE" w:rsidRPr="00371824" w:rsidRDefault="006808BE" w:rsidP="006808BE">
            <w:pPr>
              <w:pStyle w:val="TAL"/>
              <w:rPr>
                <w:ins w:id="4411"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7E18C689" w14:textId="56DA5853" w:rsidR="006808BE" w:rsidRPr="00371824" w:rsidRDefault="006808BE" w:rsidP="006808BE">
            <w:pPr>
              <w:pStyle w:val="TAL"/>
              <w:jc w:val="both"/>
              <w:rPr>
                <w:ins w:id="4412" w:author="ZTE-Ma Zhifeng" w:date="2022-11-01T00:46:00Z"/>
                <w:rFonts w:eastAsia="宋体"/>
                <w:lang w:eastAsia="en-GB"/>
              </w:rPr>
            </w:pPr>
            <w:ins w:id="4413" w:author="ZTE-Ma Zhifeng" w:date="2022-11-01T00:47:00Z">
              <w:r w:rsidRPr="00371824">
                <w:rPr>
                  <w:rFonts w:eastAsia="宋体"/>
                </w:rPr>
                <w:t>E-UTRA Band 11, 21</w:t>
              </w:r>
            </w:ins>
          </w:p>
        </w:tc>
        <w:tc>
          <w:tcPr>
            <w:tcW w:w="850" w:type="dxa"/>
            <w:tcBorders>
              <w:top w:val="single" w:sz="4" w:space="0" w:color="auto"/>
              <w:left w:val="single" w:sz="4" w:space="0" w:color="auto"/>
              <w:bottom w:val="single" w:sz="4" w:space="0" w:color="auto"/>
              <w:right w:val="single" w:sz="4" w:space="0" w:color="auto"/>
            </w:tcBorders>
          </w:tcPr>
          <w:p w14:paraId="178562B8" w14:textId="117B54E0" w:rsidR="006808BE" w:rsidRPr="00371824" w:rsidRDefault="006808BE" w:rsidP="006808BE">
            <w:pPr>
              <w:pStyle w:val="TAC"/>
              <w:rPr>
                <w:ins w:id="4414" w:author="ZTE-Ma Zhifeng" w:date="2022-11-01T00:46:00Z"/>
                <w:rFonts w:eastAsia="宋体"/>
                <w:lang w:eastAsia="zh-CN"/>
              </w:rPr>
            </w:pPr>
            <w:ins w:id="4415" w:author="ZTE-Ma Zhifeng" w:date="2022-11-01T00:4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328E483" w14:textId="4373DE5B" w:rsidR="006808BE" w:rsidRPr="00371824" w:rsidRDefault="006808BE" w:rsidP="006808BE">
            <w:pPr>
              <w:pStyle w:val="TAC"/>
              <w:rPr>
                <w:ins w:id="4416" w:author="ZTE-Ma Zhifeng" w:date="2022-11-01T00:46:00Z"/>
                <w:rFonts w:eastAsia="宋体"/>
                <w:lang w:eastAsia="zh-CN"/>
              </w:rPr>
            </w:pPr>
            <w:ins w:id="4417"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02D37439" w14:textId="4F261FC0" w:rsidR="006808BE" w:rsidRPr="00371824" w:rsidRDefault="006808BE" w:rsidP="006808BE">
            <w:pPr>
              <w:pStyle w:val="TAC"/>
              <w:rPr>
                <w:ins w:id="4418" w:author="ZTE-Ma Zhifeng" w:date="2022-11-01T00:46:00Z"/>
                <w:rFonts w:eastAsia="宋体"/>
                <w:lang w:eastAsia="zh-CN"/>
              </w:rPr>
            </w:pPr>
            <w:ins w:id="4419" w:author="ZTE-Ma Zhifeng" w:date="2022-11-01T00:4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051E614A" w14:textId="049CE8AA" w:rsidR="006808BE" w:rsidRPr="00371824" w:rsidRDefault="006808BE" w:rsidP="006808BE">
            <w:pPr>
              <w:pStyle w:val="TAC"/>
              <w:rPr>
                <w:ins w:id="4420" w:author="ZTE-Ma Zhifeng" w:date="2022-11-01T00:46:00Z"/>
                <w:rFonts w:eastAsia="宋体"/>
                <w:lang w:eastAsia="zh-CN"/>
              </w:rPr>
            </w:pPr>
            <w:ins w:id="4421"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7986F84C" w14:textId="1296620E" w:rsidR="006808BE" w:rsidRPr="00371824" w:rsidRDefault="006808BE" w:rsidP="006808BE">
            <w:pPr>
              <w:pStyle w:val="TAC"/>
              <w:rPr>
                <w:ins w:id="4422" w:author="ZTE-Ma Zhifeng" w:date="2022-11-01T00:46:00Z"/>
                <w:rFonts w:eastAsia="宋体"/>
                <w:lang w:eastAsia="zh-CN"/>
              </w:rPr>
            </w:pPr>
            <w:ins w:id="4423"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49F07715" w14:textId="2E3C7194" w:rsidR="006808BE" w:rsidRPr="00371824" w:rsidRDefault="006808BE" w:rsidP="006808BE">
            <w:pPr>
              <w:pStyle w:val="TAC"/>
              <w:rPr>
                <w:ins w:id="4424" w:author="ZTE-Ma Zhifeng" w:date="2022-11-01T00:46:00Z"/>
                <w:rFonts w:eastAsia="宋体"/>
                <w:lang w:eastAsia="zh-CN"/>
              </w:rPr>
            </w:pPr>
            <w:ins w:id="4425" w:author="ZTE-Ma Zhifeng" w:date="2022-11-01T00:47:00Z">
              <w:r w:rsidRPr="00371824">
                <w:rPr>
                  <w:lang w:eastAsia="zh-CN"/>
                </w:rPr>
                <w:t>11, 12</w:t>
              </w:r>
            </w:ins>
          </w:p>
        </w:tc>
      </w:tr>
      <w:tr w:rsidR="006808BE" w:rsidRPr="00371824" w14:paraId="07191123" w14:textId="77777777" w:rsidTr="00197EE3">
        <w:trPr>
          <w:ins w:id="4426" w:author="ZTE-Ma Zhifeng" w:date="2022-11-01T00:46:00Z"/>
        </w:trPr>
        <w:tc>
          <w:tcPr>
            <w:tcW w:w="1421" w:type="dxa"/>
            <w:vMerge/>
            <w:tcBorders>
              <w:left w:val="single" w:sz="4" w:space="0" w:color="auto"/>
              <w:right w:val="single" w:sz="4" w:space="0" w:color="auto"/>
            </w:tcBorders>
          </w:tcPr>
          <w:p w14:paraId="65BFD40D" w14:textId="77777777" w:rsidR="006808BE" w:rsidRPr="00371824" w:rsidRDefault="006808BE">
            <w:pPr>
              <w:pStyle w:val="TAL"/>
              <w:jc w:val="both"/>
              <w:rPr>
                <w:ins w:id="4427" w:author="ZTE-Ma Zhifeng" w:date="2022-11-01T00:46:00Z"/>
                <w:rFonts w:eastAsia="Calibri"/>
                <w:lang w:eastAsia="en-GB"/>
              </w:rPr>
              <w:pPrChange w:id="4428" w:author="ZTE-Ma Zhifeng" w:date="2022-11-01T00:50:00Z">
                <w:pPr>
                  <w:pStyle w:val="TAL"/>
                </w:pPr>
              </w:pPrChange>
            </w:pPr>
          </w:p>
        </w:tc>
        <w:tc>
          <w:tcPr>
            <w:tcW w:w="984" w:type="dxa"/>
            <w:vMerge/>
            <w:tcBorders>
              <w:left w:val="single" w:sz="4" w:space="0" w:color="auto"/>
              <w:right w:val="single" w:sz="4" w:space="0" w:color="auto"/>
            </w:tcBorders>
          </w:tcPr>
          <w:p w14:paraId="0B36F3DB" w14:textId="77777777" w:rsidR="006808BE" w:rsidRPr="00371824" w:rsidRDefault="006808BE" w:rsidP="006808BE">
            <w:pPr>
              <w:pStyle w:val="TAL"/>
              <w:rPr>
                <w:ins w:id="4429"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5635D912" w14:textId="5FDE00F9" w:rsidR="006808BE" w:rsidRPr="00371824" w:rsidRDefault="006808BE" w:rsidP="006808BE">
            <w:pPr>
              <w:pStyle w:val="TAL"/>
              <w:jc w:val="both"/>
              <w:rPr>
                <w:ins w:id="4430" w:author="ZTE-Ma Zhifeng" w:date="2022-11-01T00:46:00Z"/>
                <w:rFonts w:eastAsia="宋体"/>
                <w:lang w:eastAsia="en-GB"/>
              </w:rPr>
            </w:pPr>
            <w:ins w:id="4431" w:author="ZTE-Ma Zhifeng" w:date="2022-11-01T00:47:00Z">
              <w:r w:rsidRPr="00371824">
                <w:t xml:space="preserve">E-UTRA Band </w:t>
              </w:r>
              <w:r w:rsidRPr="00371824">
                <w:rPr>
                  <w:rFonts w:eastAsia="宋体"/>
                  <w:lang w:eastAsia="zh-CN"/>
                </w:rPr>
                <w:t xml:space="preserve">1, </w:t>
              </w:r>
              <w:r w:rsidRPr="00371824">
                <w:t>65</w:t>
              </w:r>
            </w:ins>
          </w:p>
        </w:tc>
        <w:tc>
          <w:tcPr>
            <w:tcW w:w="850" w:type="dxa"/>
            <w:tcBorders>
              <w:top w:val="single" w:sz="4" w:space="0" w:color="auto"/>
              <w:left w:val="single" w:sz="4" w:space="0" w:color="auto"/>
              <w:bottom w:val="single" w:sz="4" w:space="0" w:color="auto"/>
              <w:right w:val="single" w:sz="4" w:space="0" w:color="auto"/>
            </w:tcBorders>
          </w:tcPr>
          <w:p w14:paraId="6AD57070" w14:textId="62D831DD" w:rsidR="006808BE" w:rsidRPr="00371824" w:rsidRDefault="006808BE" w:rsidP="006808BE">
            <w:pPr>
              <w:pStyle w:val="TAC"/>
              <w:rPr>
                <w:ins w:id="4432" w:author="ZTE-Ma Zhifeng" w:date="2022-11-01T00:46:00Z"/>
                <w:rFonts w:eastAsia="宋体"/>
                <w:lang w:eastAsia="zh-CN"/>
              </w:rPr>
            </w:pPr>
            <w:ins w:id="4433" w:author="ZTE-Ma Zhifeng" w:date="2022-11-01T00:4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19475DEB" w14:textId="1AFDCA39" w:rsidR="006808BE" w:rsidRPr="00371824" w:rsidRDefault="006808BE" w:rsidP="006808BE">
            <w:pPr>
              <w:pStyle w:val="TAC"/>
              <w:rPr>
                <w:ins w:id="4434" w:author="ZTE-Ma Zhifeng" w:date="2022-11-01T00:46:00Z"/>
                <w:rFonts w:eastAsia="宋体"/>
                <w:lang w:eastAsia="zh-CN"/>
              </w:rPr>
            </w:pPr>
            <w:ins w:id="4435"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61EAC321" w14:textId="1543A581" w:rsidR="006808BE" w:rsidRPr="00371824" w:rsidRDefault="006808BE" w:rsidP="006808BE">
            <w:pPr>
              <w:pStyle w:val="TAC"/>
              <w:rPr>
                <w:ins w:id="4436" w:author="ZTE-Ma Zhifeng" w:date="2022-11-01T00:46:00Z"/>
                <w:rFonts w:eastAsia="宋体"/>
                <w:lang w:eastAsia="zh-CN"/>
              </w:rPr>
            </w:pPr>
            <w:ins w:id="4437" w:author="ZTE-Ma Zhifeng" w:date="2022-11-01T00:4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064CC320" w14:textId="5F311390" w:rsidR="006808BE" w:rsidRPr="00371824" w:rsidRDefault="006808BE" w:rsidP="006808BE">
            <w:pPr>
              <w:pStyle w:val="TAC"/>
              <w:rPr>
                <w:ins w:id="4438" w:author="ZTE-Ma Zhifeng" w:date="2022-11-01T00:46:00Z"/>
                <w:rFonts w:eastAsia="宋体"/>
                <w:lang w:eastAsia="zh-CN"/>
              </w:rPr>
            </w:pPr>
            <w:ins w:id="4439"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9E658F3" w14:textId="78C86303" w:rsidR="006808BE" w:rsidRPr="00371824" w:rsidRDefault="006808BE" w:rsidP="006808BE">
            <w:pPr>
              <w:pStyle w:val="TAC"/>
              <w:rPr>
                <w:ins w:id="4440" w:author="ZTE-Ma Zhifeng" w:date="2022-11-01T00:46:00Z"/>
                <w:rFonts w:eastAsia="宋体"/>
                <w:lang w:eastAsia="zh-CN"/>
              </w:rPr>
            </w:pPr>
            <w:ins w:id="4441"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24EF3034" w14:textId="3A8B52EA" w:rsidR="006808BE" w:rsidRPr="00371824" w:rsidRDefault="006808BE" w:rsidP="006808BE">
            <w:pPr>
              <w:pStyle w:val="TAC"/>
              <w:rPr>
                <w:ins w:id="4442" w:author="ZTE-Ma Zhifeng" w:date="2022-11-01T00:46:00Z"/>
                <w:rFonts w:eastAsia="宋体"/>
                <w:lang w:eastAsia="zh-CN"/>
              </w:rPr>
            </w:pPr>
            <w:ins w:id="4443" w:author="ZTE-Ma Zhifeng" w:date="2022-11-01T00:47:00Z">
              <w:r w:rsidRPr="00371824">
                <w:rPr>
                  <w:lang w:eastAsia="zh-CN"/>
                </w:rPr>
                <w:t>11, 15</w:t>
              </w:r>
            </w:ins>
          </w:p>
        </w:tc>
      </w:tr>
      <w:tr w:rsidR="006808BE" w:rsidRPr="00371824" w14:paraId="7D8F2581" w14:textId="77777777" w:rsidTr="00197EE3">
        <w:trPr>
          <w:ins w:id="4444" w:author="ZTE-Ma Zhifeng" w:date="2022-11-01T00:46:00Z"/>
        </w:trPr>
        <w:tc>
          <w:tcPr>
            <w:tcW w:w="1421" w:type="dxa"/>
            <w:vMerge/>
            <w:tcBorders>
              <w:left w:val="single" w:sz="4" w:space="0" w:color="auto"/>
              <w:right w:val="single" w:sz="4" w:space="0" w:color="auto"/>
            </w:tcBorders>
          </w:tcPr>
          <w:p w14:paraId="3415735A" w14:textId="77777777" w:rsidR="006808BE" w:rsidRPr="00371824" w:rsidRDefault="006808BE">
            <w:pPr>
              <w:pStyle w:val="TAL"/>
              <w:jc w:val="both"/>
              <w:rPr>
                <w:ins w:id="4445" w:author="ZTE-Ma Zhifeng" w:date="2022-11-01T00:46:00Z"/>
                <w:rFonts w:eastAsia="Calibri"/>
                <w:lang w:eastAsia="en-GB"/>
              </w:rPr>
              <w:pPrChange w:id="4446" w:author="ZTE-Ma Zhifeng" w:date="2022-11-01T00:50:00Z">
                <w:pPr>
                  <w:pStyle w:val="TAL"/>
                </w:pPr>
              </w:pPrChange>
            </w:pPr>
          </w:p>
        </w:tc>
        <w:tc>
          <w:tcPr>
            <w:tcW w:w="984" w:type="dxa"/>
            <w:vMerge/>
            <w:tcBorders>
              <w:left w:val="single" w:sz="4" w:space="0" w:color="auto"/>
              <w:right w:val="single" w:sz="4" w:space="0" w:color="auto"/>
            </w:tcBorders>
          </w:tcPr>
          <w:p w14:paraId="35F70AF4" w14:textId="77777777" w:rsidR="006808BE" w:rsidRPr="00371824" w:rsidRDefault="006808BE" w:rsidP="006808BE">
            <w:pPr>
              <w:pStyle w:val="TAL"/>
              <w:rPr>
                <w:ins w:id="4447"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616C0283" w14:textId="0DF8B959" w:rsidR="006808BE" w:rsidRPr="00371824" w:rsidRDefault="006808BE" w:rsidP="006808BE">
            <w:pPr>
              <w:pStyle w:val="TAL"/>
              <w:jc w:val="both"/>
              <w:rPr>
                <w:ins w:id="4448" w:author="ZTE-Ma Zhifeng" w:date="2022-11-01T00:46:00Z"/>
                <w:rFonts w:eastAsia="宋体"/>
                <w:lang w:eastAsia="en-GB"/>
              </w:rPr>
            </w:pPr>
            <w:ins w:id="4449"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07A94D8F" w14:textId="19EB32BF" w:rsidR="006808BE" w:rsidRPr="00371824" w:rsidRDefault="006808BE" w:rsidP="006808BE">
            <w:pPr>
              <w:pStyle w:val="TAC"/>
              <w:rPr>
                <w:ins w:id="4450" w:author="ZTE-Ma Zhifeng" w:date="2022-11-01T00:46:00Z"/>
                <w:rFonts w:eastAsia="宋体"/>
                <w:lang w:eastAsia="zh-CN"/>
              </w:rPr>
            </w:pPr>
            <w:ins w:id="4451" w:author="ZTE-Ma Zhifeng" w:date="2022-11-01T00:47:00Z">
              <w:r w:rsidRPr="00371824">
                <w:t>470</w:t>
              </w:r>
            </w:ins>
          </w:p>
        </w:tc>
        <w:tc>
          <w:tcPr>
            <w:tcW w:w="425" w:type="dxa"/>
            <w:tcBorders>
              <w:top w:val="single" w:sz="4" w:space="0" w:color="auto"/>
              <w:left w:val="single" w:sz="4" w:space="0" w:color="auto"/>
              <w:bottom w:val="single" w:sz="4" w:space="0" w:color="auto"/>
              <w:right w:val="single" w:sz="4" w:space="0" w:color="auto"/>
            </w:tcBorders>
          </w:tcPr>
          <w:p w14:paraId="051124FE" w14:textId="6F0691B1" w:rsidR="006808BE" w:rsidRPr="00371824" w:rsidRDefault="006808BE" w:rsidP="006808BE">
            <w:pPr>
              <w:pStyle w:val="TAC"/>
              <w:rPr>
                <w:ins w:id="4452" w:author="ZTE-Ma Zhifeng" w:date="2022-11-01T00:46:00Z"/>
                <w:rFonts w:eastAsia="宋体"/>
                <w:lang w:eastAsia="zh-CN"/>
              </w:rPr>
            </w:pPr>
            <w:ins w:id="4453"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7DC4E708" w14:textId="6A101801" w:rsidR="006808BE" w:rsidRPr="00371824" w:rsidRDefault="006808BE" w:rsidP="006808BE">
            <w:pPr>
              <w:pStyle w:val="TAC"/>
              <w:rPr>
                <w:ins w:id="4454" w:author="ZTE-Ma Zhifeng" w:date="2022-11-01T00:46:00Z"/>
                <w:rFonts w:eastAsia="宋体"/>
                <w:lang w:eastAsia="zh-CN"/>
              </w:rPr>
            </w:pPr>
            <w:ins w:id="4455" w:author="ZTE-Ma Zhifeng" w:date="2022-11-01T00:47:00Z">
              <w:r w:rsidRPr="00371824">
                <w:t>694</w:t>
              </w:r>
            </w:ins>
          </w:p>
        </w:tc>
        <w:tc>
          <w:tcPr>
            <w:tcW w:w="1038" w:type="dxa"/>
            <w:tcBorders>
              <w:top w:val="single" w:sz="4" w:space="0" w:color="auto"/>
              <w:left w:val="single" w:sz="4" w:space="0" w:color="auto"/>
              <w:bottom w:val="single" w:sz="4" w:space="0" w:color="auto"/>
              <w:right w:val="single" w:sz="4" w:space="0" w:color="auto"/>
            </w:tcBorders>
          </w:tcPr>
          <w:p w14:paraId="05E0180B" w14:textId="0675BD00" w:rsidR="006808BE" w:rsidRPr="00371824" w:rsidRDefault="006808BE" w:rsidP="006808BE">
            <w:pPr>
              <w:pStyle w:val="TAC"/>
              <w:rPr>
                <w:ins w:id="4456" w:author="ZTE-Ma Zhifeng" w:date="2022-11-01T00:46:00Z"/>
                <w:rFonts w:eastAsia="宋体"/>
                <w:lang w:eastAsia="zh-CN"/>
              </w:rPr>
            </w:pPr>
            <w:ins w:id="4457" w:author="ZTE-Ma Zhifeng" w:date="2022-11-01T00:47:00Z">
              <w:r w:rsidRPr="00371824">
                <w:rPr>
                  <w:rFonts w:cs="Arial"/>
                  <w:lang w:eastAsia="zh-CN"/>
                </w:rPr>
                <w:t>-42</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01071479" w14:textId="6DE06C48" w:rsidR="006808BE" w:rsidRPr="00371824" w:rsidRDefault="006808BE" w:rsidP="006808BE">
            <w:pPr>
              <w:pStyle w:val="TAC"/>
              <w:rPr>
                <w:ins w:id="4458" w:author="ZTE-Ma Zhifeng" w:date="2022-11-01T00:46:00Z"/>
                <w:rFonts w:eastAsia="宋体"/>
                <w:lang w:eastAsia="zh-CN"/>
              </w:rPr>
            </w:pPr>
            <w:ins w:id="4459" w:author="ZTE-Ma Zhifeng" w:date="2022-11-01T00:47:00Z">
              <w:r w:rsidRPr="00371824">
                <w:rPr>
                  <w:lang w:eastAsia="zh-CN"/>
                </w:rPr>
                <w:t>8</w:t>
              </w:r>
            </w:ins>
          </w:p>
        </w:tc>
        <w:tc>
          <w:tcPr>
            <w:tcW w:w="758" w:type="dxa"/>
            <w:tcBorders>
              <w:top w:val="single" w:sz="4" w:space="0" w:color="auto"/>
              <w:left w:val="single" w:sz="4" w:space="0" w:color="auto"/>
              <w:bottom w:val="single" w:sz="4" w:space="0" w:color="auto"/>
              <w:right w:val="single" w:sz="4" w:space="0" w:color="auto"/>
            </w:tcBorders>
          </w:tcPr>
          <w:p w14:paraId="07A91B76" w14:textId="55A70AB4" w:rsidR="006808BE" w:rsidRPr="00371824" w:rsidRDefault="006808BE" w:rsidP="006808BE">
            <w:pPr>
              <w:pStyle w:val="TAC"/>
              <w:rPr>
                <w:ins w:id="4460" w:author="ZTE-Ma Zhifeng" w:date="2022-11-01T00:46:00Z"/>
                <w:rFonts w:eastAsia="宋体"/>
                <w:lang w:eastAsia="zh-CN"/>
              </w:rPr>
            </w:pPr>
            <w:ins w:id="4461" w:author="ZTE-Ma Zhifeng" w:date="2022-11-01T00:47:00Z">
              <w:r w:rsidRPr="00371824">
                <w:rPr>
                  <w:lang w:eastAsia="zh-CN"/>
                </w:rPr>
                <w:t>4, 14</w:t>
              </w:r>
            </w:ins>
          </w:p>
        </w:tc>
      </w:tr>
      <w:tr w:rsidR="006808BE" w:rsidRPr="00371824" w14:paraId="632825D6" w14:textId="77777777" w:rsidTr="00197EE3">
        <w:trPr>
          <w:ins w:id="4462" w:author="ZTE-Ma Zhifeng" w:date="2022-11-01T00:46:00Z"/>
        </w:trPr>
        <w:tc>
          <w:tcPr>
            <w:tcW w:w="1421" w:type="dxa"/>
            <w:vMerge/>
            <w:tcBorders>
              <w:left w:val="single" w:sz="4" w:space="0" w:color="auto"/>
              <w:right w:val="single" w:sz="4" w:space="0" w:color="auto"/>
            </w:tcBorders>
          </w:tcPr>
          <w:p w14:paraId="48775957" w14:textId="77777777" w:rsidR="006808BE" w:rsidRPr="00371824" w:rsidRDefault="006808BE">
            <w:pPr>
              <w:pStyle w:val="TAL"/>
              <w:jc w:val="both"/>
              <w:rPr>
                <w:ins w:id="4463" w:author="ZTE-Ma Zhifeng" w:date="2022-11-01T00:46:00Z"/>
                <w:rFonts w:eastAsia="Calibri"/>
                <w:lang w:eastAsia="en-GB"/>
              </w:rPr>
              <w:pPrChange w:id="4464" w:author="ZTE-Ma Zhifeng" w:date="2022-11-01T00:50:00Z">
                <w:pPr>
                  <w:pStyle w:val="TAL"/>
                </w:pPr>
              </w:pPrChange>
            </w:pPr>
          </w:p>
        </w:tc>
        <w:tc>
          <w:tcPr>
            <w:tcW w:w="984" w:type="dxa"/>
            <w:vMerge/>
            <w:tcBorders>
              <w:left w:val="single" w:sz="4" w:space="0" w:color="auto"/>
              <w:right w:val="single" w:sz="4" w:space="0" w:color="auto"/>
            </w:tcBorders>
          </w:tcPr>
          <w:p w14:paraId="25AB4230" w14:textId="77777777" w:rsidR="006808BE" w:rsidRPr="00371824" w:rsidRDefault="006808BE" w:rsidP="006808BE">
            <w:pPr>
              <w:pStyle w:val="TAL"/>
              <w:rPr>
                <w:ins w:id="4465"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3616EE46" w14:textId="045281AC" w:rsidR="006808BE" w:rsidRPr="00371824" w:rsidRDefault="006808BE" w:rsidP="006808BE">
            <w:pPr>
              <w:pStyle w:val="TAL"/>
              <w:jc w:val="both"/>
              <w:rPr>
                <w:ins w:id="4466" w:author="ZTE-Ma Zhifeng" w:date="2022-11-01T00:46:00Z"/>
                <w:rFonts w:eastAsia="宋体"/>
                <w:lang w:eastAsia="en-GB"/>
              </w:rPr>
            </w:pPr>
            <w:ins w:id="4467"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28BFCE2B" w14:textId="6C4554A3" w:rsidR="006808BE" w:rsidRPr="00371824" w:rsidRDefault="006808BE" w:rsidP="006808BE">
            <w:pPr>
              <w:pStyle w:val="TAC"/>
              <w:rPr>
                <w:ins w:id="4468" w:author="ZTE-Ma Zhifeng" w:date="2022-11-01T00:46:00Z"/>
                <w:rFonts w:eastAsia="宋体"/>
                <w:lang w:eastAsia="zh-CN"/>
              </w:rPr>
            </w:pPr>
            <w:ins w:id="4469" w:author="ZTE-Ma Zhifeng" w:date="2022-11-01T00:47:00Z">
              <w:r w:rsidRPr="00371824">
                <w:t>470</w:t>
              </w:r>
            </w:ins>
          </w:p>
        </w:tc>
        <w:tc>
          <w:tcPr>
            <w:tcW w:w="425" w:type="dxa"/>
            <w:tcBorders>
              <w:top w:val="single" w:sz="4" w:space="0" w:color="auto"/>
              <w:left w:val="single" w:sz="4" w:space="0" w:color="auto"/>
              <w:bottom w:val="single" w:sz="4" w:space="0" w:color="auto"/>
              <w:right w:val="single" w:sz="4" w:space="0" w:color="auto"/>
            </w:tcBorders>
          </w:tcPr>
          <w:p w14:paraId="6155202F" w14:textId="3ACCD10C" w:rsidR="006808BE" w:rsidRPr="00371824" w:rsidRDefault="006808BE" w:rsidP="006808BE">
            <w:pPr>
              <w:pStyle w:val="TAC"/>
              <w:rPr>
                <w:ins w:id="4470" w:author="ZTE-Ma Zhifeng" w:date="2022-11-01T00:46:00Z"/>
                <w:rFonts w:eastAsia="宋体"/>
                <w:lang w:eastAsia="zh-CN"/>
              </w:rPr>
            </w:pPr>
            <w:ins w:id="4471"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19C09FBD" w14:textId="5E7C9F7C" w:rsidR="006808BE" w:rsidRPr="00371824" w:rsidRDefault="006808BE" w:rsidP="006808BE">
            <w:pPr>
              <w:pStyle w:val="TAC"/>
              <w:rPr>
                <w:ins w:id="4472" w:author="ZTE-Ma Zhifeng" w:date="2022-11-01T00:46:00Z"/>
                <w:rFonts w:eastAsia="宋体"/>
                <w:lang w:eastAsia="zh-CN"/>
              </w:rPr>
            </w:pPr>
            <w:ins w:id="4473" w:author="ZTE-Ma Zhifeng" w:date="2022-11-01T00:47:00Z">
              <w:r w:rsidRPr="00371824">
                <w:rPr>
                  <w:lang w:eastAsia="zh-CN"/>
                </w:rPr>
                <w:t>710</w:t>
              </w:r>
            </w:ins>
          </w:p>
        </w:tc>
        <w:tc>
          <w:tcPr>
            <w:tcW w:w="1038" w:type="dxa"/>
            <w:tcBorders>
              <w:top w:val="single" w:sz="4" w:space="0" w:color="auto"/>
              <w:left w:val="single" w:sz="4" w:space="0" w:color="auto"/>
              <w:bottom w:val="single" w:sz="4" w:space="0" w:color="auto"/>
              <w:right w:val="single" w:sz="4" w:space="0" w:color="auto"/>
            </w:tcBorders>
          </w:tcPr>
          <w:p w14:paraId="0DBCE862" w14:textId="6DFF47FD" w:rsidR="006808BE" w:rsidRPr="00371824" w:rsidRDefault="006808BE" w:rsidP="006808BE">
            <w:pPr>
              <w:pStyle w:val="TAC"/>
              <w:rPr>
                <w:ins w:id="4474" w:author="ZTE-Ma Zhifeng" w:date="2022-11-01T00:46:00Z"/>
                <w:rFonts w:eastAsia="宋体"/>
                <w:lang w:eastAsia="zh-CN"/>
              </w:rPr>
            </w:pPr>
            <w:ins w:id="4475" w:author="ZTE-Ma Zhifeng" w:date="2022-11-01T00:47:00Z">
              <w:r w:rsidRPr="00371824">
                <w:rPr>
                  <w:lang w:eastAsia="zh-CN"/>
                </w:rPr>
                <w:t>-26.2+TT</w:t>
              </w:r>
            </w:ins>
          </w:p>
        </w:tc>
        <w:tc>
          <w:tcPr>
            <w:tcW w:w="750" w:type="dxa"/>
            <w:tcBorders>
              <w:top w:val="single" w:sz="4" w:space="0" w:color="auto"/>
              <w:left w:val="single" w:sz="4" w:space="0" w:color="auto"/>
              <w:bottom w:val="single" w:sz="4" w:space="0" w:color="auto"/>
              <w:right w:val="single" w:sz="4" w:space="0" w:color="auto"/>
            </w:tcBorders>
          </w:tcPr>
          <w:p w14:paraId="232BBF76" w14:textId="75799CFC" w:rsidR="006808BE" w:rsidRPr="00371824" w:rsidRDefault="006808BE" w:rsidP="006808BE">
            <w:pPr>
              <w:pStyle w:val="TAC"/>
              <w:rPr>
                <w:ins w:id="4476" w:author="ZTE-Ma Zhifeng" w:date="2022-11-01T00:46:00Z"/>
                <w:rFonts w:eastAsia="宋体"/>
                <w:lang w:eastAsia="zh-CN"/>
              </w:rPr>
            </w:pPr>
            <w:ins w:id="4477" w:author="ZTE-Ma Zhifeng" w:date="2022-11-01T00:47:00Z">
              <w:r w:rsidRPr="00371824">
                <w:rPr>
                  <w:lang w:eastAsia="zh-CN"/>
                </w:rPr>
                <w:t>6</w:t>
              </w:r>
            </w:ins>
          </w:p>
        </w:tc>
        <w:tc>
          <w:tcPr>
            <w:tcW w:w="758" w:type="dxa"/>
            <w:tcBorders>
              <w:top w:val="single" w:sz="4" w:space="0" w:color="auto"/>
              <w:left w:val="single" w:sz="4" w:space="0" w:color="auto"/>
              <w:bottom w:val="single" w:sz="4" w:space="0" w:color="auto"/>
              <w:right w:val="single" w:sz="4" w:space="0" w:color="auto"/>
            </w:tcBorders>
          </w:tcPr>
          <w:p w14:paraId="605CCCC2" w14:textId="558854ED" w:rsidR="006808BE" w:rsidRPr="00371824" w:rsidRDefault="006808BE" w:rsidP="006808BE">
            <w:pPr>
              <w:pStyle w:val="TAC"/>
              <w:rPr>
                <w:ins w:id="4478" w:author="ZTE-Ma Zhifeng" w:date="2022-11-01T00:46:00Z"/>
                <w:rFonts w:eastAsia="宋体"/>
                <w:lang w:eastAsia="zh-CN"/>
              </w:rPr>
            </w:pPr>
            <w:ins w:id="4479" w:author="ZTE-Ma Zhifeng" w:date="2022-11-01T00:47:00Z">
              <w:r w:rsidRPr="00371824">
                <w:rPr>
                  <w:lang w:eastAsia="zh-CN"/>
                </w:rPr>
                <w:t>15</w:t>
              </w:r>
            </w:ins>
          </w:p>
        </w:tc>
      </w:tr>
      <w:tr w:rsidR="006808BE" w:rsidRPr="00371824" w14:paraId="0AD3098E" w14:textId="77777777" w:rsidTr="00197EE3">
        <w:trPr>
          <w:ins w:id="4480" w:author="ZTE-Ma Zhifeng" w:date="2022-11-01T00:46:00Z"/>
        </w:trPr>
        <w:tc>
          <w:tcPr>
            <w:tcW w:w="1421" w:type="dxa"/>
            <w:vMerge/>
            <w:tcBorders>
              <w:left w:val="single" w:sz="4" w:space="0" w:color="auto"/>
              <w:right w:val="single" w:sz="4" w:space="0" w:color="auto"/>
            </w:tcBorders>
          </w:tcPr>
          <w:p w14:paraId="6DDAE8A1" w14:textId="77777777" w:rsidR="006808BE" w:rsidRPr="00371824" w:rsidRDefault="006808BE">
            <w:pPr>
              <w:pStyle w:val="TAL"/>
              <w:jc w:val="both"/>
              <w:rPr>
                <w:ins w:id="4481" w:author="ZTE-Ma Zhifeng" w:date="2022-11-01T00:46:00Z"/>
                <w:rFonts w:eastAsia="Calibri"/>
                <w:lang w:eastAsia="en-GB"/>
              </w:rPr>
              <w:pPrChange w:id="4482" w:author="ZTE-Ma Zhifeng" w:date="2022-11-01T00:50:00Z">
                <w:pPr>
                  <w:pStyle w:val="TAL"/>
                </w:pPr>
              </w:pPrChange>
            </w:pPr>
          </w:p>
        </w:tc>
        <w:tc>
          <w:tcPr>
            <w:tcW w:w="984" w:type="dxa"/>
            <w:vMerge/>
            <w:tcBorders>
              <w:left w:val="single" w:sz="4" w:space="0" w:color="auto"/>
              <w:right w:val="single" w:sz="4" w:space="0" w:color="auto"/>
            </w:tcBorders>
          </w:tcPr>
          <w:p w14:paraId="021B6519" w14:textId="77777777" w:rsidR="006808BE" w:rsidRPr="00371824" w:rsidRDefault="006808BE" w:rsidP="006808BE">
            <w:pPr>
              <w:pStyle w:val="TAL"/>
              <w:rPr>
                <w:ins w:id="4483"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70022641" w14:textId="6A2ED8CB" w:rsidR="006808BE" w:rsidRPr="00371824" w:rsidRDefault="006808BE" w:rsidP="006808BE">
            <w:pPr>
              <w:pStyle w:val="TAL"/>
              <w:jc w:val="both"/>
              <w:rPr>
                <w:ins w:id="4484" w:author="ZTE-Ma Zhifeng" w:date="2022-11-01T00:46:00Z"/>
                <w:rFonts w:eastAsia="宋体"/>
                <w:lang w:eastAsia="en-GB"/>
              </w:rPr>
            </w:pPr>
            <w:ins w:id="4485"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1D8271F8" w14:textId="223FD5A4" w:rsidR="006808BE" w:rsidRPr="00371824" w:rsidRDefault="006808BE" w:rsidP="006808BE">
            <w:pPr>
              <w:pStyle w:val="TAC"/>
              <w:rPr>
                <w:ins w:id="4486" w:author="ZTE-Ma Zhifeng" w:date="2022-11-01T00:46:00Z"/>
                <w:rFonts w:eastAsia="宋体"/>
                <w:lang w:eastAsia="zh-CN"/>
              </w:rPr>
            </w:pPr>
            <w:ins w:id="4487" w:author="ZTE-Ma Zhifeng" w:date="2022-11-01T00:47:00Z">
              <w:r w:rsidRPr="00371824">
                <w:t>758</w:t>
              </w:r>
            </w:ins>
          </w:p>
        </w:tc>
        <w:tc>
          <w:tcPr>
            <w:tcW w:w="425" w:type="dxa"/>
            <w:tcBorders>
              <w:top w:val="single" w:sz="4" w:space="0" w:color="auto"/>
              <w:left w:val="single" w:sz="4" w:space="0" w:color="auto"/>
              <w:bottom w:val="single" w:sz="4" w:space="0" w:color="auto"/>
              <w:right w:val="single" w:sz="4" w:space="0" w:color="auto"/>
            </w:tcBorders>
          </w:tcPr>
          <w:p w14:paraId="305B064B" w14:textId="05F3ABA7" w:rsidR="006808BE" w:rsidRPr="00371824" w:rsidRDefault="006808BE" w:rsidP="006808BE">
            <w:pPr>
              <w:pStyle w:val="TAC"/>
              <w:rPr>
                <w:ins w:id="4488" w:author="ZTE-Ma Zhifeng" w:date="2022-11-01T00:46:00Z"/>
                <w:rFonts w:eastAsia="宋体"/>
                <w:lang w:eastAsia="zh-CN"/>
              </w:rPr>
            </w:pPr>
            <w:ins w:id="4489"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2F0D44DD" w14:textId="700CEC8C" w:rsidR="006808BE" w:rsidRPr="00371824" w:rsidRDefault="006808BE" w:rsidP="006808BE">
            <w:pPr>
              <w:pStyle w:val="TAC"/>
              <w:rPr>
                <w:ins w:id="4490" w:author="ZTE-Ma Zhifeng" w:date="2022-11-01T00:46:00Z"/>
                <w:rFonts w:eastAsia="宋体"/>
                <w:lang w:eastAsia="zh-CN"/>
              </w:rPr>
            </w:pPr>
            <w:ins w:id="4491" w:author="ZTE-Ma Zhifeng" w:date="2022-11-01T00:47:00Z">
              <w:r w:rsidRPr="00371824">
                <w:rPr>
                  <w:lang w:eastAsia="zh-CN"/>
                </w:rPr>
                <w:t>773</w:t>
              </w:r>
            </w:ins>
          </w:p>
        </w:tc>
        <w:tc>
          <w:tcPr>
            <w:tcW w:w="1038" w:type="dxa"/>
            <w:tcBorders>
              <w:top w:val="single" w:sz="4" w:space="0" w:color="auto"/>
              <w:left w:val="single" w:sz="4" w:space="0" w:color="auto"/>
              <w:bottom w:val="single" w:sz="4" w:space="0" w:color="auto"/>
              <w:right w:val="single" w:sz="4" w:space="0" w:color="auto"/>
            </w:tcBorders>
          </w:tcPr>
          <w:p w14:paraId="2B178F0E" w14:textId="3ADBB09E" w:rsidR="006808BE" w:rsidRPr="00371824" w:rsidRDefault="006808BE" w:rsidP="006808BE">
            <w:pPr>
              <w:pStyle w:val="TAC"/>
              <w:rPr>
                <w:ins w:id="4492" w:author="ZTE-Ma Zhifeng" w:date="2022-11-01T00:46:00Z"/>
                <w:rFonts w:eastAsia="宋体"/>
                <w:lang w:eastAsia="zh-CN"/>
              </w:rPr>
            </w:pPr>
            <w:ins w:id="4493" w:author="ZTE-Ma Zhifeng" w:date="2022-11-01T00:47:00Z">
              <w:r w:rsidRPr="00371824">
                <w:rPr>
                  <w:rFonts w:cs="Arial"/>
                  <w:lang w:eastAsia="zh-CN"/>
                </w:rPr>
                <w:t>-30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1D7CB7A" w14:textId="19137DAF" w:rsidR="006808BE" w:rsidRPr="00371824" w:rsidRDefault="006808BE" w:rsidP="006808BE">
            <w:pPr>
              <w:pStyle w:val="TAC"/>
              <w:rPr>
                <w:ins w:id="4494" w:author="ZTE-Ma Zhifeng" w:date="2022-11-01T00:46:00Z"/>
                <w:rFonts w:eastAsia="宋体"/>
                <w:lang w:eastAsia="zh-CN"/>
              </w:rPr>
            </w:pPr>
            <w:ins w:id="4495"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0EA5D46D" w14:textId="1BC965B6" w:rsidR="006808BE" w:rsidRPr="00371824" w:rsidRDefault="006808BE" w:rsidP="006808BE">
            <w:pPr>
              <w:pStyle w:val="TAC"/>
              <w:rPr>
                <w:ins w:id="4496" w:author="ZTE-Ma Zhifeng" w:date="2022-11-01T00:46:00Z"/>
                <w:rFonts w:eastAsia="宋体"/>
                <w:lang w:eastAsia="zh-CN"/>
              </w:rPr>
            </w:pPr>
            <w:ins w:id="4497" w:author="ZTE-Ma Zhifeng" w:date="2022-11-01T00:47:00Z">
              <w:r w:rsidRPr="00371824">
                <w:rPr>
                  <w:lang w:eastAsia="zh-CN"/>
                </w:rPr>
                <w:t>4</w:t>
              </w:r>
            </w:ins>
          </w:p>
        </w:tc>
      </w:tr>
      <w:tr w:rsidR="006808BE" w:rsidRPr="00371824" w14:paraId="67E44FD9" w14:textId="77777777" w:rsidTr="00197EE3">
        <w:trPr>
          <w:ins w:id="4498" w:author="ZTE-Ma Zhifeng" w:date="2022-11-01T00:46:00Z"/>
        </w:trPr>
        <w:tc>
          <w:tcPr>
            <w:tcW w:w="1421" w:type="dxa"/>
            <w:vMerge/>
            <w:tcBorders>
              <w:left w:val="single" w:sz="4" w:space="0" w:color="auto"/>
              <w:right w:val="single" w:sz="4" w:space="0" w:color="auto"/>
            </w:tcBorders>
          </w:tcPr>
          <w:p w14:paraId="16B68D11" w14:textId="77777777" w:rsidR="006808BE" w:rsidRPr="00371824" w:rsidRDefault="006808BE">
            <w:pPr>
              <w:pStyle w:val="TAL"/>
              <w:jc w:val="both"/>
              <w:rPr>
                <w:ins w:id="4499" w:author="ZTE-Ma Zhifeng" w:date="2022-11-01T00:46:00Z"/>
                <w:rFonts w:eastAsia="Calibri"/>
                <w:lang w:eastAsia="en-GB"/>
              </w:rPr>
              <w:pPrChange w:id="4500" w:author="ZTE-Ma Zhifeng" w:date="2022-11-01T00:50:00Z">
                <w:pPr>
                  <w:pStyle w:val="TAL"/>
                </w:pPr>
              </w:pPrChange>
            </w:pPr>
          </w:p>
        </w:tc>
        <w:tc>
          <w:tcPr>
            <w:tcW w:w="984" w:type="dxa"/>
            <w:vMerge/>
            <w:tcBorders>
              <w:left w:val="single" w:sz="4" w:space="0" w:color="auto"/>
              <w:right w:val="single" w:sz="4" w:space="0" w:color="auto"/>
            </w:tcBorders>
          </w:tcPr>
          <w:p w14:paraId="744E8BE8" w14:textId="77777777" w:rsidR="006808BE" w:rsidRPr="00371824" w:rsidRDefault="006808BE" w:rsidP="006808BE">
            <w:pPr>
              <w:pStyle w:val="TAL"/>
              <w:rPr>
                <w:ins w:id="4501"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045A2F1B" w14:textId="184FC75E" w:rsidR="006808BE" w:rsidRPr="00371824" w:rsidRDefault="006808BE" w:rsidP="006808BE">
            <w:pPr>
              <w:pStyle w:val="TAL"/>
              <w:jc w:val="both"/>
              <w:rPr>
                <w:ins w:id="4502" w:author="ZTE-Ma Zhifeng" w:date="2022-11-01T00:46:00Z"/>
                <w:rFonts w:eastAsia="宋体"/>
                <w:lang w:eastAsia="en-GB"/>
              </w:rPr>
            </w:pPr>
            <w:ins w:id="4503"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12CDE0F9" w14:textId="47A0293B" w:rsidR="006808BE" w:rsidRPr="00371824" w:rsidRDefault="006808BE" w:rsidP="006808BE">
            <w:pPr>
              <w:pStyle w:val="TAC"/>
              <w:rPr>
                <w:ins w:id="4504" w:author="ZTE-Ma Zhifeng" w:date="2022-11-01T00:46:00Z"/>
                <w:rFonts w:eastAsia="宋体"/>
                <w:lang w:eastAsia="zh-CN"/>
              </w:rPr>
            </w:pPr>
            <w:ins w:id="4505" w:author="ZTE-Ma Zhifeng" w:date="2022-11-01T00:47:00Z">
              <w:r w:rsidRPr="00371824">
                <w:rPr>
                  <w:lang w:eastAsia="zh-CN"/>
                </w:rPr>
                <w:t>773</w:t>
              </w:r>
            </w:ins>
          </w:p>
        </w:tc>
        <w:tc>
          <w:tcPr>
            <w:tcW w:w="425" w:type="dxa"/>
            <w:tcBorders>
              <w:top w:val="single" w:sz="4" w:space="0" w:color="auto"/>
              <w:left w:val="single" w:sz="4" w:space="0" w:color="auto"/>
              <w:bottom w:val="single" w:sz="4" w:space="0" w:color="auto"/>
              <w:right w:val="single" w:sz="4" w:space="0" w:color="auto"/>
            </w:tcBorders>
          </w:tcPr>
          <w:p w14:paraId="7F3C72D7" w14:textId="665A8C3B" w:rsidR="006808BE" w:rsidRPr="00371824" w:rsidRDefault="006808BE" w:rsidP="006808BE">
            <w:pPr>
              <w:pStyle w:val="TAC"/>
              <w:rPr>
                <w:ins w:id="4506" w:author="ZTE-Ma Zhifeng" w:date="2022-11-01T00:46:00Z"/>
                <w:rFonts w:eastAsia="宋体"/>
                <w:lang w:eastAsia="zh-CN"/>
              </w:rPr>
            </w:pPr>
            <w:ins w:id="4507"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4D0E9FC2" w14:textId="3AC29E6F" w:rsidR="006808BE" w:rsidRPr="00371824" w:rsidRDefault="006808BE" w:rsidP="006808BE">
            <w:pPr>
              <w:pStyle w:val="TAC"/>
              <w:rPr>
                <w:ins w:id="4508" w:author="ZTE-Ma Zhifeng" w:date="2022-11-01T00:46:00Z"/>
                <w:rFonts w:eastAsia="宋体"/>
                <w:lang w:eastAsia="zh-CN"/>
              </w:rPr>
            </w:pPr>
            <w:ins w:id="4509" w:author="ZTE-Ma Zhifeng" w:date="2022-11-01T00:47:00Z">
              <w:r w:rsidRPr="00371824">
                <w:rPr>
                  <w:lang w:eastAsia="zh-CN"/>
                </w:rPr>
                <w:t>803</w:t>
              </w:r>
            </w:ins>
          </w:p>
        </w:tc>
        <w:tc>
          <w:tcPr>
            <w:tcW w:w="1038" w:type="dxa"/>
            <w:tcBorders>
              <w:top w:val="single" w:sz="4" w:space="0" w:color="auto"/>
              <w:left w:val="single" w:sz="4" w:space="0" w:color="auto"/>
              <w:bottom w:val="single" w:sz="4" w:space="0" w:color="auto"/>
              <w:right w:val="single" w:sz="4" w:space="0" w:color="auto"/>
            </w:tcBorders>
          </w:tcPr>
          <w:p w14:paraId="4513C6D8" w14:textId="5744CA7C" w:rsidR="006808BE" w:rsidRPr="00371824" w:rsidRDefault="006808BE" w:rsidP="006808BE">
            <w:pPr>
              <w:pStyle w:val="TAC"/>
              <w:rPr>
                <w:ins w:id="4510" w:author="ZTE-Ma Zhifeng" w:date="2022-11-01T00:46:00Z"/>
                <w:rFonts w:eastAsia="宋体"/>
                <w:lang w:eastAsia="zh-CN"/>
              </w:rPr>
            </w:pPr>
            <w:ins w:id="4511"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22C01F7E" w14:textId="0518DFCD" w:rsidR="006808BE" w:rsidRPr="00371824" w:rsidRDefault="006808BE" w:rsidP="006808BE">
            <w:pPr>
              <w:pStyle w:val="TAC"/>
              <w:rPr>
                <w:ins w:id="4512" w:author="ZTE-Ma Zhifeng" w:date="2022-11-01T00:46:00Z"/>
                <w:rFonts w:eastAsia="宋体"/>
                <w:lang w:eastAsia="zh-CN"/>
              </w:rPr>
            </w:pPr>
            <w:ins w:id="4513"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3F84E224" w14:textId="77777777" w:rsidR="006808BE" w:rsidRPr="00371824" w:rsidRDefault="006808BE" w:rsidP="006808BE">
            <w:pPr>
              <w:pStyle w:val="TAC"/>
              <w:rPr>
                <w:ins w:id="4514" w:author="ZTE-Ma Zhifeng" w:date="2022-11-01T00:46:00Z"/>
                <w:rFonts w:eastAsia="宋体"/>
                <w:lang w:eastAsia="zh-CN"/>
              </w:rPr>
            </w:pPr>
          </w:p>
        </w:tc>
      </w:tr>
      <w:tr w:rsidR="006808BE" w:rsidRPr="00371824" w14:paraId="1A9B58DE" w14:textId="77777777" w:rsidTr="00197EE3">
        <w:trPr>
          <w:ins w:id="4515" w:author="ZTE-Ma Zhifeng" w:date="2022-11-01T00:46:00Z"/>
        </w:trPr>
        <w:tc>
          <w:tcPr>
            <w:tcW w:w="1421" w:type="dxa"/>
            <w:vMerge/>
            <w:tcBorders>
              <w:left w:val="single" w:sz="4" w:space="0" w:color="auto"/>
              <w:right w:val="single" w:sz="4" w:space="0" w:color="auto"/>
            </w:tcBorders>
          </w:tcPr>
          <w:p w14:paraId="577D09AC" w14:textId="77777777" w:rsidR="006808BE" w:rsidRPr="00371824" w:rsidRDefault="006808BE">
            <w:pPr>
              <w:pStyle w:val="TAL"/>
              <w:jc w:val="both"/>
              <w:rPr>
                <w:ins w:id="4516" w:author="ZTE-Ma Zhifeng" w:date="2022-11-01T00:46:00Z"/>
                <w:rFonts w:eastAsia="Calibri"/>
                <w:lang w:eastAsia="en-GB"/>
              </w:rPr>
              <w:pPrChange w:id="4517" w:author="ZTE-Ma Zhifeng" w:date="2022-11-01T00:50:00Z">
                <w:pPr>
                  <w:pStyle w:val="TAL"/>
                </w:pPr>
              </w:pPrChange>
            </w:pPr>
          </w:p>
        </w:tc>
        <w:tc>
          <w:tcPr>
            <w:tcW w:w="984" w:type="dxa"/>
            <w:vMerge/>
            <w:tcBorders>
              <w:left w:val="single" w:sz="4" w:space="0" w:color="auto"/>
              <w:right w:val="single" w:sz="4" w:space="0" w:color="auto"/>
            </w:tcBorders>
          </w:tcPr>
          <w:p w14:paraId="72E8FFFF" w14:textId="77777777" w:rsidR="006808BE" w:rsidRPr="00371824" w:rsidRDefault="006808BE" w:rsidP="006808BE">
            <w:pPr>
              <w:pStyle w:val="TAL"/>
              <w:rPr>
                <w:ins w:id="4518"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6FB1C4C8" w14:textId="264E6C67" w:rsidR="006808BE" w:rsidRPr="00371824" w:rsidRDefault="006808BE" w:rsidP="006808BE">
            <w:pPr>
              <w:pStyle w:val="TAL"/>
              <w:jc w:val="both"/>
              <w:rPr>
                <w:ins w:id="4519" w:author="ZTE-Ma Zhifeng" w:date="2022-11-01T00:46:00Z"/>
                <w:rFonts w:eastAsia="宋体"/>
                <w:lang w:eastAsia="en-GB"/>
              </w:rPr>
            </w:pPr>
            <w:ins w:id="4520"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11D72345" w14:textId="29A17659" w:rsidR="006808BE" w:rsidRPr="00371824" w:rsidRDefault="006808BE" w:rsidP="006808BE">
            <w:pPr>
              <w:pStyle w:val="TAC"/>
              <w:rPr>
                <w:ins w:id="4521" w:author="ZTE-Ma Zhifeng" w:date="2022-11-01T00:46:00Z"/>
                <w:rFonts w:eastAsia="宋体"/>
                <w:lang w:eastAsia="zh-CN"/>
              </w:rPr>
            </w:pPr>
            <w:ins w:id="4522" w:author="ZTE-Ma Zhifeng" w:date="2022-11-01T00:47:00Z">
              <w:r w:rsidRPr="00371824">
                <w:rPr>
                  <w:lang w:eastAsia="zh-CN"/>
                </w:rPr>
                <w:t>662</w:t>
              </w:r>
            </w:ins>
          </w:p>
        </w:tc>
        <w:tc>
          <w:tcPr>
            <w:tcW w:w="425" w:type="dxa"/>
            <w:tcBorders>
              <w:top w:val="single" w:sz="4" w:space="0" w:color="auto"/>
              <w:left w:val="single" w:sz="4" w:space="0" w:color="auto"/>
              <w:bottom w:val="single" w:sz="4" w:space="0" w:color="auto"/>
              <w:right w:val="single" w:sz="4" w:space="0" w:color="auto"/>
            </w:tcBorders>
          </w:tcPr>
          <w:p w14:paraId="0570D63A" w14:textId="32460063" w:rsidR="006808BE" w:rsidRPr="00371824" w:rsidRDefault="006808BE" w:rsidP="006808BE">
            <w:pPr>
              <w:pStyle w:val="TAC"/>
              <w:rPr>
                <w:ins w:id="4523" w:author="ZTE-Ma Zhifeng" w:date="2022-11-01T00:46:00Z"/>
                <w:rFonts w:eastAsia="宋体"/>
                <w:lang w:eastAsia="zh-CN"/>
              </w:rPr>
            </w:pPr>
            <w:ins w:id="4524"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4D71F79" w14:textId="42899774" w:rsidR="006808BE" w:rsidRPr="00371824" w:rsidRDefault="006808BE" w:rsidP="006808BE">
            <w:pPr>
              <w:pStyle w:val="TAC"/>
              <w:rPr>
                <w:ins w:id="4525" w:author="ZTE-Ma Zhifeng" w:date="2022-11-01T00:46:00Z"/>
                <w:rFonts w:eastAsia="宋体"/>
                <w:lang w:eastAsia="zh-CN"/>
              </w:rPr>
            </w:pPr>
            <w:ins w:id="4526" w:author="ZTE-Ma Zhifeng" w:date="2022-11-01T00:47:00Z">
              <w:r w:rsidRPr="00371824">
                <w:rPr>
                  <w:lang w:eastAsia="zh-CN"/>
                </w:rPr>
                <w:t>694</w:t>
              </w:r>
            </w:ins>
          </w:p>
        </w:tc>
        <w:tc>
          <w:tcPr>
            <w:tcW w:w="1038" w:type="dxa"/>
            <w:tcBorders>
              <w:top w:val="single" w:sz="4" w:space="0" w:color="auto"/>
              <w:left w:val="single" w:sz="4" w:space="0" w:color="auto"/>
              <w:bottom w:val="single" w:sz="4" w:space="0" w:color="auto"/>
              <w:right w:val="single" w:sz="4" w:space="0" w:color="auto"/>
            </w:tcBorders>
          </w:tcPr>
          <w:p w14:paraId="5BDF4BD5" w14:textId="33840D8A" w:rsidR="006808BE" w:rsidRPr="00371824" w:rsidRDefault="006808BE" w:rsidP="006808BE">
            <w:pPr>
              <w:pStyle w:val="TAC"/>
              <w:rPr>
                <w:ins w:id="4527" w:author="ZTE-Ma Zhifeng" w:date="2022-11-01T00:46:00Z"/>
                <w:rFonts w:eastAsia="宋体"/>
                <w:lang w:eastAsia="zh-CN"/>
              </w:rPr>
            </w:pPr>
            <w:ins w:id="4528" w:author="ZTE-Ma Zhifeng" w:date="2022-11-01T00:47:00Z">
              <w:r w:rsidRPr="00371824">
                <w:rPr>
                  <w:lang w:eastAsia="zh-CN"/>
                </w:rPr>
                <w:t>-26.2+TT</w:t>
              </w:r>
            </w:ins>
          </w:p>
        </w:tc>
        <w:tc>
          <w:tcPr>
            <w:tcW w:w="750" w:type="dxa"/>
            <w:tcBorders>
              <w:top w:val="single" w:sz="4" w:space="0" w:color="auto"/>
              <w:left w:val="single" w:sz="4" w:space="0" w:color="auto"/>
              <w:bottom w:val="single" w:sz="4" w:space="0" w:color="auto"/>
              <w:right w:val="single" w:sz="4" w:space="0" w:color="auto"/>
            </w:tcBorders>
          </w:tcPr>
          <w:p w14:paraId="206D1348" w14:textId="6C083D26" w:rsidR="006808BE" w:rsidRPr="00371824" w:rsidRDefault="006808BE" w:rsidP="006808BE">
            <w:pPr>
              <w:pStyle w:val="TAC"/>
              <w:rPr>
                <w:ins w:id="4529" w:author="ZTE-Ma Zhifeng" w:date="2022-11-01T00:46:00Z"/>
                <w:rFonts w:eastAsia="宋体"/>
                <w:lang w:eastAsia="zh-CN"/>
              </w:rPr>
            </w:pPr>
            <w:ins w:id="4530" w:author="ZTE-Ma Zhifeng" w:date="2022-11-01T00:47:00Z">
              <w:r w:rsidRPr="00371824">
                <w:rPr>
                  <w:lang w:eastAsia="zh-CN"/>
                </w:rPr>
                <w:t>6</w:t>
              </w:r>
            </w:ins>
          </w:p>
        </w:tc>
        <w:tc>
          <w:tcPr>
            <w:tcW w:w="758" w:type="dxa"/>
            <w:tcBorders>
              <w:top w:val="single" w:sz="4" w:space="0" w:color="auto"/>
              <w:left w:val="single" w:sz="4" w:space="0" w:color="auto"/>
              <w:bottom w:val="single" w:sz="4" w:space="0" w:color="auto"/>
              <w:right w:val="single" w:sz="4" w:space="0" w:color="auto"/>
            </w:tcBorders>
          </w:tcPr>
          <w:p w14:paraId="13897006" w14:textId="131EC8BA" w:rsidR="006808BE" w:rsidRPr="00371824" w:rsidRDefault="006808BE" w:rsidP="006808BE">
            <w:pPr>
              <w:pStyle w:val="TAC"/>
              <w:rPr>
                <w:ins w:id="4531" w:author="ZTE-Ma Zhifeng" w:date="2022-11-01T00:46:00Z"/>
                <w:rFonts w:eastAsia="宋体"/>
                <w:lang w:eastAsia="zh-CN"/>
              </w:rPr>
            </w:pPr>
            <w:ins w:id="4532" w:author="ZTE-Ma Zhifeng" w:date="2022-11-01T00:47:00Z">
              <w:r w:rsidRPr="00371824">
                <w:rPr>
                  <w:lang w:eastAsia="zh-CN"/>
                </w:rPr>
                <w:t>4</w:t>
              </w:r>
            </w:ins>
          </w:p>
        </w:tc>
      </w:tr>
      <w:tr w:rsidR="006808BE" w:rsidRPr="00371824" w14:paraId="51FA1A85" w14:textId="77777777" w:rsidTr="00197EE3">
        <w:trPr>
          <w:ins w:id="4533" w:author="ZTE-Ma Zhifeng" w:date="2022-11-01T00:46:00Z"/>
        </w:trPr>
        <w:tc>
          <w:tcPr>
            <w:tcW w:w="1421" w:type="dxa"/>
            <w:vMerge/>
            <w:tcBorders>
              <w:left w:val="single" w:sz="4" w:space="0" w:color="auto"/>
              <w:right w:val="single" w:sz="4" w:space="0" w:color="auto"/>
            </w:tcBorders>
          </w:tcPr>
          <w:p w14:paraId="33DDDCA0" w14:textId="77777777" w:rsidR="006808BE" w:rsidRPr="00371824" w:rsidRDefault="006808BE">
            <w:pPr>
              <w:pStyle w:val="TAL"/>
              <w:jc w:val="both"/>
              <w:rPr>
                <w:ins w:id="4534" w:author="ZTE-Ma Zhifeng" w:date="2022-11-01T00:46:00Z"/>
                <w:rFonts w:eastAsia="Calibri"/>
                <w:lang w:eastAsia="en-GB"/>
              </w:rPr>
              <w:pPrChange w:id="4535" w:author="ZTE-Ma Zhifeng" w:date="2022-11-01T00:50:00Z">
                <w:pPr>
                  <w:pStyle w:val="TAL"/>
                </w:pPr>
              </w:pPrChange>
            </w:pPr>
          </w:p>
        </w:tc>
        <w:tc>
          <w:tcPr>
            <w:tcW w:w="984" w:type="dxa"/>
            <w:vMerge/>
            <w:tcBorders>
              <w:left w:val="single" w:sz="4" w:space="0" w:color="auto"/>
              <w:right w:val="single" w:sz="4" w:space="0" w:color="auto"/>
            </w:tcBorders>
          </w:tcPr>
          <w:p w14:paraId="6165ACC8" w14:textId="77777777" w:rsidR="006808BE" w:rsidRPr="00371824" w:rsidRDefault="006808BE" w:rsidP="006808BE">
            <w:pPr>
              <w:pStyle w:val="TAL"/>
              <w:rPr>
                <w:ins w:id="4536"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14A25983" w14:textId="1F074D08" w:rsidR="006808BE" w:rsidRPr="00371824" w:rsidRDefault="006808BE" w:rsidP="006808BE">
            <w:pPr>
              <w:pStyle w:val="TAL"/>
              <w:jc w:val="both"/>
              <w:rPr>
                <w:ins w:id="4537" w:author="ZTE-Ma Zhifeng" w:date="2022-11-01T00:46:00Z"/>
                <w:rFonts w:eastAsia="宋体"/>
                <w:lang w:eastAsia="en-GB"/>
              </w:rPr>
            </w:pPr>
            <w:ins w:id="4538"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3350BCCC" w14:textId="7622EDFD" w:rsidR="006808BE" w:rsidRPr="00371824" w:rsidRDefault="006808BE" w:rsidP="006808BE">
            <w:pPr>
              <w:pStyle w:val="TAC"/>
              <w:rPr>
                <w:ins w:id="4539" w:author="ZTE-Ma Zhifeng" w:date="2022-11-01T00:46:00Z"/>
                <w:rFonts w:eastAsia="宋体"/>
                <w:lang w:eastAsia="zh-CN"/>
              </w:rPr>
            </w:pPr>
            <w:ins w:id="4540" w:author="ZTE-Ma Zhifeng" w:date="2022-11-01T00:47:00Z">
              <w:r w:rsidRPr="00371824">
                <w:rPr>
                  <w:lang w:eastAsia="zh-CN"/>
                </w:rPr>
                <w:t>1880</w:t>
              </w:r>
            </w:ins>
          </w:p>
        </w:tc>
        <w:tc>
          <w:tcPr>
            <w:tcW w:w="425" w:type="dxa"/>
            <w:tcBorders>
              <w:top w:val="single" w:sz="4" w:space="0" w:color="auto"/>
              <w:left w:val="single" w:sz="4" w:space="0" w:color="auto"/>
              <w:bottom w:val="single" w:sz="4" w:space="0" w:color="auto"/>
              <w:right w:val="single" w:sz="4" w:space="0" w:color="auto"/>
            </w:tcBorders>
          </w:tcPr>
          <w:p w14:paraId="3B67BF84" w14:textId="35110B0E" w:rsidR="006808BE" w:rsidRPr="00371824" w:rsidRDefault="006808BE" w:rsidP="006808BE">
            <w:pPr>
              <w:pStyle w:val="TAC"/>
              <w:rPr>
                <w:ins w:id="4541" w:author="ZTE-Ma Zhifeng" w:date="2022-11-01T00:46:00Z"/>
                <w:rFonts w:eastAsia="宋体"/>
                <w:lang w:eastAsia="zh-CN"/>
              </w:rPr>
            </w:pPr>
            <w:ins w:id="4542"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162B09E4" w14:textId="69E1F392" w:rsidR="006808BE" w:rsidRPr="00371824" w:rsidRDefault="006808BE" w:rsidP="006808BE">
            <w:pPr>
              <w:pStyle w:val="TAC"/>
              <w:rPr>
                <w:ins w:id="4543" w:author="ZTE-Ma Zhifeng" w:date="2022-11-01T00:46:00Z"/>
                <w:rFonts w:eastAsia="宋体"/>
                <w:lang w:eastAsia="zh-CN"/>
              </w:rPr>
            </w:pPr>
            <w:ins w:id="4544" w:author="ZTE-Ma Zhifeng" w:date="2022-11-01T00:47:00Z">
              <w:r w:rsidRPr="00371824">
                <w:rPr>
                  <w:lang w:eastAsia="zh-CN"/>
                </w:rPr>
                <w:t>1895</w:t>
              </w:r>
            </w:ins>
          </w:p>
        </w:tc>
        <w:tc>
          <w:tcPr>
            <w:tcW w:w="1038" w:type="dxa"/>
            <w:tcBorders>
              <w:top w:val="single" w:sz="4" w:space="0" w:color="auto"/>
              <w:left w:val="single" w:sz="4" w:space="0" w:color="auto"/>
              <w:bottom w:val="single" w:sz="4" w:space="0" w:color="auto"/>
              <w:right w:val="single" w:sz="4" w:space="0" w:color="auto"/>
            </w:tcBorders>
          </w:tcPr>
          <w:p w14:paraId="0C2728A1" w14:textId="1C4A1FED" w:rsidR="006808BE" w:rsidRPr="00371824" w:rsidRDefault="006808BE" w:rsidP="006808BE">
            <w:pPr>
              <w:pStyle w:val="TAC"/>
              <w:rPr>
                <w:ins w:id="4545" w:author="ZTE-Ma Zhifeng" w:date="2022-11-01T00:46:00Z"/>
                <w:rFonts w:eastAsia="宋体"/>
                <w:lang w:eastAsia="zh-CN"/>
              </w:rPr>
            </w:pPr>
            <w:ins w:id="4546" w:author="ZTE-Ma Zhifeng" w:date="2022-11-01T00:47:00Z">
              <w:r w:rsidRPr="00371824">
                <w:rPr>
                  <w:rFonts w:cs="Arial"/>
                  <w:lang w:eastAsia="zh-CN"/>
                </w:rPr>
                <w:t>-40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554E4FD3" w14:textId="62B7928C" w:rsidR="006808BE" w:rsidRPr="00371824" w:rsidRDefault="006808BE" w:rsidP="006808BE">
            <w:pPr>
              <w:pStyle w:val="TAC"/>
              <w:rPr>
                <w:ins w:id="4547" w:author="ZTE-Ma Zhifeng" w:date="2022-11-01T00:46:00Z"/>
                <w:rFonts w:eastAsia="宋体"/>
                <w:lang w:eastAsia="zh-CN"/>
              </w:rPr>
            </w:pPr>
            <w:ins w:id="4548"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3859395B" w14:textId="377E01B1" w:rsidR="006808BE" w:rsidRPr="00371824" w:rsidRDefault="006808BE" w:rsidP="006808BE">
            <w:pPr>
              <w:pStyle w:val="TAC"/>
              <w:rPr>
                <w:ins w:id="4549" w:author="ZTE-Ma Zhifeng" w:date="2022-11-01T00:46:00Z"/>
                <w:rFonts w:eastAsia="宋体"/>
                <w:lang w:eastAsia="zh-CN"/>
              </w:rPr>
            </w:pPr>
            <w:ins w:id="4550" w:author="ZTE-Ma Zhifeng" w:date="2022-11-01T00:47:00Z">
              <w:r w:rsidRPr="00371824">
                <w:rPr>
                  <w:lang w:eastAsia="zh-CN"/>
                </w:rPr>
                <w:t>4, 6</w:t>
              </w:r>
            </w:ins>
          </w:p>
        </w:tc>
      </w:tr>
      <w:tr w:rsidR="006808BE" w:rsidRPr="00371824" w14:paraId="510A51FE" w14:textId="77777777" w:rsidTr="00197EE3">
        <w:trPr>
          <w:ins w:id="4551" w:author="ZTE-Ma Zhifeng" w:date="2022-11-01T00:46:00Z"/>
        </w:trPr>
        <w:tc>
          <w:tcPr>
            <w:tcW w:w="1421" w:type="dxa"/>
            <w:vMerge/>
            <w:tcBorders>
              <w:left w:val="single" w:sz="4" w:space="0" w:color="auto"/>
              <w:right w:val="single" w:sz="4" w:space="0" w:color="auto"/>
            </w:tcBorders>
          </w:tcPr>
          <w:p w14:paraId="670B8A2E" w14:textId="77777777" w:rsidR="006808BE" w:rsidRPr="00371824" w:rsidRDefault="006808BE">
            <w:pPr>
              <w:pStyle w:val="TAL"/>
              <w:jc w:val="both"/>
              <w:rPr>
                <w:ins w:id="4552" w:author="ZTE-Ma Zhifeng" w:date="2022-11-01T00:46:00Z"/>
                <w:rFonts w:eastAsia="Calibri"/>
                <w:lang w:eastAsia="en-GB"/>
              </w:rPr>
              <w:pPrChange w:id="4553" w:author="ZTE-Ma Zhifeng" w:date="2022-11-01T00:50:00Z">
                <w:pPr>
                  <w:pStyle w:val="TAL"/>
                </w:pPr>
              </w:pPrChange>
            </w:pPr>
          </w:p>
        </w:tc>
        <w:tc>
          <w:tcPr>
            <w:tcW w:w="984" w:type="dxa"/>
            <w:vMerge/>
            <w:tcBorders>
              <w:left w:val="single" w:sz="4" w:space="0" w:color="auto"/>
              <w:right w:val="single" w:sz="4" w:space="0" w:color="auto"/>
            </w:tcBorders>
          </w:tcPr>
          <w:p w14:paraId="40C0F215" w14:textId="77777777" w:rsidR="006808BE" w:rsidRPr="00371824" w:rsidRDefault="006808BE" w:rsidP="006808BE">
            <w:pPr>
              <w:pStyle w:val="TAL"/>
              <w:rPr>
                <w:ins w:id="4554"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4513F4A2" w14:textId="7813AE4D" w:rsidR="006808BE" w:rsidRPr="00371824" w:rsidRDefault="006808BE" w:rsidP="006808BE">
            <w:pPr>
              <w:pStyle w:val="TAL"/>
              <w:jc w:val="both"/>
              <w:rPr>
                <w:ins w:id="4555" w:author="ZTE-Ma Zhifeng" w:date="2022-11-01T00:46:00Z"/>
                <w:rFonts w:eastAsia="宋体"/>
                <w:lang w:eastAsia="en-GB"/>
              </w:rPr>
            </w:pPr>
            <w:ins w:id="4556"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299CBEFF" w14:textId="2612B95C" w:rsidR="006808BE" w:rsidRPr="00371824" w:rsidRDefault="006808BE" w:rsidP="006808BE">
            <w:pPr>
              <w:pStyle w:val="TAC"/>
              <w:rPr>
                <w:ins w:id="4557" w:author="ZTE-Ma Zhifeng" w:date="2022-11-01T00:46:00Z"/>
                <w:rFonts w:eastAsia="宋体"/>
                <w:lang w:eastAsia="zh-CN"/>
              </w:rPr>
            </w:pPr>
            <w:ins w:id="4558" w:author="ZTE-Ma Zhifeng" w:date="2022-11-01T00:47:00Z">
              <w:r w:rsidRPr="00371824">
                <w:rPr>
                  <w:lang w:eastAsia="zh-CN"/>
                </w:rPr>
                <w:t>1895</w:t>
              </w:r>
            </w:ins>
          </w:p>
        </w:tc>
        <w:tc>
          <w:tcPr>
            <w:tcW w:w="425" w:type="dxa"/>
            <w:tcBorders>
              <w:top w:val="single" w:sz="4" w:space="0" w:color="auto"/>
              <w:left w:val="single" w:sz="4" w:space="0" w:color="auto"/>
              <w:bottom w:val="single" w:sz="4" w:space="0" w:color="auto"/>
              <w:right w:val="single" w:sz="4" w:space="0" w:color="auto"/>
            </w:tcBorders>
          </w:tcPr>
          <w:p w14:paraId="7D5815CC" w14:textId="375DBBCA" w:rsidR="006808BE" w:rsidRPr="00371824" w:rsidRDefault="006808BE" w:rsidP="006808BE">
            <w:pPr>
              <w:pStyle w:val="TAC"/>
              <w:rPr>
                <w:ins w:id="4559" w:author="ZTE-Ma Zhifeng" w:date="2022-11-01T00:46:00Z"/>
                <w:rFonts w:eastAsia="宋体"/>
                <w:lang w:eastAsia="zh-CN"/>
              </w:rPr>
            </w:pPr>
            <w:ins w:id="4560"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37493928" w14:textId="21FA0528" w:rsidR="006808BE" w:rsidRPr="00371824" w:rsidRDefault="006808BE" w:rsidP="006808BE">
            <w:pPr>
              <w:pStyle w:val="TAC"/>
              <w:rPr>
                <w:ins w:id="4561" w:author="ZTE-Ma Zhifeng" w:date="2022-11-01T00:46:00Z"/>
                <w:rFonts w:eastAsia="宋体"/>
                <w:lang w:eastAsia="zh-CN"/>
              </w:rPr>
            </w:pPr>
            <w:ins w:id="4562" w:author="ZTE-Ma Zhifeng" w:date="2022-11-01T00:47:00Z">
              <w:r w:rsidRPr="00371824">
                <w:rPr>
                  <w:lang w:eastAsia="zh-CN"/>
                </w:rPr>
                <w:t>1915</w:t>
              </w:r>
            </w:ins>
          </w:p>
        </w:tc>
        <w:tc>
          <w:tcPr>
            <w:tcW w:w="1038" w:type="dxa"/>
            <w:tcBorders>
              <w:top w:val="single" w:sz="4" w:space="0" w:color="auto"/>
              <w:left w:val="single" w:sz="4" w:space="0" w:color="auto"/>
              <w:bottom w:val="single" w:sz="4" w:space="0" w:color="auto"/>
              <w:right w:val="single" w:sz="4" w:space="0" w:color="auto"/>
            </w:tcBorders>
          </w:tcPr>
          <w:p w14:paraId="0F228BBA" w14:textId="0FA4A208" w:rsidR="006808BE" w:rsidRPr="00371824" w:rsidRDefault="006808BE" w:rsidP="006808BE">
            <w:pPr>
              <w:pStyle w:val="TAC"/>
              <w:rPr>
                <w:ins w:id="4563" w:author="ZTE-Ma Zhifeng" w:date="2022-11-01T00:46:00Z"/>
                <w:rFonts w:eastAsia="宋体"/>
                <w:lang w:eastAsia="zh-CN"/>
              </w:rPr>
            </w:pPr>
            <w:ins w:id="4564" w:author="ZTE-Ma Zhifeng" w:date="2022-11-01T00:47:00Z">
              <w:r w:rsidRPr="00371824">
                <w:rPr>
                  <w:lang w:eastAsia="zh-CN"/>
                </w:rPr>
                <w:t>-15.5+TT</w:t>
              </w:r>
            </w:ins>
          </w:p>
        </w:tc>
        <w:tc>
          <w:tcPr>
            <w:tcW w:w="750" w:type="dxa"/>
            <w:tcBorders>
              <w:top w:val="single" w:sz="4" w:space="0" w:color="auto"/>
              <w:left w:val="single" w:sz="4" w:space="0" w:color="auto"/>
              <w:bottom w:val="single" w:sz="4" w:space="0" w:color="auto"/>
              <w:right w:val="single" w:sz="4" w:space="0" w:color="auto"/>
            </w:tcBorders>
          </w:tcPr>
          <w:p w14:paraId="3B570A08" w14:textId="39E8BFDC" w:rsidR="006808BE" w:rsidRPr="00371824" w:rsidRDefault="006808BE" w:rsidP="006808BE">
            <w:pPr>
              <w:pStyle w:val="TAC"/>
              <w:rPr>
                <w:ins w:id="4565" w:author="ZTE-Ma Zhifeng" w:date="2022-11-01T00:46:00Z"/>
                <w:rFonts w:eastAsia="宋体"/>
                <w:lang w:eastAsia="zh-CN"/>
              </w:rPr>
            </w:pPr>
            <w:ins w:id="4566" w:author="ZTE-Ma Zhifeng" w:date="2022-11-01T00:47:00Z">
              <w:r w:rsidRPr="00371824">
                <w:rPr>
                  <w:lang w:eastAsia="zh-CN"/>
                </w:rPr>
                <w:t>5</w:t>
              </w:r>
            </w:ins>
          </w:p>
        </w:tc>
        <w:tc>
          <w:tcPr>
            <w:tcW w:w="758" w:type="dxa"/>
            <w:tcBorders>
              <w:top w:val="single" w:sz="4" w:space="0" w:color="auto"/>
              <w:left w:val="single" w:sz="4" w:space="0" w:color="auto"/>
              <w:bottom w:val="single" w:sz="4" w:space="0" w:color="auto"/>
              <w:right w:val="single" w:sz="4" w:space="0" w:color="auto"/>
            </w:tcBorders>
          </w:tcPr>
          <w:p w14:paraId="152895DF" w14:textId="3115222E" w:rsidR="006808BE" w:rsidRPr="00371824" w:rsidRDefault="006808BE" w:rsidP="006808BE">
            <w:pPr>
              <w:pStyle w:val="TAC"/>
              <w:rPr>
                <w:ins w:id="4567" w:author="ZTE-Ma Zhifeng" w:date="2022-11-01T00:46:00Z"/>
                <w:rFonts w:eastAsia="宋体"/>
                <w:lang w:eastAsia="zh-CN"/>
              </w:rPr>
            </w:pPr>
            <w:ins w:id="4568" w:author="ZTE-Ma Zhifeng" w:date="2022-11-01T00:47:00Z">
              <w:r w:rsidRPr="00371824">
                <w:rPr>
                  <w:lang w:eastAsia="zh-CN"/>
                </w:rPr>
                <w:t>4, 6, 7</w:t>
              </w:r>
            </w:ins>
          </w:p>
        </w:tc>
      </w:tr>
      <w:tr w:rsidR="006808BE" w:rsidRPr="00371824" w14:paraId="0A0DE323" w14:textId="77777777" w:rsidTr="00197EE3">
        <w:trPr>
          <w:ins w:id="4569" w:author="ZTE-Ma Zhifeng" w:date="2022-11-01T00:46:00Z"/>
        </w:trPr>
        <w:tc>
          <w:tcPr>
            <w:tcW w:w="1421" w:type="dxa"/>
            <w:vMerge/>
            <w:tcBorders>
              <w:left w:val="single" w:sz="4" w:space="0" w:color="auto"/>
              <w:right w:val="single" w:sz="4" w:space="0" w:color="auto"/>
            </w:tcBorders>
          </w:tcPr>
          <w:p w14:paraId="430BF49D" w14:textId="77777777" w:rsidR="006808BE" w:rsidRPr="00371824" w:rsidRDefault="006808BE">
            <w:pPr>
              <w:pStyle w:val="TAL"/>
              <w:jc w:val="both"/>
              <w:rPr>
                <w:ins w:id="4570" w:author="ZTE-Ma Zhifeng" w:date="2022-11-01T00:46:00Z"/>
                <w:rFonts w:eastAsia="Calibri"/>
                <w:lang w:eastAsia="en-GB"/>
              </w:rPr>
              <w:pPrChange w:id="4571" w:author="ZTE-Ma Zhifeng" w:date="2022-11-01T00:50:00Z">
                <w:pPr>
                  <w:pStyle w:val="TAL"/>
                </w:pPr>
              </w:pPrChange>
            </w:pPr>
          </w:p>
        </w:tc>
        <w:tc>
          <w:tcPr>
            <w:tcW w:w="984" w:type="dxa"/>
            <w:vMerge/>
            <w:tcBorders>
              <w:left w:val="single" w:sz="4" w:space="0" w:color="auto"/>
              <w:right w:val="single" w:sz="4" w:space="0" w:color="auto"/>
            </w:tcBorders>
          </w:tcPr>
          <w:p w14:paraId="3CB3FCC8" w14:textId="77777777" w:rsidR="006808BE" w:rsidRPr="00371824" w:rsidRDefault="006808BE" w:rsidP="006808BE">
            <w:pPr>
              <w:pStyle w:val="TAL"/>
              <w:rPr>
                <w:ins w:id="4572"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5FF56503" w14:textId="12CD0E96" w:rsidR="006808BE" w:rsidRPr="00371824" w:rsidRDefault="006808BE" w:rsidP="006808BE">
            <w:pPr>
              <w:pStyle w:val="TAL"/>
              <w:jc w:val="both"/>
              <w:rPr>
                <w:ins w:id="4573" w:author="ZTE-Ma Zhifeng" w:date="2022-11-01T00:46:00Z"/>
                <w:rFonts w:eastAsia="宋体"/>
                <w:lang w:eastAsia="en-GB"/>
              </w:rPr>
            </w:pPr>
            <w:ins w:id="4574"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6431148E" w14:textId="5FB55C18" w:rsidR="006808BE" w:rsidRPr="00371824" w:rsidRDefault="006808BE" w:rsidP="006808BE">
            <w:pPr>
              <w:pStyle w:val="TAC"/>
              <w:rPr>
                <w:ins w:id="4575" w:author="ZTE-Ma Zhifeng" w:date="2022-11-01T00:46:00Z"/>
                <w:rFonts w:eastAsia="宋体"/>
                <w:lang w:eastAsia="zh-CN"/>
              </w:rPr>
            </w:pPr>
            <w:ins w:id="4576" w:author="ZTE-Ma Zhifeng" w:date="2022-11-01T00:47:00Z">
              <w:r w:rsidRPr="00371824">
                <w:rPr>
                  <w:lang w:eastAsia="zh-CN"/>
                </w:rPr>
                <w:t>1915</w:t>
              </w:r>
            </w:ins>
          </w:p>
        </w:tc>
        <w:tc>
          <w:tcPr>
            <w:tcW w:w="425" w:type="dxa"/>
            <w:tcBorders>
              <w:top w:val="single" w:sz="4" w:space="0" w:color="auto"/>
              <w:left w:val="single" w:sz="4" w:space="0" w:color="auto"/>
              <w:bottom w:val="single" w:sz="4" w:space="0" w:color="auto"/>
              <w:right w:val="single" w:sz="4" w:space="0" w:color="auto"/>
            </w:tcBorders>
          </w:tcPr>
          <w:p w14:paraId="49EE7E13" w14:textId="4B9AE91F" w:rsidR="006808BE" w:rsidRPr="00371824" w:rsidRDefault="006808BE" w:rsidP="006808BE">
            <w:pPr>
              <w:pStyle w:val="TAC"/>
              <w:rPr>
                <w:ins w:id="4577" w:author="ZTE-Ma Zhifeng" w:date="2022-11-01T00:46:00Z"/>
                <w:rFonts w:eastAsia="宋体"/>
                <w:lang w:eastAsia="zh-CN"/>
              </w:rPr>
            </w:pPr>
            <w:ins w:id="4578"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D678DB8" w14:textId="10EE3364" w:rsidR="006808BE" w:rsidRPr="00371824" w:rsidRDefault="006808BE" w:rsidP="006808BE">
            <w:pPr>
              <w:pStyle w:val="TAC"/>
              <w:rPr>
                <w:ins w:id="4579" w:author="ZTE-Ma Zhifeng" w:date="2022-11-01T00:46:00Z"/>
                <w:rFonts w:eastAsia="宋体"/>
                <w:lang w:eastAsia="zh-CN"/>
              </w:rPr>
            </w:pPr>
            <w:ins w:id="4580" w:author="ZTE-Ma Zhifeng" w:date="2022-11-01T00:47:00Z">
              <w:r w:rsidRPr="00371824">
                <w:rPr>
                  <w:lang w:eastAsia="zh-CN"/>
                </w:rPr>
                <w:t>1920</w:t>
              </w:r>
            </w:ins>
          </w:p>
        </w:tc>
        <w:tc>
          <w:tcPr>
            <w:tcW w:w="1038" w:type="dxa"/>
            <w:tcBorders>
              <w:top w:val="single" w:sz="4" w:space="0" w:color="auto"/>
              <w:left w:val="single" w:sz="4" w:space="0" w:color="auto"/>
              <w:bottom w:val="single" w:sz="4" w:space="0" w:color="auto"/>
              <w:right w:val="single" w:sz="4" w:space="0" w:color="auto"/>
            </w:tcBorders>
          </w:tcPr>
          <w:p w14:paraId="68B4BE7B" w14:textId="1D3630BD" w:rsidR="006808BE" w:rsidRPr="00371824" w:rsidRDefault="006808BE" w:rsidP="006808BE">
            <w:pPr>
              <w:pStyle w:val="TAC"/>
              <w:rPr>
                <w:ins w:id="4581" w:author="ZTE-Ma Zhifeng" w:date="2022-11-01T00:46:00Z"/>
                <w:rFonts w:eastAsia="宋体"/>
                <w:lang w:eastAsia="zh-CN"/>
              </w:rPr>
            </w:pPr>
            <w:ins w:id="4582" w:author="ZTE-Ma Zhifeng" w:date="2022-11-01T00:47:00Z">
              <w:r w:rsidRPr="00371824">
                <w:rPr>
                  <w:lang w:eastAsia="zh-CN"/>
                </w:rPr>
                <w:t>+1.6+TT</w:t>
              </w:r>
            </w:ins>
          </w:p>
        </w:tc>
        <w:tc>
          <w:tcPr>
            <w:tcW w:w="750" w:type="dxa"/>
            <w:tcBorders>
              <w:top w:val="single" w:sz="4" w:space="0" w:color="auto"/>
              <w:left w:val="single" w:sz="4" w:space="0" w:color="auto"/>
              <w:bottom w:val="single" w:sz="4" w:space="0" w:color="auto"/>
              <w:right w:val="single" w:sz="4" w:space="0" w:color="auto"/>
            </w:tcBorders>
          </w:tcPr>
          <w:p w14:paraId="78FC7170" w14:textId="42F878FC" w:rsidR="006808BE" w:rsidRPr="00371824" w:rsidRDefault="006808BE" w:rsidP="006808BE">
            <w:pPr>
              <w:pStyle w:val="TAC"/>
              <w:rPr>
                <w:ins w:id="4583" w:author="ZTE-Ma Zhifeng" w:date="2022-11-01T00:46:00Z"/>
                <w:rFonts w:eastAsia="宋体"/>
                <w:lang w:eastAsia="zh-CN"/>
              </w:rPr>
            </w:pPr>
            <w:ins w:id="4584" w:author="ZTE-Ma Zhifeng" w:date="2022-11-01T00:47:00Z">
              <w:r w:rsidRPr="00371824">
                <w:rPr>
                  <w:lang w:eastAsia="zh-CN"/>
                </w:rPr>
                <w:t>5</w:t>
              </w:r>
            </w:ins>
          </w:p>
        </w:tc>
        <w:tc>
          <w:tcPr>
            <w:tcW w:w="758" w:type="dxa"/>
            <w:tcBorders>
              <w:top w:val="single" w:sz="4" w:space="0" w:color="auto"/>
              <w:left w:val="single" w:sz="4" w:space="0" w:color="auto"/>
              <w:bottom w:val="single" w:sz="4" w:space="0" w:color="auto"/>
              <w:right w:val="single" w:sz="4" w:space="0" w:color="auto"/>
            </w:tcBorders>
          </w:tcPr>
          <w:p w14:paraId="0798C017" w14:textId="51462979" w:rsidR="006808BE" w:rsidRPr="00371824" w:rsidRDefault="006808BE" w:rsidP="006808BE">
            <w:pPr>
              <w:pStyle w:val="TAC"/>
              <w:rPr>
                <w:ins w:id="4585" w:author="ZTE-Ma Zhifeng" w:date="2022-11-01T00:46:00Z"/>
                <w:rFonts w:eastAsia="宋体"/>
                <w:lang w:eastAsia="zh-CN"/>
              </w:rPr>
            </w:pPr>
            <w:ins w:id="4586" w:author="ZTE-Ma Zhifeng" w:date="2022-11-01T00:47:00Z">
              <w:r w:rsidRPr="00371824">
                <w:rPr>
                  <w:lang w:eastAsia="zh-CN"/>
                </w:rPr>
                <w:t>4, 6, 7</w:t>
              </w:r>
            </w:ins>
          </w:p>
        </w:tc>
      </w:tr>
      <w:tr w:rsidR="006808BE" w:rsidRPr="00371824" w14:paraId="3C183FA5" w14:textId="77777777" w:rsidTr="00197EE3">
        <w:trPr>
          <w:ins w:id="4587" w:author="ZTE-Ma Zhifeng" w:date="2022-11-01T00:46:00Z"/>
        </w:trPr>
        <w:tc>
          <w:tcPr>
            <w:tcW w:w="1421" w:type="dxa"/>
            <w:vMerge/>
            <w:tcBorders>
              <w:left w:val="single" w:sz="4" w:space="0" w:color="auto"/>
              <w:right w:val="single" w:sz="4" w:space="0" w:color="auto"/>
            </w:tcBorders>
          </w:tcPr>
          <w:p w14:paraId="6919AB80" w14:textId="77777777" w:rsidR="006808BE" w:rsidRPr="00371824" w:rsidRDefault="006808BE">
            <w:pPr>
              <w:pStyle w:val="TAL"/>
              <w:jc w:val="both"/>
              <w:rPr>
                <w:ins w:id="4588" w:author="ZTE-Ma Zhifeng" w:date="2022-11-01T00:46:00Z"/>
                <w:rFonts w:eastAsia="Calibri"/>
                <w:lang w:eastAsia="en-GB"/>
              </w:rPr>
              <w:pPrChange w:id="4589" w:author="ZTE-Ma Zhifeng" w:date="2022-11-01T00:50:00Z">
                <w:pPr>
                  <w:pStyle w:val="TAL"/>
                </w:pPr>
              </w:pPrChange>
            </w:pPr>
          </w:p>
        </w:tc>
        <w:tc>
          <w:tcPr>
            <w:tcW w:w="984" w:type="dxa"/>
            <w:vMerge/>
            <w:tcBorders>
              <w:left w:val="single" w:sz="4" w:space="0" w:color="auto"/>
              <w:right w:val="single" w:sz="4" w:space="0" w:color="auto"/>
            </w:tcBorders>
          </w:tcPr>
          <w:p w14:paraId="18D537FA" w14:textId="77777777" w:rsidR="006808BE" w:rsidRPr="00371824" w:rsidRDefault="006808BE" w:rsidP="006808BE">
            <w:pPr>
              <w:pStyle w:val="TAL"/>
              <w:rPr>
                <w:ins w:id="4590"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46D12991" w14:textId="0BB1DD34" w:rsidR="006808BE" w:rsidRPr="00371824" w:rsidRDefault="006808BE" w:rsidP="006808BE">
            <w:pPr>
              <w:pStyle w:val="TAL"/>
              <w:jc w:val="both"/>
              <w:rPr>
                <w:ins w:id="4591" w:author="ZTE-Ma Zhifeng" w:date="2022-11-01T00:46:00Z"/>
                <w:rFonts w:eastAsia="宋体"/>
                <w:lang w:eastAsia="en-GB"/>
              </w:rPr>
            </w:pPr>
            <w:ins w:id="4592"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61347EE8" w14:textId="417FC9FD" w:rsidR="006808BE" w:rsidRPr="00371824" w:rsidRDefault="006808BE" w:rsidP="006808BE">
            <w:pPr>
              <w:pStyle w:val="TAC"/>
              <w:rPr>
                <w:ins w:id="4593" w:author="ZTE-Ma Zhifeng" w:date="2022-11-01T00:46:00Z"/>
                <w:rFonts w:eastAsia="宋体"/>
                <w:lang w:eastAsia="zh-CN"/>
              </w:rPr>
            </w:pPr>
            <w:ins w:id="4594" w:author="ZTE-Ma Zhifeng" w:date="2022-11-01T00:47:00Z">
              <w:r w:rsidRPr="00371824">
                <w:rPr>
                  <w:lang w:eastAsia="zh-CN"/>
                </w:rPr>
                <w:t>1839.9</w:t>
              </w:r>
            </w:ins>
          </w:p>
        </w:tc>
        <w:tc>
          <w:tcPr>
            <w:tcW w:w="425" w:type="dxa"/>
            <w:tcBorders>
              <w:top w:val="single" w:sz="4" w:space="0" w:color="auto"/>
              <w:left w:val="single" w:sz="4" w:space="0" w:color="auto"/>
              <w:bottom w:val="single" w:sz="4" w:space="0" w:color="auto"/>
              <w:right w:val="single" w:sz="4" w:space="0" w:color="auto"/>
            </w:tcBorders>
          </w:tcPr>
          <w:p w14:paraId="35F58550" w14:textId="5E74CE4B" w:rsidR="006808BE" w:rsidRPr="00371824" w:rsidRDefault="006808BE" w:rsidP="006808BE">
            <w:pPr>
              <w:pStyle w:val="TAC"/>
              <w:rPr>
                <w:ins w:id="4595" w:author="ZTE-Ma Zhifeng" w:date="2022-11-01T00:46:00Z"/>
                <w:rFonts w:eastAsia="宋体"/>
                <w:lang w:eastAsia="zh-CN"/>
              </w:rPr>
            </w:pPr>
            <w:ins w:id="4596"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270831A5" w14:textId="421AF5DA" w:rsidR="006808BE" w:rsidRPr="00371824" w:rsidRDefault="006808BE" w:rsidP="006808BE">
            <w:pPr>
              <w:pStyle w:val="TAC"/>
              <w:rPr>
                <w:ins w:id="4597" w:author="ZTE-Ma Zhifeng" w:date="2022-11-01T00:46:00Z"/>
                <w:rFonts w:eastAsia="宋体"/>
                <w:lang w:eastAsia="zh-CN"/>
              </w:rPr>
            </w:pPr>
            <w:ins w:id="4598" w:author="ZTE-Ma Zhifeng" w:date="2022-11-01T00:47:00Z">
              <w:r w:rsidRPr="00371824">
                <w:rPr>
                  <w:lang w:eastAsia="zh-CN"/>
                </w:rPr>
                <w:t>1879.9</w:t>
              </w:r>
            </w:ins>
          </w:p>
        </w:tc>
        <w:tc>
          <w:tcPr>
            <w:tcW w:w="1038" w:type="dxa"/>
            <w:tcBorders>
              <w:top w:val="single" w:sz="4" w:space="0" w:color="auto"/>
              <w:left w:val="single" w:sz="4" w:space="0" w:color="auto"/>
              <w:bottom w:val="single" w:sz="4" w:space="0" w:color="auto"/>
              <w:right w:val="single" w:sz="4" w:space="0" w:color="auto"/>
            </w:tcBorders>
          </w:tcPr>
          <w:p w14:paraId="006549C8" w14:textId="1F568789" w:rsidR="006808BE" w:rsidRPr="00371824" w:rsidRDefault="006808BE" w:rsidP="006808BE">
            <w:pPr>
              <w:pStyle w:val="TAC"/>
              <w:rPr>
                <w:ins w:id="4599" w:author="ZTE-Ma Zhifeng" w:date="2022-11-01T00:46:00Z"/>
                <w:rFonts w:eastAsia="宋体"/>
                <w:lang w:eastAsia="zh-CN"/>
              </w:rPr>
            </w:pPr>
            <w:ins w:id="4600" w:author="ZTE-Ma Zhifeng" w:date="2022-11-01T00:47: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8CC3208" w14:textId="559A565B" w:rsidR="006808BE" w:rsidRPr="00371824" w:rsidRDefault="006808BE" w:rsidP="006808BE">
            <w:pPr>
              <w:pStyle w:val="TAC"/>
              <w:rPr>
                <w:ins w:id="4601" w:author="ZTE-Ma Zhifeng" w:date="2022-11-01T00:46:00Z"/>
                <w:rFonts w:eastAsia="宋体"/>
                <w:lang w:eastAsia="zh-CN"/>
              </w:rPr>
            </w:pPr>
            <w:ins w:id="4602" w:author="ZTE-Ma Zhifeng" w:date="2022-11-01T00:47: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5CA83579" w14:textId="1CEFB4C2" w:rsidR="006808BE" w:rsidRPr="00371824" w:rsidRDefault="006808BE" w:rsidP="006808BE">
            <w:pPr>
              <w:pStyle w:val="TAC"/>
              <w:rPr>
                <w:ins w:id="4603" w:author="ZTE-Ma Zhifeng" w:date="2022-11-01T00:46:00Z"/>
                <w:rFonts w:eastAsia="宋体"/>
                <w:lang w:eastAsia="zh-CN"/>
              </w:rPr>
            </w:pPr>
            <w:ins w:id="4604" w:author="ZTE-Ma Zhifeng" w:date="2022-11-01T00:47:00Z">
              <w:r w:rsidRPr="00371824">
                <w:rPr>
                  <w:lang w:eastAsia="zh-CN"/>
                </w:rPr>
                <w:t>4</w:t>
              </w:r>
            </w:ins>
          </w:p>
        </w:tc>
      </w:tr>
      <w:tr w:rsidR="006808BE" w:rsidRPr="00371824" w14:paraId="0808BB1E" w14:textId="77777777" w:rsidTr="00197EE3">
        <w:trPr>
          <w:ins w:id="4605" w:author="ZTE-Ma Zhifeng" w:date="2022-11-01T00:46:00Z"/>
        </w:trPr>
        <w:tc>
          <w:tcPr>
            <w:tcW w:w="1421" w:type="dxa"/>
            <w:vMerge/>
            <w:tcBorders>
              <w:left w:val="single" w:sz="4" w:space="0" w:color="auto"/>
              <w:bottom w:val="single" w:sz="4" w:space="0" w:color="auto"/>
              <w:right w:val="single" w:sz="4" w:space="0" w:color="auto"/>
            </w:tcBorders>
          </w:tcPr>
          <w:p w14:paraId="1C88AD83" w14:textId="77777777" w:rsidR="006808BE" w:rsidRPr="00371824" w:rsidRDefault="006808BE">
            <w:pPr>
              <w:pStyle w:val="TAL"/>
              <w:jc w:val="both"/>
              <w:rPr>
                <w:ins w:id="4606" w:author="ZTE-Ma Zhifeng" w:date="2022-11-01T00:46:00Z"/>
                <w:rFonts w:eastAsia="Calibri"/>
                <w:lang w:eastAsia="en-GB"/>
              </w:rPr>
              <w:pPrChange w:id="4607" w:author="ZTE-Ma Zhifeng" w:date="2022-11-01T00:50:00Z">
                <w:pPr>
                  <w:pStyle w:val="TAL"/>
                </w:pPr>
              </w:pPrChange>
            </w:pPr>
          </w:p>
        </w:tc>
        <w:tc>
          <w:tcPr>
            <w:tcW w:w="984" w:type="dxa"/>
            <w:vMerge/>
            <w:tcBorders>
              <w:left w:val="single" w:sz="4" w:space="0" w:color="auto"/>
              <w:bottom w:val="single" w:sz="4" w:space="0" w:color="auto"/>
              <w:right w:val="single" w:sz="4" w:space="0" w:color="auto"/>
            </w:tcBorders>
          </w:tcPr>
          <w:p w14:paraId="427542D2" w14:textId="77777777" w:rsidR="006808BE" w:rsidRPr="00371824" w:rsidRDefault="006808BE" w:rsidP="006808BE">
            <w:pPr>
              <w:pStyle w:val="TAL"/>
              <w:rPr>
                <w:ins w:id="4608" w:author="ZTE-Ma Zhifeng" w:date="2022-11-01T00:46: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27915007" w14:textId="32F625D5" w:rsidR="006808BE" w:rsidRPr="00371824" w:rsidRDefault="006808BE" w:rsidP="006808BE">
            <w:pPr>
              <w:pStyle w:val="TAL"/>
              <w:jc w:val="both"/>
              <w:rPr>
                <w:ins w:id="4609" w:author="ZTE-Ma Zhifeng" w:date="2022-11-01T00:46:00Z"/>
                <w:rFonts w:eastAsia="宋体"/>
                <w:lang w:eastAsia="en-GB"/>
              </w:rPr>
            </w:pPr>
            <w:ins w:id="4610" w:author="ZTE-Ma Zhifeng" w:date="2022-11-01T00:4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0CB7D8F0" w14:textId="28162E6D" w:rsidR="006808BE" w:rsidRPr="00371824" w:rsidRDefault="006808BE" w:rsidP="006808BE">
            <w:pPr>
              <w:pStyle w:val="TAC"/>
              <w:rPr>
                <w:ins w:id="4611" w:author="ZTE-Ma Zhifeng" w:date="2022-11-01T00:46:00Z"/>
                <w:rFonts w:eastAsia="宋体"/>
                <w:lang w:eastAsia="zh-CN"/>
              </w:rPr>
            </w:pPr>
            <w:ins w:id="4612" w:author="ZTE-Ma Zhifeng" w:date="2022-11-01T00:47: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tcPr>
          <w:p w14:paraId="040A321A" w14:textId="75FFE176" w:rsidR="006808BE" w:rsidRPr="00371824" w:rsidRDefault="006808BE" w:rsidP="006808BE">
            <w:pPr>
              <w:pStyle w:val="TAC"/>
              <w:rPr>
                <w:ins w:id="4613" w:author="ZTE-Ma Zhifeng" w:date="2022-11-01T00:46:00Z"/>
                <w:rFonts w:eastAsia="宋体"/>
                <w:lang w:eastAsia="zh-CN"/>
              </w:rPr>
            </w:pPr>
            <w:ins w:id="4614" w:author="ZTE-Ma Zhifeng" w:date="2022-11-01T00:4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1630CACB" w14:textId="74797236" w:rsidR="006808BE" w:rsidRPr="00371824" w:rsidRDefault="006808BE" w:rsidP="006808BE">
            <w:pPr>
              <w:pStyle w:val="TAC"/>
              <w:rPr>
                <w:ins w:id="4615" w:author="ZTE-Ma Zhifeng" w:date="2022-11-01T00:46:00Z"/>
                <w:rFonts w:eastAsia="宋体"/>
                <w:lang w:eastAsia="zh-CN"/>
              </w:rPr>
            </w:pPr>
            <w:ins w:id="4616" w:author="ZTE-Ma Zhifeng" w:date="2022-11-01T00:47: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
          <w:p w14:paraId="68E07BD3" w14:textId="721F75AE" w:rsidR="006808BE" w:rsidRPr="00371824" w:rsidRDefault="006808BE" w:rsidP="006808BE">
            <w:pPr>
              <w:pStyle w:val="TAC"/>
              <w:rPr>
                <w:ins w:id="4617" w:author="ZTE-Ma Zhifeng" w:date="2022-11-01T00:46:00Z"/>
                <w:rFonts w:eastAsia="宋体"/>
                <w:lang w:eastAsia="zh-CN"/>
              </w:rPr>
            </w:pPr>
            <w:ins w:id="4618" w:author="ZTE-Ma Zhifeng" w:date="2022-11-01T00:47:00Z">
              <w:r w:rsidRPr="00371824">
                <w:rPr>
                  <w:rFonts w:cs="Arial"/>
                  <w:lang w:eastAsia="zh-CN"/>
                </w:rPr>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06FB42B2" w14:textId="3BF27BFD" w:rsidR="006808BE" w:rsidRPr="00371824" w:rsidRDefault="006808BE" w:rsidP="006808BE">
            <w:pPr>
              <w:pStyle w:val="TAC"/>
              <w:rPr>
                <w:ins w:id="4619" w:author="ZTE-Ma Zhifeng" w:date="2022-11-01T00:46:00Z"/>
                <w:rFonts w:eastAsia="宋体"/>
                <w:lang w:eastAsia="zh-CN"/>
              </w:rPr>
            </w:pPr>
            <w:ins w:id="4620" w:author="ZTE-Ma Zhifeng" w:date="2022-11-01T00:47: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
          <w:p w14:paraId="703A4F7F" w14:textId="608B626A" w:rsidR="006808BE" w:rsidRPr="00371824" w:rsidRDefault="006808BE" w:rsidP="006808BE">
            <w:pPr>
              <w:pStyle w:val="TAC"/>
              <w:rPr>
                <w:ins w:id="4621" w:author="ZTE-Ma Zhifeng" w:date="2022-11-01T00:46:00Z"/>
                <w:rFonts w:eastAsia="宋体"/>
                <w:lang w:eastAsia="zh-CN"/>
              </w:rPr>
            </w:pPr>
            <w:ins w:id="4622" w:author="ZTE-Ma Zhifeng" w:date="2022-11-01T00:47:00Z">
              <w:r w:rsidRPr="00371824">
                <w:rPr>
                  <w:lang w:eastAsia="zh-CN"/>
                </w:rPr>
                <w:t>3, 11</w:t>
              </w:r>
            </w:ins>
          </w:p>
        </w:tc>
      </w:tr>
      <w:tr w:rsidR="006808BE" w:rsidRPr="00371824" w14:paraId="17A0256C" w14:textId="77777777" w:rsidTr="0080332D">
        <w:trPr>
          <w:ins w:id="4623" w:author="ZTE-Ma Zhifeng" w:date="2022-11-01T00:53:00Z"/>
        </w:trPr>
        <w:tc>
          <w:tcPr>
            <w:tcW w:w="1421" w:type="dxa"/>
            <w:vMerge w:val="restart"/>
            <w:tcBorders>
              <w:left w:val="single" w:sz="4" w:space="0" w:color="auto"/>
              <w:right w:val="single" w:sz="4" w:space="0" w:color="auto"/>
            </w:tcBorders>
          </w:tcPr>
          <w:p w14:paraId="7E5C06AC" w14:textId="16C9986F" w:rsidR="006808BE" w:rsidRPr="00371824" w:rsidRDefault="006808BE" w:rsidP="006808BE">
            <w:pPr>
              <w:pStyle w:val="TAL"/>
              <w:jc w:val="both"/>
              <w:rPr>
                <w:ins w:id="4624" w:author="ZTE-Ma Zhifeng" w:date="2022-11-01T00:53:00Z"/>
                <w:rFonts w:eastAsia="Calibri"/>
                <w:lang w:eastAsia="en-GB"/>
              </w:rPr>
            </w:pPr>
            <w:ins w:id="4625" w:author="ZTE-Ma Zhifeng" w:date="2022-11-01T00:54:00Z">
              <w:r w:rsidRPr="00371824">
                <w:rPr>
                  <w:lang w:eastAsia="zh-CN"/>
                </w:rPr>
                <w:t>CA_n3-n40</w:t>
              </w:r>
            </w:ins>
          </w:p>
        </w:tc>
        <w:tc>
          <w:tcPr>
            <w:tcW w:w="984" w:type="dxa"/>
            <w:vMerge w:val="restart"/>
            <w:tcBorders>
              <w:left w:val="single" w:sz="4" w:space="0" w:color="auto"/>
              <w:right w:val="single" w:sz="4" w:space="0" w:color="auto"/>
            </w:tcBorders>
          </w:tcPr>
          <w:p w14:paraId="24CE652A" w14:textId="77777777" w:rsidR="006808BE" w:rsidRDefault="006808BE" w:rsidP="006808BE">
            <w:pPr>
              <w:pStyle w:val="TAL"/>
              <w:rPr>
                <w:ins w:id="4626" w:author="ZTE-Ma Zhifeng" w:date="2022-11-01T00:57:00Z"/>
                <w:rFonts w:eastAsia="宋体"/>
                <w:lang w:eastAsia="zh-CN"/>
              </w:rPr>
            </w:pPr>
            <w:ins w:id="4627" w:author="ZTE-Ma Zhifeng" w:date="2022-11-01T00:57:00Z">
              <w:r>
                <w:rPr>
                  <w:rFonts w:eastAsia="宋体" w:hint="eastAsia"/>
                  <w:lang w:eastAsia="zh-CN"/>
                </w:rPr>
                <w:t>R</w:t>
              </w:r>
              <w:r>
                <w:rPr>
                  <w:rFonts w:eastAsia="宋体"/>
                  <w:lang w:eastAsia="zh-CN"/>
                </w:rPr>
                <w:t>el-15</w:t>
              </w:r>
            </w:ins>
          </w:p>
          <w:p w14:paraId="2B78FD3B" w14:textId="55EA0FBE" w:rsidR="006808BE" w:rsidRPr="00371824" w:rsidRDefault="006808BE" w:rsidP="006808BE">
            <w:pPr>
              <w:pStyle w:val="TAL"/>
              <w:rPr>
                <w:ins w:id="4628" w:author="ZTE-Ma Zhifeng" w:date="2022-11-01T00:53:00Z"/>
                <w:rFonts w:eastAsia="宋体"/>
                <w:lang w:eastAsia="zh-CN"/>
              </w:rPr>
            </w:pPr>
            <w:ins w:id="4629" w:author="ZTE-Ma Zhifeng" w:date="2022-11-01T00:57:00Z">
              <w:r>
                <w:rPr>
                  <w:rFonts w:eastAsia="宋体"/>
                  <w:lang w:eastAsia="zh-CN"/>
                </w:rPr>
                <w:t>Rel-16</w:t>
              </w:r>
            </w:ins>
          </w:p>
        </w:tc>
        <w:tc>
          <w:tcPr>
            <w:tcW w:w="2552" w:type="dxa"/>
            <w:tcBorders>
              <w:top w:val="single" w:sz="4" w:space="0" w:color="auto"/>
              <w:left w:val="single" w:sz="4" w:space="0" w:color="auto"/>
              <w:bottom w:val="single" w:sz="4" w:space="0" w:color="auto"/>
              <w:right w:val="single" w:sz="4" w:space="0" w:color="auto"/>
            </w:tcBorders>
          </w:tcPr>
          <w:p w14:paraId="5B9786F1" w14:textId="535D57F2" w:rsidR="006808BE" w:rsidRPr="00371824" w:rsidRDefault="006808BE" w:rsidP="006808BE">
            <w:pPr>
              <w:pStyle w:val="TAL"/>
              <w:jc w:val="both"/>
              <w:rPr>
                <w:ins w:id="4630" w:author="ZTE-Ma Zhifeng" w:date="2022-11-01T00:53:00Z"/>
                <w:rFonts w:eastAsia="宋体"/>
              </w:rPr>
            </w:pPr>
            <w:ins w:id="4631" w:author="ZTE-Ma Zhifeng" w:date="2022-11-01T00:56:00Z">
              <w:r w:rsidRPr="00371824">
                <w:rPr>
                  <w:lang w:eastAsia="zh-CN"/>
                </w:rPr>
                <w:t>E-UTRA Band 1, 5, 7, 8, 11, 18, 19, 20, 21, 26, 27, 28, 31, 32, 33, 34, 38, 39, 41, 43, 44. 45, 50, 51, 65, 67, 68, 69, 72, 73, 74, 75, 76</w:t>
              </w:r>
            </w:ins>
          </w:p>
        </w:tc>
        <w:tc>
          <w:tcPr>
            <w:tcW w:w="850" w:type="dxa"/>
            <w:tcBorders>
              <w:top w:val="single" w:sz="4" w:space="0" w:color="auto"/>
              <w:left w:val="single" w:sz="4" w:space="0" w:color="auto"/>
              <w:bottom w:val="single" w:sz="4" w:space="0" w:color="auto"/>
              <w:right w:val="single" w:sz="4" w:space="0" w:color="auto"/>
            </w:tcBorders>
          </w:tcPr>
          <w:p w14:paraId="5F20A277" w14:textId="3F03D228" w:rsidR="006808BE" w:rsidRPr="00371824" w:rsidRDefault="006808BE" w:rsidP="006808BE">
            <w:pPr>
              <w:pStyle w:val="TAC"/>
              <w:rPr>
                <w:ins w:id="4632" w:author="ZTE-Ma Zhifeng" w:date="2022-11-01T00:53:00Z"/>
                <w:lang w:eastAsia="zh-CN"/>
              </w:rPr>
            </w:pPr>
            <w:ins w:id="4633" w:author="ZTE-Ma Zhifeng" w:date="2022-11-01T00:5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0205A40C" w14:textId="10A220F3" w:rsidR="006808BE" w:rsidRPr="00371824" w:rsidRDefault="006808BE" w:rsidP="006808BE">
            <w:pPr>
              <w:pStyle w:val="TAC"/>
              <w:rPr>
                <w:ins w:id="4634" w:author="ZTE-Ma Zhifeng" w:date="2022-11-01T00:53:00Z"/>
                <w:lang w:eastAsia="zh-CN"/>
              </w:rPr>
            </w:pPr>
            <w:ins w:id="4635" w:author="ZTE-Ma Zhifeng" w:date="2022-11-01T00:5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2D731AA8" w14:textId="36D6CAA4" w:rsidR="006808BE" w:rsidRPr="00371824" w:rsidRDefault="006808BE" w:rsidP="006808BE">
            <w:pPr>
              <w:pStyle w:val="TAC"/>
              <w:rPr>
                <w:ins w:id="4636" w:author="ZTE-Ma Zhifeng" w:date="2022-11-01T00:53:00Z"/>
                <w:lang w:eastAsia="zh-CN"/>
              </w:rPr>
            </w:pPr>
            <w:ins w:id="4637" w:author="ZTE-Ma Zhifeng" w:date="2022-11-01T00:5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3D25EA6" w14:textId="6928D08A" w:rsidR="006808BE" w:rsidRPr="00371824" w:rsidRDefault="006808BE" w:rsidP="006808BE">
            <w:pPr>
              <w:pStyle w:val="TAC"/>
              <w:rPr>
                <w:ins w:id="4638" w:author="ZTE-Ma Zhifeng" w:date="2022-11-01T00:53:00Z"/>
                <w:rFonts w:cs="Arial"/>
                <w:lang w:eastAsia="zh-CN"/>
              </w:rPr>
            </w:pPr>
            <w:ins w:id="4639" w:author="ZTE-Ma Zhifeng" w:date="2022-11-01T00:56: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2885D8F4" w14:textId="5DD52B9A" w:rsidR="006808BE" w:rsidRPr="00371824" w:rsidRDefault="006808BE" w:rsidP="006808BE">
            <w:pPr>
              <w:pStyle w:val="TAC"/>
              <w:rPr>
                <w:ins w:id="4640" w:author="ZTE-Ma Zhifeng" w:date="2022-11-01T00:53:00Z"/>
                <w:lang w:eastAsia="zh-CN"/>
              </w:rPr>
            </w:pPr>
            <w:ins w:id="4641" w:author="ZTE-Ma Zhifeng" w:date="2022-11-01T00:56: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31E0C988" w14:textId="77777777" w:rsidR="006808BE" w:rsidRPr="00371824" w:rsidRDefault="006808BE" w:rsidP="006808BE">
            <w:pPr>
              <w:pStyle w:val="TAC"/>
              <w:rPr>
                <w:ins w:id="4642" w:author="ZTE-Ma Zhifeng" w:date="2022-11-01T00:53:00Z"/>
                <w:lang w:eastAsia="zh-CN"/>
              </w:rPr>
            </w:pPr>
          </w:p>
        </w:tc>
      </w:tr>
      <w:tr w:rsidR="006808BE" w:rsidRPr="00371824" w14:paraId="4A2B7515" w14:textId="77777777" w:rsidTr="0080332D">
        <w:trPr>
          <w:ins w:id="4643" w:author="ZTE-Ma Zhifeng" w:date="2022-11-01T00:54:00Z"/>
        </w:trPr>
        <w:tc>
          <w:tcPr>
            <w:tcW w:w="1421" w:type="dxa"/>
            <w:vMerge/>
            <w:tcBorders>
              <w:left w:val="single" w:sz="4" w:space="0" w:color="auto"/>
              <w:right w:val="single" w:sz="4" w:space="0" w:color="auto"/>
            </w:tcBorders>
          </w:tcPr>
          <w:p w14:paraId="5202BD67" w14:textId="77777777" w:rsidR="006808BE" w:rsidRPr="00371824" w:rsidRDefault="006808BE" w:rsidP="006808BE">
            <w:pPr>
              <w:pStyle w:val="TAL"/>
              <w:jc w:val="both"/>
              <w:rPr>
                <w:ins w:id="4644" w:author="ZTE-Ma Zhifeng" w:date="2022-11-01T00:54:00Z"/>
                <w:rFonts w:eastAsia="Calibri"/>
                <w:lang w:eastAsia="en-GB"/>
              </w:rPr>
            </w:pPr>
          </w:p>
        </w:tc>
        <w:tc>
          <w:tcPr>
            <w:tcW w:w="984" w:type="dxa"/>
            <w:vMerge/>
            <w:tcBorders>
              <w:left w:val="single" w:sz="4" w:space="0" w:color="auto"/>
              <w:right w:val="single" w:sz="4" w:space="0" w:color="auto"/>
            </w:tcBorders>
          </w:tcPr>
          <w:p w14:paraId="4E28FFF8" w14:textId="77777777" w:rsidR="006808BE" w:rsidRPr="00371824" w:rsidRDefault="006808BE" w:rsidP="006808BE">
            <w:pPr>
              <w:pStyle w:val="TAL"/>
              <w:rPr>
                <w:ins w:id="4645" w:author="ZTE-Ma Zhifeng" w:date="2022-11-01T00:54: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15F0A7FC" w14:textId="55F69B3F" w:rsidR="006808BE" w:rsidRPr="00371824" w:rsidRDefault="006808BE" w:rsidP="006808BE">
            <w:pPr>
              <w:pStyle w:val="TAL"/>
              <w:jc w:val="both"/>
              <w:rPr>
                <w:ins w:id="4646" w:author="ZTE-Ma Zhifeng" w:date="2022-11-01T00:54:00Z"/>
                <w:rFonts w:eastAsia="宋体"/>
              </w:rPr>
            </w:pPr>
            <w:ins w:id="4647" w:author="ZTE-Ma Zhifeng" w:date="2022-11-01T00:56:00Z">
              <w:r w:rsidRPr="00371824">
                <w:rPr>
                  <w:lang w:eastAsia="zh-CN"/>
                </w:rPr>
                <w:t>E-UTRA Band 3</w:t>
              </w:r>
            </w:ins>
          </w:p>
        </w:tc>
        <w:tc>
          <w:tcPr>
            <w:tcW w:w="850" w:type="dxa"/>
            <w:tcBorders>
              <w:top w:val="single" w:sz="4" w:space="0" w:color="auto"/>
              <w:left w:val="single" w:sz="4" w:space="0" w:color="auto"/>
              <w:bottom w:val="single" w:sz="4" w:space="0" w:color="auto"/>
              <w:right w:val="single" w:sz="4" w:space="0" w:color="auto"/>
            </w:tcBorders>
          </w:tcPr>
          <w:p w14:paraId="4C692EAF" w14:textId="70AE93BB" w:rsidR="006808BE" w:rsidRPr="00371824" w:rsidRDefault="006808BE" w:rsidP="006808BE">
            <w:pPr>
              <w:pStyle w:val="TAC"/>
              <w:rPr>
                <w:ins w:id="4648" w:author="ZTE-Ma Zhifeng" w:date="2022-11-01T00:54:00Z"/>
                <w:lang w:eastAsia="zh-CN"/>
              </w:rPr>
            </w:pPr>
            <w:ins w:id="4649" w:author="ZTE-Ma Zhifeng" w:date="2022-11-01T00:5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A30DBFE" w14:textId="74665096" w:rsidR="006808BE" w:rsidRPr="00371824" w:rsidRDefault="006808BE" w:rsidP="006808BE">
            <w:pPr>
              <w:pStyle w:val="TAC"/>
              <w:rPr>
                <w:ins w:id="4650" w:author="ZTE-Ma Zhifeng" w:date="2022-11-01T00:54:00Z"/>
                <w:lang w:eastAsia="zh-CN"/>
              </w:rPr>
            </w:pPr>
            <w:ins w:id="4651" w:author="ZTE-Ma Zhifeng" w:date="2022-11-01T00:5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3F74991B" w14:textId="142E7AD0" w:rsidR="006808BE" w:rsidRPr="00371824" w:rsidRDefault="006808BE" w:rsidP="006808BE">
            <w:pPr>
              <w:pStyle w:val="TAC"/>
              <w:rPr>
                <w:ins w:id="4652" w:author="ZTE-Ma Zhifeng" w:date="2022-11-01T00:54:00Z"/>
                <w:lang w:eastAsia="zh-CN"/>
              </w:rPr>
            </w:pPr>
            <w:ins w:id="4653" w:author="ZTE-Ma Zhifeng" w:date="2022-11-01T00:5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77228822" w14:textId="562A3BD4" w:rsidR="006808BE" w:rsidRPr="00371824" w:rsidRDefault="006808BE" w:rsidP="006808BE">
            <w:pPr>
              <w:pStyle w:val="TAC"/>
              <w:rPr>
                <w:ins w:id="4654" w:author="ZTE-Ma Zhifeng" w:date="2022-11-01T00:54:00Z"/>
                <w:rFonts w:cs="Arial"/>
                <w:lang w:eastAsia="zh-CN"/>
              </w:rPr>
            </w:pPr>
            <w:ins w:id="4655" w:author="ZTE-Ma Zhifeng" w:date="2022-11-01T00:56: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02CD6CB4" w14:textId="2D460BAF" w:rsidR="006808BE" w:rsidRPr="00371824" w:rsidRDefault="006808BE" w:rsidP="006808BE">
            <w:pPr>
              <w:pStyle w:val="TAC"/>
              <w:rPr>
                <w:ins w:id="4656" w:author="ZTE-Ma Zhifeng" w:date="2022-11-01T00:54:00Z"/>
                <w:lang w:eastAsia="zh-CN"/>
              </w:rPr>
            </w:pPr>
            <w:ins w:id="4657" w:author="ZTE-Ma Zhifeng" w:date="2022-11-01T00:56: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1DCFDBAE" w14:textId="733AFFFA" w:rsidR="006808BE" w:rsidRPr="00371824" w:rsidRDefault="006808BE" w:rsidP="006808BE">
            <w:pPr>
              <w:pStyle w:val="TAC"/>
              <w:rPr>
                <w:ins w:id="4658" w:author="ZTE-Ma Zhifeng" w:date="2022-11-01T00:54:00Z"/>
                <w:lang w:eastAsia="zh-CN"/>
              </w:rPr>
            </w:pPr>
            <w:ins w:id="4659" w:author="ZTE-Ma Zhifeng" w:date="2022-11-01T00:56:00Z">
              <w:r w:rsidRPr="00371824">
                <w:rPr>
                  <w:lang w:eastAsia="zh-CN"/>
                </w:rPr>
                <w:t>4</w:t>
              </w:r>
            </w:ins>
          </w:p>
        </w:tc>
      </w:tr>
      <w:tr w:rsidR="006808BE" w:rsidRPr="00371824" w14:paraId="096DC940" w14:textId="77777777" w:rsidTr="0080332D">
        <w:trPr>
          <w:ins w:id="4660" w:author="ZTE-Ma Zhifeng" w:date="2022-11-01T00:54:00Z"/>
        </w:trPr>
        <w:tc>
          <w:tcPr>
            <w:tcW w:w="1421" w:type="dxa"/>
            <w:vMerge/>
            <w:tcBorders>
              <w:left w:val="single" w:sz="4" w:space="0" w:color="auto"/>
              <w:right w:val="single" w:sz="4" w:space="0" w:color="auto"/>
            </w:tcBorders>
          </w:tcPr>
          <w:p w14:paraId="192511DE" w14:textId="77777777" w:rsidR="006808BE" w:rsidRPr="00371824" w:rsidRDefault="006808BE" w:rsidP="006808BE">
            <w:pPr>
              <w:pStyle w:val="TAL"/>
              <w:jc w:val="both"/>
              <w:rPr>
                <w:ins w:id="4661" w:author="ZTE-Ma Zhifeng" w:date="2022-11-01T00:54:00Z"/>
                <w:rFonts w:eastAsia="Calibri"/>
                <w:lang w:eastAsia="en-GB"/>
              </w:rPr>
            </w:pPr>
          </w:p>
        </w:tc>
        <w:tc>
          <w:tcPr>
            <w:tcW w:w="984" w:type="dxa"/>
            <w:vMerge/>
            <w:tcBorders>
              <w:left w:val="single" w:sz="4" w:space="0" w:color="auto"/>
              <w:right w:val="single" w:sz="4" w:space="0" w:color="auto"/>
            </w:tcBorders>
          </w:tcPr>
          <w:p w14:paraId="3E2B2F9D" w14:textId="77777777" w:rsidR="006808BE" w:rsidRPr="00371824" w:rsidRDefault="006808BE" w:rsidP="006808BE">
            <w:pPr>
              <w:pStyle w:val="TAL"/>
              <w:rPr>
                <w:ins w:id="4662" w:author="ZTE-Ma Zhifeng" w:date="2022-11-01T00:54: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397B1DFF" w14:textId="77777777" w:rsidR="006808BE" w:rsidRPr="00371824" w:rsidRDefault="006808BE" w:rsidP="006808BE">
            <w:pPr>
              <w:pStyle w:val="TAL"/>
              <w:rPr>
                <w:ins w:id="4663" w:author="ZTE-Ma Zhifeng" w:date="2022-11-01T00:56:00Z"/>
                <w:lang w:eastAsia="zh-CN"/>
              </w:rPr>
            </w:pPr>
            <w:ins w:id="4664" w:author="ZTE-Ma Zhifeng" w:date="2022-11-01T00:56:00Z">
              <w:r w:rsidRPr="00371824">
                <w:rPr>
                  <w:lang w:eastAsia="zh-CN"/>
                </w:rPr>
                <w:t>UTRA Band 22, 42, 52</w:t>
              </w:r>
            </w:ins>
          </w:p>
          <w:p w14:paraId="19CE7C32" w14:textId="433A82FF" w:rsidR="006808BE" w:rsidRPr="00371824" w:rsidRDefault="006808BE" w:rsidP="006808BE">
            <w:pPr>
              <w:pStyle w:val="TAL"/>
              <w:jc w:val="both"/>
              <w:rPr>
                <w:ins w:id="4665" w:author="ZTE-Ma Zhifeng" w:date="2022-11-01T00:54:00Z"/>
                <w:rFonts w:eastAsia="宋体"/>
              </w:rPr>
            </w:pPr>
            <w:ins w:id="4666" w:author="ZTE-Ma Zhifeng" w:date="2022-11-01T00:56:00Z">
              <w:r w:rsidRPr="00371824">
                <w:rPr>
                  <w:lang w:eastAsia="zh-CN"/>
                </w:rPr>
                <w:t>NR Band n77, n78, n79</w:t>
              </w:r>
            </w:ins>
          </w:p>
        </w:tc>
        <w:tc>
          <w:tcPr>
            <w:tcW w:w="850" w:type="dxa"/>
            <w:tcBorders>
              <w:top w:val="single" w:sz="4" w:space="0" w:color="auto"/>
              <w:left w:val="single" w:sz="4" w:space="0" w:color="auto"/>
              <w:bottom w:val="single" w:sz="4" w:space="0" w:color="auto"/>
              <w:right w:val="single" w:sz="4" w:space="0" w:color="auto"/>
            </w:tcBorders>
          </w:tcPr>
          <w:p w14:paraId="217F3BB2" w14:textId="36C055CA" w:rsidR="006808BE" w:rsidRPr="00371824" w:rsidRDefault="006808BE" w:rsidP="006808BE">
            <w:pPr>
              <w:pStyle w:val="TAC"/>
              <w:rPr>
                <w:ins w:id="4667" w:author="ZTE-Ma Zhifeng" w:date="2022-11-01T00:54:00Z"/>
                <w:lang w:eastAsia="zh-CN"/>
              </w:rPr>
            </w:pPr>
            <w:ins w:id="4668" w:author="ZTE-Ma Zhifeng" w:date="2022-11-01T00:5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2921D19D" w14:textId="0BA80878" w:rsidR="006808BE" w:rsidRPr="00371824" w:rsidRDefault="006808BE" w:rsidP="006808BE">
            <w:pPr>
              <w:pStyle w:val="TAC"/>
              <w:rPr>
                <w:ins w:id="4669" w:author="ZTE-Ma Zhifeng" w:date="2022-11-01T00:54:00Z"/>
                <w:lang w:eastAsia="zh-CN"/>
              </w:rPr>
            </w:pPr>
            <w:ins w:id="4670" w:author="ZTE-Ma Zhifeng" w:date="2022-11-01T00:5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1173457C" w14:textId="48598E27" w:rsidR="006808BE" w:rsidRPr="00371824" w:rsidRDefault="006808BE" w:rsidP="006808BE">
            <w:pPr>
              <w:pStyle w:val="TAC"/>
              <w:rPr>
                <w:ins w:id="4671" w:author="ZTE-Ma Zhifeng" w:date="2022-11-01T00:54:00Z"/>
                <w:lang w:eastAsia="zh-CN"/>
              </w:rPr>
            </w:pPr>
            <w:ins w:id="4672" w:author="ZTE-Ma Zhifeng" w:date="2022-11-01T00:5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0E3D6A89" w14:textId="2EAF4E9A" w:rsidR="006808BE" w:rsidRPr="00371824" w:rsidRDefault="006808BE" w:rsidP="006808BE">
            <w:pPr>
              <w:pStyle w:val="TAC"/>
              <w:rPr>
                <w:ins w:id="4673" w:author="ZTE-Ma Zhifeng" w:date="2022-11-01T00:54:00Z"/>
                <w:rFonts w:cs="Arial"/>
                <w:lang w:eastAsia="zh-CN"/>
              </w:rPr>
            </w:pPr>
            <w:ins w:id="4674" w:author="ZTE-Ma Zhifeng" w:date="2022-11-01T00:56: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652CBDFE" w14:textId="16673B05" w:rsidR="006808BE" w:rsidRPr="00371824" w:rsidRDefault="006808BE" w:rsidP="006808BE">
            <w:pPr>
              <w:pStyle w:val="TAC"/>
              <w:rPr>
                <w:ins w:id="4675" w:author="ZTE-Ma Zhifeng" w:date="2022-11-01T00:54:00Z"/>
                <w:lang w:eastAsia="zh-CN"/>
              </w:rPr>
            </w:pPr>
            <w:ins w:id="4676" w:author="ZTE-Ma Zhifeng" w:date="2022-11-01T00:56: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0081AA45" w14:textId="114FF6D3" w:rsidR="006808BE" w:rsidRPr="00371824" w:rsidRDefault="006808BE" w:rsidP="006808BE">
            <w:pPr>
              <w:pStyle w:val="TAC"/>
              <w:rPr>
                <w:ins w:id="4677" w:author="ZTE-Ma Zhifeng" w:date="2022-11-01T00:54:00Z"/>
                <w:lang w:eastAsia="zh-CN"/>
              </w:rPr>
            </w:pPr>
            <w:ins w:id="4678" w:author="ZTE-Ma Zhifeng" w:date="2022-11-01T00:56:00Z">
              <w:r w:rsidRPr="00371824">
                <w:t>2</w:t>
              </w:r>
            </w:ins>
          </w:p>
        </w:tc>
      </w:tr>
      <w:tr w:rsidR="006808BE" w:rsidRPr="00371824" w14:paraId="4EEB177B" w14:textId="77777777" w:rsidTr="00197EE3">
        <w:trPr>
          <w:ins w:id="4679" w:author="ZTE-Ma Zhifeng" w:date="2022-11-01T00:54:00Z"/>
        </w:trPr>
        <w:tc>
          <w:tcPr>
            <w:tcW w:w="1421" w:type="dxa"/>
            <w:vMerge/>
            <w:tcBorders>
              <w:left w:val="single" w:sz="4" w:space="0" w:color="auto"/>
              <w:bottom w:val="single" w:sz="4" w:space="0" w:color="auto"/>
              <w:right w:val="single" w:sz="4" w:space="0" w:color="auto"/>
            </w:tcBorders>
          </w:tcPr>
          <w:p w14:paraId="14708135" w14:textId="77777777" w:rsidR="006808BE" w:rsidRPr="00371824" w:rsidRDefault="006808BE" w:rsidP="006808BE">
            <w:pPr>
              <w:pStyle w:val="TAL"/>
              <w:jc w:val="both"/>
              <w:rPr>
                <w:ins w:id="4680" w:author="ZTE-Ma Zhifeng" w:date="2022-11-01T00:54:00Z"/>
                <w:rFonts w:eastAsia="Calibri"/>
                <w:lang w:eastAsia="en-GB"/>
              </w:rPr>
            </w:pPr>
          </w:p>
        </w:tc>
        <w:tc>
          <w:tcPr>
            <w:tcW w:w="984" w:type="dxa"/>
            <w:vMerge/>
            <w:tcBorders>
              <w:left w:val="single" w:sz="4" w:space="0" w:color="auto"/>
              <w:bottom w:val="single" w:sz="4" w:space="0" w:color="auto"/>
              <w:right w:val="single" w:sz="4" w:space="0" w:color="auto"/>
            </w:tcBorders>
          </w:tcPr>
          <w:p w14:paraId="3B198BEC" w14:textId="77777777" w:rsidR="006808BE" w:rsidRPr="00371824" w:rsidRDefault="006808BE" w:rsidP="006808BE">
            <w:pPr>
              <w:pStyle w:val="TAL"/>
              <w:rPr>
                <w:ins w:id="4681" w:author="ZTE-Ma Zhifeng" w:date="2022-11-01T00:54: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5E19A304" w14:textId="43BCC57C" w:rsidR="006808BE" w:rsidRPr="00371824" w:rsidRDefault="006808BE" w:rsidP="006808BE">
            <w:pPr>
              <w:pStyle w:val="TAL"/>
              <w:jc w:val="both"/>
              <w:rPr>
                <w:ins w:id="4682" w:author="ZTE-Ma Zhifeng" w:date="2022-11-01T00:54:00Z"/>
                <w:rFonts w:eastAsia="宋体"/>
              </w:rPr>
            </w:pPr>
            <w:ins w:id="4683" w:author="ZTE-Ma Zhifeng" w:date="2022-11-01T00:56: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188FB8D5" w14:textId="3BF0EECE" w:rsidR="006808BE" w:rsidRPr="00371824" w:rsidRDefault="006808BE" w:rsidP="006808BE">
            <w:pPr>
              <w:pStyle w:val="TAC"/>
              <w:rPr>
                <w:ins w:id="4684" w:author="ZTE-Ma Zhifeng" w:date="2022-11-01T00:54:00Z"/>
                <w:lang w:eastAsia="zh-CN"/>
              </w:rPr>
            </w:pPr>
            <w:ins w:id="4685" w:author="ZTE-Ma Zhifeng" w:date="2022-11-01T00:56: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tcPr>
          <w:p w14:paraId="5CB277D4" w14:textId="250616A0" w:rsidR="006808BE" w:rsidRPr="00371824" w:rsidRDefault="006808BE" w:rsidP="006808BE">
            <w:pPr>
              <w:pStyle w:val="TAC"/>
              <w:rPr>
                <w:ins w:id="4686" w:author="ZTE-Ma Zhifeng" w:date="2022-11-01T00:54:00Z"/>
                <w:lang w:eastAsia="zh-CN"/>
              </w:rPr>
            </w:pPr>
            <w:ins w:id="4687" w:author="ZTE-Ma Zhifeng" w:date="2022-11-01T00:5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45ABDF8D" w14:textId="759EBE08" w:rsidR="006808BE" w:rsidRPr="00371824" w:rsidRDefault="006808BE" w:rsidP="006808BE">
            <w:pPr>
              <w:pStyle w:val="TAC"/>
              <w:rPr>
                <w:ins w:id="4688" w:author="ZTE-Ma Zhifeng" w:date="2022-11-01T00:54:00Z"/>
                <w:lang w:eastAsia="zh-CN"/>
              </w:rPr>
            </w:pPr>
            <w:ins w:id="4689" w:author="ZTE-Ma Zhifeng" w:date="2022-11-01T00:56:00Z">
              <w:r w:rsidRPr="00371824">
                <w:t>1915.7</w:t>
              </w:r>
            </w:ins>
          </w:p>
        </w:tc>
        <w:tc>
          <w:tcPr>
            <w:tcW w:w="1038" w:type="dxa"/>
            <w:tcBorders>
              <w:top w:val="single" w:sz="4" w:space="0" w:color="auto"/>
              <w:left w:val="single" w:sz="4" w:space="0" w:color="auto"/>
              <w:bottom w:val="single" w:sz="4" w:space="0" w:color="auto"/>
              <w:right w:val="single" w:sz="4" w:space="0" w:color="auto"/>
            </w:tcBorders>
          </w:tcPr>
          <w:p w14:paraId="6DABEE66" w14:textId="65ED24CD" w:rsidR="006808BE" w:rsidRPr="00371824" w:rsidRDefault="006808BE" w:rsidP="006808BE">
            <w:pPr>
              <w:pStyle w:val="TAC"/>
              <w:rPr>
                <w:ins w:id="4690" w:author="ZTE-Ma Zhifeng" w:date="2022-11-01T00:54:00Z"/>
                <w:rFonts w:cs="Arial"/>
                <w:lang w:eastAsia="zh-CN"/>
              </w:rPr>
            </w:pPr>
            <w:ins w:id="4691" w:author="ZTE-Ma Zhifeng" w:date="2022-11-01T00:56:00Z">
              <w:r w:rsidRPr="00371824">
                <w:t>-41</w:t>
              </w:r>
            </w:ins>
          </w:p>
        </w:tc>
        <w:tc>
          <w:tcPr>
            <w:tcW w:w="750" w:type="dxa"/>
            <w:tcBorders>
              <w:top w:val="single" w:sz="4" w:space="0" w:color="auto"/>
              <w:left w:val="single" w:sz="4" w:space="0" w:color="auto"/>
              <w:bottom w:val="single" w:sz="4" w:space="0" w:color="auto"/>
              <w:right w:val="single" w:sz="4" w:space="0" w:color="auto"/>
            </w:tcBorders>
          </w:tcPr>
          <w:p w14:paraId="77E5B883" w14:textId="55A9BBE4" w:rsidR="006808BE" w:rsidRPr="00371824" w:rsidRDefault="006808BE" w:rsidP="006808BE">
            <w:pPr>
              <w:pStyle w:val="TAC"/>
              <w:rPr>
                <w:ins w:id="4692" w:author="ZTE-Ma Zhifeng" w:date="2022-11-01T00:54:00Z"/>
                <w:lang w:eastAsia="zh-CN"/>
              </w:rPr>
            </w:pPr>
            <w:ins w:id="4693" w:author="ZTE-Ma Zhifeng" w:date="2022-11-01T00:56:00Z">
              <w:r w:rsidRPr="00371824">
                <w:t>0.3</w:t>
              </w:r>
            </w:ins>
          </w:p>
        </w:tc>
        <w:tc>
          <w:tcPr>
            <w:tcW w:w="758" w:type="dxa"/>
            <w:tcBorders>
              <w:top w:val="single" w:sz="4" w:space="0" w:color="auto"/>
              <w:left w:val="single" w:sz="4" w:space="0" w:color="auto"/>
              <w:bottom w:val="single" w:sz="4" w:space="0" w:color="auto"/>
              <w:right w:val="single" w:sz="4" w:space="0" w:color="auto"/>
            </w:tcBorders>
          </w:tcPr>
          <w:p w14:paraId="42E4645D" w14:textId="6B99F77C" w:rsidR="006808BE" w:rsidRPr="00371824" w:rsidRDefault="006808BE" w:rsidP="006808BE">
            <w:pPr>
              <w:pStyle w:val="TAC"/>
              <w:rPr>
                <w:ins w:id="4694" w:author="ZTE-Ma Zhifeng" w:date="2022-11-01T00:54:00Z"/>
                <w:lang w:eastAsia="zh-CN"/>
              </w:rPr>
            </w:pPr>
            <w:ins w:id="4695" w:author="ZTE-Ma Zhifeng" w:date="2022-11-01T00:56:00Z">
              <w:r w:rsidRPr="00371824">
                <w:t>3</w:t>
              </w:r>
            </w:ins>
          </w:p>
        </w:tc>
      </w:tr>
      <w:tr w:rsidR="006808BE" w:rsidRPr="00371824" w14:paraId="01ECB6D5" w14:textId="77777777" w:rsidTr="006506AD">
        <w:tblPrEx>
          <w:tblPrExChange w:id="4696" w:author="ZTE-Ma Zhifeng" w:date="2022-11-01T01:03:00Z">
            <w:tblPrEx>
              <w:tblLayout w:type="fixed"/>
            </w:tblPrEx>
          </w:tblPrExChange>
        </w:tblPrEx>
        <w:trPr>
          <w:ins w:id="4697" w:author="ZTE-Ma Zhifeng" w:date="2022-11-01T01:02:00Z"/>
        </w:trPr>
        <w:tc>
          <w:tcPr>
            <w:tcW w:w="1421" w:type="dxa"/>
            <w:vMerge w:val="restart"/>
            <w:tcBorders>
              <w:left w:val="single" w:sz="4" w:space="0" w:color="auto"/>
              <w:right w:val="single" w:sz="4" w:space="0" w:color="auto"/>
            </w:tcBorders>
            <w:tcPrChange w:id="4698" w:author="ZTE-Ma Zhifeng" w:date="2022-11-01T01:03:00Z">
              <w:tcPr>
                <w:tcW w:w="1421" w:type="dxa"/>
                <w:vMerge w:val="restart"/>
                <w:tcBorders>
                  <w:left w:val="single" w:sz="4" w:space="0" w:color="auto"/>
                  <w:right w:val="single" w:sz="4" w:space="0" w:color="auto"/>
                </w:tcBorders>
              </w:tcPr>
            </w:tcPrChange>
          </w:tcPr>
          <w:p w14:paraId="1B828469" w14:textId="33AD3F8A" w:rsidR="006808BE" w:rsidRPr="00371824" w:rsidRDefault="006808BE" w:rsidP="006808BE">
            <w:pPr>
              <w:pStyle w:val="TAL"/>
              <w:jc w:val="both"/>
              <w:rPr>
                <w:ins w:id="4699" w:author="ZTE-Ma Zhifeng" w:date="2022-11-01T01:02:00Z"/>
                <w:rFonts w:eastAsia="Calibri"/>
                <w:lang w:eastAsia="en-GB"/>
              </w:rPr>
            </w:pPr>
            <w:ins w:id="4700" w:author="ZTE-Ma Zhifeng" w:date="2022-11-01T01:02:00Z">
              <w:r w:rsidRPr="00371824">
                <w:rPr>
                  <w:lang w:eastAsia="en-GB"/>
                </w:rPr>
                <w:t>CA_n3-n78</w:t>
              </w:r>
            </w:ins>
          </w:p>
        </w:tc>
        <w:tc>
          <w:tcPr>
            <w:tcW w:w="984" w:type="dxa"/>
            <w:vMerge w:val="restart"/>
            <w:tcBorders>
              <w:left w:val="single" w:sz="4" w:space="0" w:color="auto"/>
              <w:right w:val="single" w:sz="4" w:space="0" w:color="auto"/>
            </w:tcBorders>
            <w:tcPrChange w:id="4701" w:author="ZTE-Ma Zhifeng" w:date="2022-11-01T01:03:00Z">
              <w:tcPr>
                <w:tcW w:w="984" w:type="dxa"/>
                <w:vMerge w:val="restart"/>
                <w:tcBorders>
                  <w:left w:val="single" w:sz="4" w:space="0" w:color="auto"/>
                  <w:right w:val="single" w:sz="4" w:space="0" w:color="auto"/>
                </w:tcBorders>
              </w:tcPr>
            </w:tcPrChange>
          </w:tcPr>
          <w:p w14:paraId="791E8170" w14:textId="26852864" w:rsidR="006808BE" w:rsidRPr="00371824" w:rsidRDefault="006808BE" w:rsidP="006808BE">
            <w:pPr>
              <w:pStyle w:val="TAL"/>
              <w:rPr>
                <w:ins w:id="4702" w:author="ZTE-Ma Zhifeng" w:date="2022-11-01T01:02:00Z"/>
                <w:rFonts w:eastAsia="宋体"/>
                <w:lang w:eastAsia="zh-CN"/>
              </w:rPr>
            </w:pPr>
            <w:ins w:id="4703" w:author="ZTE-Ma Zhifeng" w:date="2022-11-01T01:02:00Z">
              <w:r>
                <w:rPr>
                  <w:rFonts w:eastAsia="宋体" w:hint="eastAsia"/>
                  <w:lang w:eastAsia="zh-CN"/>
                </w:rPr>
                <w:t>R</w:t>
              </w:r>
              <w:r>
                <w:rPr>
                  <w:rFonts w:eastAsia="宋体"/>
                  <w:lang w:eastAsia="zh-CN"/>
                </w:rPr>
                <w:t>el-15</w:t>
              </w:r>
            </w:ins>
          </w:p>
        </w:tc>
        <w:tc>
          <w:tcPr>
            <w:tcW w:w="2552" w:type="dxa"/>
            <w:tcBorders>
              <w:top w:val="single" w:sz="4" w:space="0" w:color="auto"/>
              <w:left w:val="single" w:sz="4" w:space="0" w:color="auto"/>
              <w:bottom w:val="single" w:sz="4" w:space="0" w:color="auto"/>
              <w:right w:val="single" w:sz="4" w:space="0" w:color="auto"/>
            </w:tcBorders>
            <w:vAlign w:val="center"/>
            <w:tcPrChange w:id="4704" w:author="ZTE-Ma Zhifeng" w:date="2022-11-01T01:03:00Z">
              <w:tcPr>
                <w:tcW w:w="2552" w:type="dxa"/>
                <w:gridSpan w:val="4"/>
                <w:tcBorders>
                  <w:top w:val="single" w:sz="4" w:space="0" w:color="auto"/>
                  <w:left w:val="single" w:sz="4" w:space="0" w:color="auto"/>
                  <w:bottom w:val="single" w:sz="4" w:space="0" w:color="auto"/>
                  <w:right w:val="single" w:sz="4" w:space="0" w:color="auto"/>
                </w:tcBorders>
              </w:tcPr>
            </w:tcPrChange>
          </w:tcPr>
          <w:p w14:paraId="2258A8F7" w14:textId="5C822887" w:rsidR="006808BE" w:rsidRPr="00371824" w:rsidRDefault="006808BE" w:rsidP="006808BE">
            <w:pPr>
              <w:pStyle w:val="TAL"/>
              <w:jc w:val="both"/>
              <w:rPr>
                <w:ins w:id="4705" w:author="ZTE-Ma Zhifeng" w:date="2022-11-01T01:02:00Z"/>
              </w:rPr>
            </w:pPr>
            <w:ins w:id="4706" w:author="ZTE-Ma Zhifeng" w:date="2022-11-01T01:03:00Z">
              <w:r w:rsidRPr="00371824">
                <w:t>E-UTRA Band 3, 34, 39</w:t>
              </w:r>
            </w:ins>
          </w:p>
        </w:tc>
        <w:tc>
          <w:tcPr>
            <w:tcW w:w="850" w:type="dxa"/>
            <w:tcBorders>
              <w:top w:val="single" w:sz="4" w:space="0" w:color="auto"/>
              <w:left w:val="single" w:sz="4" w:space="0" w:color="auto"/>
              <w:bottom w:val="single" w:sz="4" w:space="0" w:color="auto"/>
              <w:right w:val="single" w:sz="4" w:space="0" w:color="auto"/>
            </w:tcBorders>
            <w:vAlign w:val="center"/>
            <w:tcPrChange w:id="4707" w:author="ZTE-Ma Zhifeng" w:date="2022-11-01T01:03:00Z">
              <w:tcPr>
                <w:tcW w:w="850" w:type="dxa"/>
                <w:tcBorders>
                  <w:top w:val="single" w:sz="4" w:space="0" w:color="auto"/>
                  <w:left w:val="single" w:sz="4" w:space="0" w:color="auto"/>
                  <w:bottom w:val="single" w:sz="4" w:space="0" w:color="auto"/>
                  <w:right w:val="single" w:sz="4" w:space="0" w:color="auto"/>
                </w:tcBorders>
              </w:tcPr>
            </w:tcPrChange>
          </w:tcPr>
          <w:p w14:paraId="3E56C833" w14:textId="08599A1D" w:rsidR="006808BE" w:rsidRPr="00371824" w:rsidRDefault="006808BE" w:rsidP="006808BE">
            <w:pPr>
              <w:pStyle w:val="TAC"/>
              <w:rPr>
                <w:ins w:id="4708" w:author="ZTE-Ma Zhifeng" w:date="2022-11-01T01:02:00Z"/>
                <w:lang w:eastAsia="zh-CN"/>
              </w:rPr>
            </w:pPr>
            <w:ins w:id="4709" w:author="ZTE-Ma Zhifeng" w:date="2022-11-01T01:03: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vAlign w:val="center"/>
            <w:tcPrChange w:id="4710" w:author="ZTE-Ma Zhifeng" w:date="2022-11-01T01:03:00Z">
              <w:tcPr>
                <w:tcW w:w="425" w:type="dxa"/>
                <w:tcBorders>
                  <w:top w:val="single" w:sz="4" w:space="0" w:color="auto"/>
                  <w:left w:val="single" w:sz="4" w:space="0" w:color="auto"/>
                  <w:bottom w:val="single" w:sz="4" w:space="0" w:color="auto"/>
                  <w:right w:val="single" w:sz="4" w:space="0" w:color="auto"/>
                </w:tcBorders>
              </w:tcPr>
            </w:tcPrChange>
          </w:tcPr>
          <w:p w14:paraId="224B1669" w14:textId="707A008E" w:rsidR="006808BE" w:rsidRPr="00371824" w:rsidRDefault="006808BE" w:rsidP="006808BE">
            <w:pPr>
              <w:pStyle w:val="TAC"/>
              <w:rPr>
                <w:ins w:id="4711" w:author="ZTE-Ma Zhifeng" w:date="2022-11-01T01:02:00Z"/>
              </w:rPr>
            </w:pPr>
            <w:ins w:id="4712" w:author="ZTE-Ma Zhifeng" w:date="2022-11-01T01:03:00Z">
              <w:r w:rsidRPr="00371824">
                <w:t>-</w:t>
              </w:r>
            </w:ins>
          </w:p>
        </w:tc>
        <w:tc>
          <w:tcPr>
            <w:tcW w:w="851" w:type="dxa"/>
            <w:tcBorders>
              <w:top w:val="single" w:sz="4" w:space="0" w:color="auto"/>
              <w:left w:val="single" w:sz="4" w:space="0" w:color="auto"/>
              <w:bottom w:val="single" w:sz="4" w:space="0" w:color="auto"/>
              <w:right w:val="single" w:sz="4" w:space="0" w:color="auto"/>
            </w:tcBorders>
            <w:vAlign w:val="center"/>
            <w:tcPrChange w:id="4713" w:author="ZTE-Ma Zhifeng" w:date="2022-11-01T01:03:00Z">
              <w:tcPr>
                <w:tcW w:w="851" w:type="dxa"/>
                <w:gridSpan w:val="2"/>
                <w:tcBorders>
                  <w:top w:val="single" w:sz="4" w:space="0" w:color="auto"/>
                  <w:left w:val="single" w:sz="4" w:space="0" w:color="auto"/>
                  <w:bottom w:val="single" w:sz="4" w:space="0" w:color="auto"/>
                  <w:right w:val="single" w:sz="4" w:space="0" w:color="auto"/>
                </w:tcBorders>
              </w:tcPr>
            </w:tcPrChange>
          </w:tcPr>
          <w:p w14:paraId="35A7715E" w14:textId="1374465E" w:rsidR="006808BE" w:rsidRPr="00371824" w:rsidRDefault="006808BE" w:rsidP="006808BE">
            <w:pPr>
              <w:pStyle w:val="TAC"/>
              <w:rPr>
                <w:ins w:id="4714" w:author="ZTE-Ma Zhifeng" w:date="2022-11-01T01:02:00Z"/>
              </w:rPr>
            </w:pPr>
            <w:ins w:id="4715" w:author="ZTE-Ma Zhifeng" w:date="2022-11-01T01:03: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vAlign w:val="center"/>
            <w:tcPrChange w:id="4716" w:author="ZTE-Ma Zhifeng" w:date="2022-11-01T01:03:00Z">
              <w:tcPr>
                <w:tcW w:w="1038" w:type="dxa"/>
                <w:gridSpan w:val="2"/>
                <w:tcBorders>
                  <w:top w:val="single" w:sz="4" w:space="0" w:color="auto"/>
                  <w:left w:val="single" w:sz="4" w:space="0" w:color="auto"/>
                  <w:bottom w:val="single" w:sz="4" w:space="0" w:color="auto"/>
                  <w:right w:val="single" w:sz="4" w:space="0" w:color="auto"/>
                </w:tcBorders>
              </w:tcPr>
            </w:tcPrChange>
          </w:tcPr>
          <w:p w14:paraId="73B4F7F7" w14:textId="6EBC4482" w:rsidR="006808BE" w:rsidRPr="00371824" w:rsidRDefault="006808BE" w:rsidP="006808BE">
            <w:pPr>
              <w:pStyle w:val="TAC"/>
              <w:rPr>
                <w:ins w:id="4717" w:author="ZTE-Ma Zhifeng" w:date="2022-11-01T01:02:00Z"/>
              </w:rPr>
            </w:pPr>
            <w:ins w:id="4718" w:author="ZTE-Ma Zhifeng" w:date="2022-11-01T01:03:00Z">
              <w:r w:rsidRPr="00371824">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tcPrChange w:id="4719" w:author="ZTE-Ma Zhifeng" w:date="2022-11-01T01:03:00Z">
              <w:tcPr>
                <w:tcW w:w="750" w:type="dxa"/>
                <w:tcBorders>
                  <w:top w:val="single" w:sz="4" w:space="0" w:color="auto"/>
                  <w:left w:val="single" w:sz="4" w:space="0" w:color="auto"/>
                  <w:bottom w:val="single" w:sz="4" w:space="0" w:color="auto"/>
                  <w:right w:val="single" w:sz="4" w:space="0" w:color="auto"/>
                </w:tcBorders>
              </w:tcPr>
            </w:tcPrChange>
          </w:tcPr>
          <w:p w14:paraId="0099B040" w14:textId="479D308D" w:rsidR="006808BE" w:rsidRPr="00371824" w:rsidRDefault="006808BE" w:rsidP="006808BE">
            <w:pPr>
              <w:pStyle w:val="TAC"/>
              <w:rPr>
                <w:ins w:id="4720" w:author="ZTE-Ma Zhifeng" w:date="2022-11-01T01:02:00Z"/>
              </w:rPr>
            </w:pPr>
            <w:ins w:id="4721" w:author="ZTE-Ma Zhifeng" w:date="2022-11-01T01:03:00Z">
              <w:r w:rsidRPr="00371824">
                <w:t>1</w:t>
              </w:r>
            </w:ins>
          </w:p>
        </w:tc>
        <w:tc>
          <w:tcPr>
            <w:tcW w:w="758" w:type="dxa"/>
            <w:tcBorders>
              <w:top w:val="single" w:sz="4" w:space="0" w:color="auto"/>
              <w:left w:val="single" w:sz="4" w:space="0" w:color="auto"/>
              <w:bottom w:val="single" w:sz="4" w:space="0" w:color="auto"/>
              <w:right w:val="single" w:sz="4" w:space="0" w:color="auto"/>
            </w:tcBorders>
            <w:vAlign w:val="center"/>
            <w:tcPrChange w:id="4722" w:author="ZTE-Ma Zhifeng" w:date="2022-11-01T01:03:00Z">
              <w:tcPr>
                <w:tcW w:w="758" w:type="dxa"/>
                <w:tcBorders>
                  <w:top w:val="single" w:sz="4" w:space="0" w:color="auto"/>
                  <w:left w:val="single" w:sz="4" w:space="0" w:color="auto"/>
                  <w:bottom w:val="single" w:sz="4" w:space="0" w:color="auto"/>
                  <w:right w:val="single" w:sz="4" w:space="0" w:color="auto"/>
                </w:tcBorders>
              </w:tcPr>
            </w:tcPrChange>
          </w:tcPr>
          <w:p w14:paraId="230B41EC" w14:textId="77777777" w:rsidR="006808BE" w:rsidRPr="00371824" w:rsidRDefault="006808BE" w:rsidP="006808BE">
            <w:pPr>
              <w:pStyle w:val="TAC"/>
              <w:rPr>
                <w:ins w:id="4723" w:author="ZTE-Ma Zhifeng" w:date="2022-11-01T01:02:00Z"/>
              </w:rPr>
            </w:pPr>
          </w:p>
        </w:tc>
      </w:tr>
      <w:tr w:rsidR="006808BE" w:rsidRPr="00371824" w14:paraId="3AC26564" w14:textId="77777777" w:rsidTr="00197EE3">
        <w:trPr>
          <w:ins w:id="4724" w:author="ZTE-Ma Zhifeng" w:date="2022-11-01T01:02:00Z"/>
        </w:trPr>
        <w:tc>
          <w:tcPr>
            <w:tcW w:w="1421" w:type="dxa"/>
            <w:vMerge/>
            <w:tcBorders>
              <w:left w:val="single" w:sz="4" w:space="0" w:color="auto"/>
              <w:bottom w:val="single" w:sz="4" w:space="0" w:color="auto"/>
              <w:right w:val="single" w:sz="4" w:space="0" w:color="auto"/>
            </w:tcBorders>
          </w:tcPr>
          <w:p w14:paraId="3BC3B489" w14:textId="77777777" w:rsidR="006808BE" w:rsidRPr="00371824" w:rsidRDefault="006808BE" w:rsidP="006808BE">
            <w:pPr>
              <w:pStyle w:val="TAL"/>
              <w:jc w:val="both"/>
              <w:rPr>
                <w:ins w:id="4725" w:author="ZTE-Ma Zhifeng" w:date="2022-11-01T01:02:00Z"/>
                <w:lang w:eastAsia="en-GB"/>
              </w:rPr>
            </w:pPr>
          </w:p>
        </w:tc>
        <w:tc>
          <w:tcPr>
            <w:tcW w:w="984" w:type="dxa"/>
            <w:vMerge/>
            <w:tcBorders>
              <w:left w:val="single" w:sz="4" w:space="0" w:color="auto"/>
              <w:bottom w:val="single" w:sz="4" w:space="0" w:color="auto"/>
              <w:right w:val="single" w:sz="4" w:space="0" w:color="auto"/>
            </w:tcBorders>
          </w:tcPr>
          <w:p w14:paraId="5DF1D185" w14:textId="77777777" w:rsidR="006808BE" w:rsidRPr="00371824" w:rsidRDefault="006808BE" w:rsidP="006808BE">
            <w:pPr>
              <w:pStyle w:val="TAL"/>
              <w:rPr>
                <w:ins w:id="4726" w:author="ZTE-Ma Zhifeng" w:date="2022-11-01T01:02:00Z"/>
                <w:rFonts w:eastAsia="宋体"/>
                <w:lang w:eastAsia="en-GB"/>
              </w:rPr>
            </w:pPr>
          </w:p>
        </w:tc>
        <w:tc>
          <w:tcPr>
            <w:tcW w:w="2552" w:type="dxa"/>
            <w:tcBorders>
              <w:top w:val="single" w:sz="4" w:space="0" w:color="auto"/>
              <w:left w:val="single" w:sz="4" w:space="0" w:color="auto"/>
              <w:bottom w:val="single" w:sz="4" w:space="0" w:color="auto"/>
              <w:right w:val="single" w:sz="4" w:space="0" w:color="auto"/>
            </w:tcBorders>
          </w:tcPr>
          <w:p w14:paraId="20FFCEC8" w14:textId="745C7ED7" w:rsidR="006808BE" w:rsidRPr="00371824" w:rsidRDefault="006808BE" w:rsidP="006808BE">
            <w:pPr>
              <w:pStyle w:val="TAL"/>
              <w:jc w:val="both"/>
              <w:rPr>
                <w:ins w:id="4727" w:author="ZTE-Ma Zhifeng" w:date="2022-11-01T01:02:00Z"/>
              </w:rPr>
            </w:pPr>
            <w:ins w:id="4728" w:author="ZTE-Ma Zhifeng" w:date="2022-11-01T01:03: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10ACA4FA" w14:textId="1B7AF458" w:rsidR="006808BE" w:rsidRPr="00371824" w:rsidRDefault="006808BE" w:rsidP="006808BE">
            <w:pPr>
              <w:pStyle w:val="TAC"/>
              <w:rPr>
                <w:ins w:id="4729" w:author="ZTE-Ma Zhifeng" w:date="2022-11-01T01:02:00Z"/>
                <w:lang w:eastAsia="zh-CN"/>
              </w:rPr>
            </w:pPr>
            <w:ins w:id="4730" w:author="ZTE-Ma Zhifeng" w:date="2022-11-01T01:03:00Z">
              <w:r w:rsidRPr="00371824">
                <w:t>1884.5</w:t>
              </w:r>
            </w:ins>
          </w:p>
        </w:tc>
        <w:tc>
          <w:tcPr>
            <w:tcW w:w="425" w:type="dxa"/>
            <w:tcBorders>
              <w:top w:val="single" w:sz="4" w:space="0" w:color="auto"/>
              <w:left w:val="single" w:sz="4" w:space="0" w:color="auto"/>
              <w:bottom w:val="single" w:sz="4" w:space="0" w:color="auto"/>
              <w:right w:val="single" w:sz="4" w:space="0" w:color="auto"/>
            </w:tcBorders>
          </w:tcPr>
          <w:p w14:paraId="4A41C7E3" w14:textId="56FC9FB8" w:rsidR="006808BE" w:rsidRPr="00371824" w:rsidRDefault="006808BE" w:rsidP="006808BE">
            <w:pPr>
              <w:pStyle w:val="TAC"/>
              <w:rPr>
                <w:ins w:id="4731" w:author="ZTE-Ma Zhifeng" w:date="2022-11-01T01:02:00Z"/>
              </w:rPr>
            </w:pPr>
            <w:ins w:id="4732" w:author="ZTE-Ma Zhifeng" w:date="2022-11-01T01:03:00Z">
              <w:r w:rsidRPr="00371824">
                <w:t xml:space="preserve">- </w:t>
              </w:r>
            </w:ins>
          </w:p>
        </w:tc>
        <w:tc>
          <w:tcPr>
            <w:tcW w:w="851" w:type="dxa"/>
            <w:tcBorders>
              <w:top w:val="single" w:sz="4" w:space="0" w:color="auto"/>
              <w:left w:val="single" w:sz="4" w:space="0" w:color="auto"/>
              <w:bottom w:val="single" w:sz="4" w:space="0" w:color="auto"/>
              <w:right w:val="single" w:sz="4" w:space="0" w:color="auto"/>
            </w:tcBorders>
          </w:tcPr>
          <w:p w14:paraId="589E2ABA" w14:textId="3488482F" w:rsidR="006808BE" w:rsidRPr="00371824" w:rsidRDefault="006808BE" w:rsidP="006808BE">
            <w:pPr>
              <w:pStyle w:val="TAC"/>
              <w:rPr>
                <w:ins w:id="4733" w:author="ZTE-Ma Zhifeng" w:date="2022-11-01T01:02:00Z"/>
              </w:rPr>
            </w:pPr>
            <w:ins w:id="4734" w:author="ZTE-Ma Zhifeng" w:date="2022-11-01T01:03:00Z">
              <w:r w:rsidRPr="00371824">
                <w:t>1915.7</w:t>
              </w:r>
            </w:ins>
          </w:p>
        </w:tc>
        <w:tc>
          <w:tcPr>
            <w:tcW w:w="1038" w:type="dxa"/>
            <w:tcBorders>
              <w:top w:val="single" w:sz="4" w:space="0" w:color="auto"/>
              <w:left w:val="single" w:sz="4" w:space="0" w:color="auto"/>
              <w:bottom w:val="single" w:sz="4" w:space="0" w:color="auto"/>
              <w:right w:val="single" w:sz="4" w:space="0" w:color="auto"/>
            </w:tcBorders>
          </w:tcPr>
          <w:p w14:paraId="46DA048D" w14:textId="6B4613F4" w:rsidR="006808BE" w:rsidRPr="00371824" w:rsidRDefault="006808BE" w:rsidP="006808BE">
            <w:pPr>
              <w:pStyle w:val="TAC"/>
              <w:rPr>
                <w:ins w:id="4735" w:author="ZTE-Ma Zhifeng" w:date="2022-11-01T01:02:00Z"/>
              </w:rPr>
            </w:pPr>
            <w:ins w:id="4736" w:author="ZTE-Ma Zhifeng" w:date="2022-11-01T01:03:00Z">
              <w:r w:rsidRPr="00371824">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34ED6D0A" w14:textId="7A787285" w:rsidR="006808BE" w:rsidRPr="00371824" w:rsidRDefault="006808BE" w:rsidP="006808BE">
            <w:pPr>
              <w:pStyle w:val="TAC"/>
              <w:rPr>
                <w:ins w:id="4737" w:author="ZTE-Ma Zhifeng" w:date="2022-11-01T01:02:00Z"/>
              </w:rPr>
            </w:pPr>
            <w:ins w:id="4738" w:author="ZTE-Ma Zhifeng" w:date="2022-11-01T01:03:00Z">
              <w:r w:rsidRPr="00371824">
                <w:t>0.3</w:t>
              </w:r>
            </w:ins>
          </w:p>
        </w:tc>
        <w:tc>
          <w:tcPr>
            <w:tcW w:w="758" w:type="dxa"/>
            <w:tcBorders>
              <w:top w:val="single" w:sz="4" w:space="0" w:color="auto"/>
              <w:left w:val="single" w:sz="4" w:space="0" w:color="auto"/>
              <w:bottom w:val="single" w:sz="4" w:space="0" w:color="auto"/>
              <w:right w:val="single" w:sz="4" w:space="0" w:color="auto"/>
            </w:tcBorders>
          </w:tcPr>
          <w:p w14:paraId="137CEDFB" w14:textId="79CE5452" w:rsidR="006808BE" w:rsidRPr="00371824" w:rsidRDefault="006808BE" w:rsidP="006808BE">
            <w:pPr>
              <w:pStyle w:val="TAC"/>
              <w:rPr>
                <w:ins w:id="4739" w:author="ZTE-Ma Zhifeng" w:date="2022-11-01T01:02:00Z"/>
              </w:rPr>
            </w:pPr>
            <w:ins w:id="4740" w:author="ZTE-Ma Zhifeng" w:date="2022-11-01T01:03:00Z">
              <w:r w:rsidRPr="00371824">
                <w:t>3</w:t>
              </w:r>
            </w:ins>
          </w:p>
        </w:tc>
      </w:tr>
      <w:tr w:rsidR="006808BE" w:rsidRPr="00371824" w14:paraId="4074A7EB" w14:textId="77777777" w:rsidTr="00F7349E">
        <w:trPr>
          <w:ins w:id="4741"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695A76DC" w14:textId="77777777" w:rsidR="006808BE" w:rsidRPr="00371824" w:rsidRDefault="006808BE">
            <w:pPr>
              <w:pStyle w:val="TAC"/>
              <w:jc w:val="both"/>
              <w:rPr>
                <w:ins w:id="4742" w:author="ZTE-Ma Zhifeng" w:date="2022-11-01T00:18:00Z"/>
                <w:lang w:eastAsia="en-GB"/>
              </w:rPr>
              <w:pPrChange w:id="4743" w:author="ZTE-Ma Zhifeng" w:date="2022-11-01T00:50:00Z">
                <w:pPr>
                  <w:pStyle w:val="TAC"/>
                </w:pPr>
              </w:pPrChange>
            </w:pPr>
            <w:ins w:id="4744" w:author="ZTE-Ma Zhifeng" w:date="2022-11-01T00:18:00Z">
              <w:r w:rsidRPr="00371824">
                <w:rPr>
                  <w:lang w:eastAsia="en-GB"/>
                </w:rPr>
                <w:t>CA_n3-n78</w:t>
              </w:r>
            </w:ins>
          </w:p>
        </w:tc>
        <w:tc>
          <w:tcPr>
            <w:tcW w:w="984" w:type="dxa"/>
            <w:vMerge w:val="restart"/>
            <w:tcBorders>
              <w:top w:val="single" w:sz="4" w:space="0" w:color="auto"/>
              <w:left w:val="single" w:sz="4" w:space="0" w:color="auto"/>
              <w:right w:val="single" w:sz="4" w:space="0" w:color="auto"/>
            </w:tcBorders>
          </w:tcPr>
          <w:p w14:paraId="735C820D" w14:textId="77777777" w:rsidR="006808BE" w:rsidRDefault="006808BE" w:rsidP="006808BE">
            <w:pPr>
              <w:pStyle w:val="TAL"/>
              <w:rPr>
                <w:ins w:id="4745" w:author="ZTE-Ma Zhifeng" w:date="2022-11-01T01:03:00Z"/>
                <w:lang w:eastAsia="zh-CN"/>
              </w:rPr>
            </w:pPr>
            <w:ins w:id="4746" w:author="ZTE-Ma Zhifeng" w:date="2022-11-01T01:03:00Z">
              <w:r>
                <w:rPr>
                  <w:rFonts w:hint="eastAsia"/>
                  <w:lang w:eastAsia="zh-CN"/>
                </w:rPr>
                <w:t>R</w:t>
              </w:r>
              <w:r>
                <w:rPr>
                  <w:lang w:eastAsia="zh-CN"/>
                </w:rPr>
                <w:t>el-16</w:t>
              </w:r>
            </w:ins>
          </w:p>
          <w:p w14:paraId="4A4C497C" w14:textId="4519F458" w:rsidR="006808BE" w:rsidRPr="00371824" w:rsidRDefault="006808BE" w:rsidP="006808BE">
            <w:pPr>
              <w:pStyle w:val="TAL"/>
              <w:rPr>
                <w:ins w:id="4747" w:author="ZTE-Ma Zhifeng" w:date="2022-11-01T00:19:00Z"/>
                <w:lang w:eastAsia="zh-CN"/>
              </w:rPr>
            </w:pPr>
            <w:ins w:id="4748" w:author="ZTE-Ma Zhifeng" w:date="2022-11-01T01:03: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4E8ECA6F" w14:textId="511268D3" w:rsidR="006808BE" w:rsidRPr="00371824" w:rsidRDefault="006808BE">
            <w:pPr>
              <w:pStyle w:val="TAL"/>
              <w:jc w:val="both"/>
              <w:rPr>
                <w:ins w:id="4749" w:author="ZTE-Ma Zhifeng" w:date="2022-11-01T00:18:00Z"/>
                <w:lang w:eastAsia="en-GB"/>
              </w:rPr>
              <w:pPrChange w:id="4750" w:author="ZTE-Ma Zhifeng" w:date="2022-11-01T00:25:00Z">
                <w:pPr>
                  <w:pStyle w:val="TAL"/>
                </w:pPr>
              </w:pPrChange>
            </w:pPr>
            <w:ins w:id="4751" w:author="ZTE-Ma Zhifeng" w:date="2022-11-01T00:18:00Z">
              <w:r w:rsidRPr="00371824">
                <w:rPr>
                  <w:lang w:eastAsia="en-GB"/>
                </w:rPr>
                <w:t>E-UTRA Band 1, 3, 5, 7, 8, 11, 18, 19, 20, 21, 26, 28, 34, 39, 40, 41, 65, 74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F8EF78" w14:textId="77777777" w:rsidR="006808BE" w:rsidRPr="00371824" w:rsidRDefault="006808BE" w:rsidP="006808BE">
            <w:pPr>
              <w:pStyle w:val="TAC"/>
              <w:rPr>
                <w:ins w:id="4752" w:author="ZTE-Ma Zhifeng" w:date="2022-11-01T00:18:00Z"/>
                <w:lang w:eastAsia="en-GB"/>
              </w:rPr>
            </w:pPr>
            <w:ins w:id="4753"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707C50F" w14:textId="77777777" w:rsidR="006808BE" w:rsidRPr="00371824" w:rsidRDefault="006808BE" w:rsidP="006808BE">
            <w:pPr>
              <w:pStyle w:val="TAC"/>
              <w:rPr>
                <w:ins w:id="4754" w:author="ZTE-Ma Zhifeng" w:date="2022-11-01T00:18:00Z"/>
                <w:lang w:eastAsia="en-GB"/>
              </w:rPr>
            </w:pPr>
            <w:ins w:id="4755"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1F8A97" w14:textId="77777777" w:rsidR="006808BE" w:rsidRPr="00371824" w:rsidRDefault="006808BE" w:rsidP="006808BE">
            <w:pPr>
              <w:pStyle w:val="TAC"/>
              <w:rPr>
                <w:ins w:id="4756" w:author="ZTE-Ma Zhifeng" w:date="2022-11-01T00:18:00Z"/>
                <w:lang w:eastAsia="en-GB"/>
              </w:rPr>
            </w:pPr>
            <w:ins w:id="4757"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514C143" w14:textId="77777777" w:rsidR="006808BE" w:rsidRPr="00371824" w:rsidRDefault="006808BE" w:rsidP="006808BE">
            <w:pPr>
              <w:pStyle w:val="TAC"/>
              <w:rPr>
                <w:ins w:id="4758" w:author="ZTE-Ma Zhifeng" w:date="2022-11-01T00:18:00Z"/>
                <w:lang w:eastAsia="en-GB"/>
              </w:rPr>
            </w:pPr>
            <w:ins w:id="4759"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846EB4E" w14:textId="77777777" w:rsidR="006808BE" w:rsidRPr="00371824" w:rsidRDefault="006808BE" w:rsidP="006808BE">
            <w:pPr>
              <w:pStyle w:val="TAC"/>
              <w:rPr>
                <w:ins w:id="4760" w:author="ZTE-Ma Zhifeng" w:date="2022-11-01T00:18:00Z"/>
                <w:lang w:eastAsia="en-GB"/>
              </w:rPr>
            </w:pPr>
            <w:ins w:id="4761"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23BDB926" w14:textId="77777777" w:rsidR="006808BE" w:rsidRPr="00371824" w:rsidRDefault="006808BE" w:rsidP="006808BE">
            <w:pPr>
              <w:pStyle w:val="TAC"/>
              <w:rPr>
                <w:ins w:id="4762" w:author="ZTE-Ma Zhifeng" w:date="2022-11-01T00:18:00Z"/>
                <w:lang w:eastAsia="en-GB"/>
              </w:rPr>
            </w:pPr>
          </w:p>
        </w:tc>
      </w:tr>
      <w:tr w:rsidR="006808BE" w:rsidRPr="00371824" w14:paraId="50D04E2B" w14:textId="77777777" w:rsidTr="00F7349E">
        <w:trPr>
          <w:ins w:id="4763"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565AB64A" w14:textId="77777777" w:rsidR="006808BE" w:rsidRPr="00371824" w:rsidRDefault="006808BE">
            <w:pPr>
              <w:jc w:val="both"/>
              <w:rPr>
                <w:ins w:id="4764" w:author="ZTE-Ma Zhifeng" w:date="2022-11-01T00:18:00Z"/>
                <w:rFonts w:eastAsia="Calibri"/>
                <w:lang w:eastAsia="en-GB"/>
              </w:rPr>
              <w:pPrChange w:id="4765" w:author="ZTE-Ma Zhifeng" w:date="2022-11-01T00:50:00Z">
                <w:pPr/>
              </w:pPrChange>
            </w:pPr>
          </w:p>
        </w:tc>
        <w:tc>
          <w:tcPr>
            <w:tcW w:w="984" w:type="dxa"/>
            <w:vMerge/>
            <w:tcBorders>
              <w:left w:val="single" w:sz="4" w:space="0" w:color="auto"/>
              <w:bottom w:val="single" w:sz="4" w:space="0" w:color="auto"/>
              <w:right w:val="single" w:sz="4" w:space="0" w:color="auto"/>
            </w:tcBorders>
          </w:tcPr>
          <w:p w14:paraId="3C53D8AF" w14:textId="77777777" w:rsidR="006808BE" w:rsidRPr="00371824" w:rsidRDefault="006808BE" w:rsidP="006808BE">
            <w:pPr>
              <w:pStyle w:val="TAL"/>
              <w:rPr>
                <w:ins w:id="4766"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1101F81" w14:textId="6BABE3ED" w:rsidR="006808BE" w:rsidRPr="00371824" w:rsidRDefault="006808BE">
            <w:pPr>
              <w:pStyle w:val="TAL"/>
              <w:jc w:val="both"/>
              <w:rPr>
                <w:ins w:id="4767" w:author="ZTE-Ma Zhifeng" w:date="2022-11-01T00:18:00Z"/>
                <w:lang w:eastAsia="en-GB"/>
              </w:rPr>
              <w:pPrChange w:id="4768" w:author="ZTE-Ma Zhifeng" w:date="2022-11-01T00:25:00Z">
                <w:pPr>
                  <w:pStyle w:val="TAL"/>
                </w:pPr>
              </w:pPrChange>
            </w:pPr>
            <w:ins w:id="4769"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129583EA" w14:textId="77777777" w:rsidR="006808BE" w:rsidRPr="00371824" w:rsidRDefault="006808BE" w:rsidP="006808BE">
            <w:pPr>
              <w:pStyle w:val="TAC"/>
              <w:rPr>
                <w:ins w:id="4770" w:author="ZTE-Ma Zhifeng" w:date="2022-11-01T00:18:00Z"/>
                <w:lang w:eastAsia="en-GB"/>
              </w:rPr>
            </w:pPr>
            <w:ins w:id="4771" w:author="ZTE-Ma Zhifeng" w:date="2022-11-01T00:18:00Z">
              <w:r w:rsidRPr="00371824">
                <w:rPr>
                  <w:lang w:eastAsia="en-GB"/>
                </w:rPr>
                <w:t xml:space="preserve">1884.5 </w:t>
              </w:r>
            </w:ins>
          </w:p>
        </w:tc>
        <w:tc>
          <w:tcPr>
            <w:tcW w:w="425" w:type="dxa"/>
            <w:tcBorders>
              <w:top w:val="single" w:sz="4" w:space="0" w:color="auto"/>
              <w:left w:val="single" w:sz="4" w:space="0" w:color="auto"/>
              <w:bottom w:val="single" w:sz="4" w:space="0" w:color="auto"/>
              <w:right w:val="single" w:sz="4" w:space="0" w:color="auto"/>
            </w:tcBorders>
            <w:hideMark/>
          </w:tcPr>
          <w:p w14:paraId="0CF258CA" w14:textId="77777777" w:rsidR="006808BE" w:rsidRPr="00371824" w:rsidRDefault="006808BE" w:rsidP="006808BE">
            <w:pPr>
              <w:pStyle w:val="TAC"/>
              <w:rPr>
                <w:ins w:id="4772" w:author="ZTE-Ma Zhifeng" w:date="2022-11-01T00:18:00Z"/>
                <w:lang w:eastAsia="en-GB"/>
              </w:rPr>
            </w:pPr>
            <w:ins w:id="4773" w:author="ZTE-Ma Zhifeng" w:date="2022-11-01T00:18:00Z">
              <w:r w:rsidRPr="00371824">
                <w:rPr>
                  <w:lang w:eastAsia="en-GB"/>
                </w:rPr>
                <w:t xml:space="preserve">- </w:t>
              </w:r>
            </w:ins>
          </w:p>
        </w:tc>
        <w:tc>
          <w:tcPr>
            <w:tcW w:w="851" w:type="dxa"/>
            <w:tcBorders>
              <w:top w:val="single" w:sz="4" w:space="0" w:color="auto"/>
              <w:left w:val="single" w:sz="4" w:space="0" w:color="auto"/>
              <w:bottom w:val="single" w:sz="4" w:space="0" w:color="auto"/>
              <w:right w:val="single" w:sz="4" w:space="0" w:color="auto"/>
            </w:tcBorders>
            <w:hideMark/>
          </w:tcPr>
          <w:p w14:paraId="4844FA60" w14:textId="77777777" w:rsidR="006808BE" w:rsidRPr="00371824" w:rsidRDefault="006808BE" w:rsidP="006808BE">
            <w:pPr>
              <w:pStyle w:val="TAC"/>
              <w:rPr>
                <w:ins w:id="4774" w:author="ZTE-Ma Zhifeng" w:date="2022-11-01T00:18:00Z"/>
                <w:lang w:eastAsia="en-GB"/>
              </w:rPr>
            </w:pPr>
            <w:ins w:id="4775" w:author="ZTE-Ma Zhifeng" w:date="2022-11-01T00:18:00Z">
              <w:r w:rsidRPr="00371824">
                <w:rPr>
                  <w:lang w:eastAsia="en-GB"/>
                </w:rPr>
                <w:t xml:space="preserve">1915.7 </w:t>
              </w:r>
            </w:ins>
          </w:p>
        </w:tc>
        <w:tc>
          <w:tcPr>
            <w:tcW w:w="1038" w:type="dxa"/>
            <w:tcBorders>
              <w:top w:val="single" w:sz="4" w:space="0" w:color="auto"/>
              <w:left w:val="single" w:sz="4" w:space="0" w:color="auto"/>
              <w:bottom w:val="single" w:sz="4" w:space="0" w:color="auto"/>
              <w:right w:val="single" w:sz="4" w:space="0" w:color="auto"/>
            </w:tcBorders>
            <w:hideMark/>
          </w:tcPr>
          <w:p w14:paraId="1946092C" w14:textId="77777777" w:rsidR="006808BE" w:rsidRPr="00371824" w:rsidRDefault="006808BE" w:rsidP="006808BE">
            <w:pPr>
              <w:pStyle w:val="TAC"/>
              <w:rPr>
                <w:ins w:id="4776" w:author="ZTE-Ma Zhifeng" w:date="2022-11-01T00:18:00Z"/>
                <w:lang w:eastAsia="en-GB"/>
              </w:rPr>
            </w:pPr>
            <w:ins w:id="4777" w:author="ZTE-Ma Zhifeng" w:date="2022-11-01T00:18:00Z">
              <w:r w:rsidRPr="00371824">
                <w:rPr>
                  <w:lang w:eastAsia="en-GB"/>
                </w:rPr>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hideMark/>
          </w:tcPr>
          <w:p w14:paraId="2EDA9DB9" w14:textId="77777777" w:rsidR="006808BE" w:rsidRPr="00371824" w:rsidRDefault="006808BE" w:rsidP="006808BE">
            <w:pPr>
              <w:pStyle w:val="TAC"/>
              <w:rPr>
                <w:ins w:id="4778" w:author="ZTE-Ma Zhifeng" w:date="2022-11-01T00:18:00Z"/>
                <w:lang w:eastAsia="en-GB"/>
              </w:rPr>
            </w:pPr>
            <w:ins w:id="4779" w:author="ZTE-Ma Zhifeng" w:date="2022-11-01T00:18:00Z">
              <w:r w:rsidRPr="00371824">
                <w:rPr>
                  <w:lang w:eastAsia="en-GB"/>
                </w:rPr>
                <w:t>0.3</w:t>
              </w:r>
            </w:ins>
          </w:p>
        </w:tc>
        <w:tc>
          <w:tcPr>
            <w:tcW w:w="758" w:type="dxa"/>
            <w:tcBorders>
              <w:top w:val="single" w:sz="4" w:space="0" w:color="auto"/>
              <w:left w:val="single" w:sz="4" w:space="0" w:color="auto"/>
              <w:bottom w:val="single" w:sz="4" w:space="0" w:color="auto"/>
              <w:right w:val="single" w:sz="4" w:space="0" w:color="auto"/>
            </w:tcBorders>
            <w:hideMark/>
          </w:tcPr>
          <w:p w14:paraId="13E199A7" w14:textId="77777777" w:rsidR="006808BE" w:rsidRPr="00371824" w:rsidRDefault="006808BE" w:rsidP="006808BE">
            <w:pPr>
              <w:pStyle w:val="TAC"/>
              <w:rPr>
                <w:ins w:id="4780" w:author="ZTE-Ma Zhifeng" w:date="2022-11-01T00:18:00Z"/>
                <w:lang w:eastAsia="en-GB"/>
              </w:rPr>
            </w:pPr>
            <w:ins w:id="4781" w:author="ZTE-Ma Zhifeng" w:date="2022-11-01T00:18:00Z">
              <w:r w:rsidRPr="00371824">
                <w:rPr>
                  <w:lang w:eastAsia="en-GB"/>
                </w:rPr>
                <w:t>3</w:t>
              </w:r>
            </w:ins>
          </w:p>
        </w:tc>
      </w:tr>
      <w:tr w:rsidR="006808BE" w:rsidRPr="00371824" w14:paraId="62625A75" w14:textId="77777777" w:rsidTr="004F435A">
        <w:trPr>
          <w:ins w:id="4782" w:author="ZTE-Ma Zhifeng" w:date="2022-11-01T01:04:00Z"/>
        </w:trPr>
        <w:tc>
          <w:tcPr>
            <w:tcW w:w="1421" w:type="dxa"/>
            <w:vMerge w:val="restart"/>
            <w:tcBorders>
              <w:top w:val="single" w:sz="4" w:space="0" w:color="auto"/>
              <w:left w:val="single" w:sz="4" w:space="0" w:color="auto"/>
              <w:right w:val="single" w:sz="4" w:space="0" w:color="auto"/>
            </w:tcBorders>
          </w:tcPr>
          <w:p w14:paraId="1225B0C1" w14:textId="34167F98" w:rsidR="006808BE" w:rsidRPr="00371824" w:rsidRDefault="006808BE">
            <w:pPr>
              <w:pStyle w:val="TAC"/>
              <w:jc w:val="both"/>
              <w:rPr>
                <w:ins w:id="4783" w:author="ZTE-Ma Zhifeng" w:date="2022-11-01T01:04:00Z"/>
                <w:rFonts w:eastAsia="Calibri"/>
                <w:lang w:eastAsia="en-GB"/>
              </w:rPr>
              <w:pPrChange w:id="4784" w:author="ZTE-Ma Zhifeng" w:date="2022-11-01T01:04:00Z">
                <w:pPr>
                  <w:jc w:val="both"/>
                </w:pPr>
              </w:pPrChange>
            </w:pPr>
            <w:ins w:id="4785" w:author="ZTE-Ma Zhifeng" w:date="2022-11-01T01:05:00Z">
              <w:r w:rsidRPr="00371824">
                <w:rPr>
                  <w:lang w:eastAsia="zh-CN"/>
                </w:rPr>
                <w:t>CA</w:t>
              </w:r>
              <w:r w:rsidRPr="00371824">
                <w:t>_</w:t>
              </w:r>
              <w:r w:rsidRPr="00371824">
                <w:rPr>
                  <w:lang w:eastAsia="zh-CN"/>
                </w:rPr>
                <w:t>n</w:t>
              </w:r>
              <w:r w:rsidRPr="00371824">
                <w:t>5-n77</w:t>
              </w:r>
            </w:ins>
          </w:p>
        </w:tc>
        <w:tc>
          <w:tcPr>
            <w:tcW w:w="984" w:type="dxa"/>
            <w:vMerge w:val="restart"/>
            <w:tcBorders>
              <w:left w:val="single" w:sz="4" w:space="0" w:color="auto"/>
              <w:right w:val="single" w:sz="4" w:space="0" w:color="auto"/>
            </w:tcBorders>
          </w:tcPr>
          <w:p w14:paraId="4AFA8F5D" w14:textId="3ED6BF65" w:rsidR="006808BE" w:rsidRPr="00371824" w:rsidRDefault="006808BE" w:rsidP="006808BE">
            <w:pPr>
              <w:pStyle w:val="TAL"/>
              <w:rPr>
                <w:ins w:id="4786" w:author="ZTE-Ma Zhifeng" w:date="2022-11-01T01:04:00Z"/>
                <w:lang w:eastAsia="zh-CN"/>
              </w:rPr>
            </w:pPr>
            <w:ins w:id="4787" w:author="ZTE-Ma Zhifeng" w:date="2022-11-01T01:06:00Z">
              <w:r>
                <w:rPr>
                  <w:rFonts w:hint="eastAsia"/>
                  <w:lang w:eastAsia="zh-CN"/>
                </w:rPr>
                <w:t>Rel-</w:t>
              </w:r>
              <w:r>
                <w:rPr>
                  <w:lang w:eastAsia="zh-CN"/>
                </w:rPr>
                <w:t>16</w:t>
              </w:r>
            </w:ins>
          </w:p>
        </w:tc>
        <w:tc>
          <w:tcPr>
            <w:tcW w:w="2552" w:type="dxa"/>
            <w:tcBorders>
              <w:top w:val="single" w:sz="4" w:space="0" w:color="auto"/>
              <w:left w:val="single" w:sz="4" w:space="0" w:color="auto"/>
              <w:bottom w:val="single" w:sz="4" w:space="0" w:color="auto"/>
              <w:right w:val="single" w:sz="4" w:space="0" w:color="auto"/>
            </w:tcBorders>
          </w:tcPr>
          <w:p w14:paraId="095AC5EB" w14:textId="365D74E6" w:rsidR="006808BE" w:rsidRPr="00371824" w:rsidRDefault="006808BE" w:rsidP="006808BE">
            <w:pPr>
              <w:pStyle w:val="TAL"/>
              <w:jc w:val="both"/>
              <w:rPr>
                <w:ins w:id="4788" w:author="ZTE-Ma Zhifeng" w:date="2022-11-01T01:04:00Z"/>
                <w:lang w:eastAsia="en-GB"/>
              </w:rPr>
            </w:pPr>
            <w:ins w:id="4789" w:author="ZTE-Ma Zhifeng" w:date="2022-11-01T01:06:00Z">
              <w:r w:rsidRPr="00371824">
                <w:t>E-UTRA Band 1, 2, 3, 4, 8, 11, 12, 13, 14, 17, 18, 19, 21, 25, 26, 28, 29, 30, 34, 40, 65, 66, 70, 71, 74</w:t>
              </w:r>
            </w:ins>
          </w:p>
        </w:tc>
        <w:tc>
          <w:tcPr>
            <w:tcW w:w="850" w:type="dxa"/>
            <w:tcBorders>
              <w:top w:val="single" w:sz="4" w:space="0" w:color="auto"/>
              <w:left w:val="single" w:sz="4" w:space="0" w:color="auto"/>
              <w:bottom w:val="single" w:sz="4" w:space="0" w:color="auto"/>
              <w:right w:val="single" w:sz="4" w:space="0" w:color="auto"/>
            </w:tcBorders>
          </w:tcPr>
          <w:p w14:paraId="7A6787C2" w14:textId="3A5A78C4" w:rsidR="006808BE" w:rsidRPr="00371824" w:rsidRDefault="006808BE" w:rsidP="006808BE">
            <w:pPr>
              <w:pStyle w:val="TAC"/>
              <w:rPr>
                <w:ins w:id="4790" w:author="ZTE-Ma Zhifeng" w:date="2022-11-01T01:04:00Z"/>
                <w:lang w:eastAsia="en-GB"/>
              </w:rPr>
            </w:pPr>
            <w:ins w:id="4791" w:author="ZTE-Ma Zhifeng" w:date="2022-11-01T01:0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0D010F0" w14:textId="3BD7CF8B" w:rsidR="006808BE" w:rsidRPr="00371824" w:rsidRDefault="006808BE" w:rsidP="006808BE">
            <w:pPr>
              <w:pStyle w:val="TAC"/>
              <w:rPr>
                <w:ins w:id="4792" w:author="ZTE-Ma Zhifeng" w:date="2022-11-01T01:04:00Z"/>
                <w:lang w:eastAsia="en-GB"/>
              </w:rPr>
            </w:pPr>
            <w:ins w:id="4793" w:author="ZTE-Ma Zhifeng" w:date="2022-11-01T01:0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7926C3F1" w14:textId="6141E741" w:rsidR="006808BE" w:rsidRPr="00371824" w:rsidRDefault="006808BE" w:rsidP="006808BE">
            <w:pPr>
              <w:pStyle w:val="TAC"/>
              <w:rPr>
                <w:ins w:id="4794" w:author="ZTE-Ma Zhifeng" w:date="2022-11-01T01:04:00Z"/>
                <w:lang w:eastAsia="en-GB"/>
              </w:rPr>
            </w:pPr>
            <w:ins w:id="4795" w:author="ZTE-Ma Zhifeng" w:date="2022-11-01T01:0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5F37DF06" w14:textId="385187B3" w:rsidR="006808BE" w:rsidRPr="00371824" w:rsidRDefault="006808BE" w:rsidP="006808BE">
            <w:pPr>
              <w:pStyle w:val="TAC"/>
              <w:rPr>
                <w:ins w:id="4796" w:author="ZTE-Ma Zhifeng" w:date="2022-11-01T01:04:00Z"/>
                <w:lang w:eastAsia="en-GB"/>
              </w:rPr>
            </w:pPr>
            <w:ins w:id="4797" w:author="ZTE-Ma Zhifeng" w:date="2022-11-01T01:06:00Z">
              <w:r w:rsidRPr="00371824">
                <w:t>-50+TT</w:t>
              </w:r>
            </w:ins>
          </w:p>
        </w:tc>
        <w:tc>
          <w:tcPr>
            <w:tcW w:w="750" w:type="dxa"/>
            <w:tcBorders>
              <w:top w:val="single" w:sz="4" w:space="0" w:color="auto"/>
              <w:left w:val="single" w:sz="4" w:space="0" w:color="auto"/>
              <w:bottom w:val="single" w:sz="4" w:space="0" w:color="auto"/>
              <w:right w:val="single" w:sz="4" w:space="0" w:color="auto"/>
            </w:tcBorders>
          </w:tcPr>
          <w:p w14:paraId="7D73C75C" w14:textId="2ACFA4C3" w:rsidR="006808BE" w:rsidRPr="00371824" w:rsidRDefault="006808BE" w:rsidP="006808BE">
            <w:pPr>
              <w:pStyle w:val="TAC"/>
              <w:rPr>
                <w:ins w:id="4798" w:author="ZTE-Ma Zhifeng" w:date="2022-11-01T01:04:00Z"/>
                <w:lang w:eastAsia="en-GB"/>
              </w:rPr>
            </w:pPr>
            <w:ins w:id="4799" w:author="ZTE-Ma Zhifeng" w:date="2022-11-01T01:06: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5DB420FC" w14:textId="77777777" w:rsidR="006808BE" w:rsidRPr="00371824" w:rsidRDefault="006808BE" w:rsidP="006808BE">
            <w:pPr>
              <w:pStyle w:val="TAC"/>
              <w:rPr>
                <w:ins w:id="4800" w:author="ZTE-Ma Zhifeng" w:date="2022-11-01T01:04:00Z"/>
                <w:lang w:eastAsia="en-GB"/>
              </w:rPr>
            </w:pPr>
          </w:p>
        </w:tc>
      </w:tr>
      <w:tr w:rsidR="006808BE" w:rsidRPr="00371824" w14:paraId="3E213D98" w14:textId="77777777" w:rsidTr="004F435A">
        <w:trPr>
          <w:ins w:id="4801" w:author="ZTE-Ma Zhifeng" w:date="2022-11-01T01:05:00Z"/>
        </w:trPr>
        <w:tc>
          <w:tcPr>
            <w:tcW w:w="1421" w:type="dxa"/>
            <w:vMerge/>
            <w:tcBorders>
              <w:left w:val="single" w:sz="4" w:space="0" w:color="auto"/>
              <w:right w:val="single" w:sz="4" w:space="0" w:color="auto"/>
            </w:tcBorders>
          </w:tcPr>
          <w:p w14:paraId="557325AE" w14:textId="77777777" w:rsidR="006808BE" w:rsidRPr="00371824" w:rsidRDefault="006808BE" w:rsidP="006808BE">
            <w:pPr>
              <w:pStyle w:val="TAC"/>
              <w:jc w:val="both"/>
              <w:rPr>
                <w:ins w:id="4802" w:author="ZTE-Ma Zhifeng" w:date="2022-11-01T01:05:00Z"/>
                <w:rFonts w:eastAsia="Calibri"/>
                <w:lang w:eastAsia="en-GB"/>
              </w:rPr>
            </w:pPr>
          </w:p>
        </w:tc>
        <w:tc>
          <w:tcPr>
            <w:tcW w:w="984" w:type="dxa"/>
            <w:vMerge/>
            <w:tcBorders>
              <w:left w:val="single" w:sz="4" w:space="0" w:color="auto"/>
              <w:right w:val="single" w:sz="4" w:space="0" w:color="auto"/>
            </w:tcBorders>
          </w:tcPr>
          <w:p w14:paraId="3D795B0E" w14:textId="77777777" w:rsidR="006808BE" w:rsidRPr="00371824" w:rsidRDefault="006808BE" w:rsidP="006808BE">
            <w:pPr>
              <w:pStyle w:val="TAL"/>
              <w:rPr>
                <w:ins w:id="4803" w:author="ZTE-Ma Zhifeng" w:date="2022-11-01T01:05:00Z"/>
                <w:lang w:eastAsia="en-GB"/>
              </w:rPr>
            </w:pPr>
          </w:p>
        </w:tc>
        <w:tc>
          <w:tcPr>
            <w:tcW w:w="2552" w:type="dxa"/>
            <w:tcBorders>
              <w:top w:val="single" w:sz="4" w:space="0" w:color="auto"/>
              <w:left w:val="single" w:sz="4" w:space="0" w:color="auto"/>
              <w:bottom w:val="single" w:sz="4" w:space="0" w:color="auto"/>
              <w:right w:val="single" w:sz="4" w:space="0" w:color="auto"/>
            </w:tcBorders>
          </w:tcPr>
          <w:p w14:paraId="73A6EF91" w14:textId="7AF0924C" w:rsidR="006808BE" w:rsidRPr="00371824" w:rsidRDefault="006808BE" w:rsidP="006808BE">
            <w:pPr>
              <w:pStyle w:val="TAL"/>
              <w:jc w:val="both"/>
              <w:rPr>
                <w:ins w:id="4804" w:author="ZTE-Ma Zhifeng" w:date="2022-11-01T01:05:00Z"/>
                <w:lang w:eastAsia="en-GB"/>
              </w:rPr>
            </w:pPr>
            <w:ins w:id="4805" w:author="ZTE-Ma Zhifeng" w:date="2022-11-01T01:06:00Z">
              <w:r w:rsidRPr="00371824">
                <w:rPr>
                  <w:lang w:eastAsia="zh-CN"/>
                </w:rPr>
                <w:t>E-UTRA Band 41</w:t>
              </w:r>
            </w:ins>
          </w:p>
        </w:tc>
        <w:tc>
          <w:tcPr>
            <w:tcW w:w="850" w:type="dxa"/>
            <w:tcBorders>
              <w:top w:val="single" w:sz="4" w:space="0" w:color="auto"/>
              <w:left w:val="single" w:sz="4" w:space="0" w:color="auto"/>
              <w:bottom w:val="single" w:sz="4" w:space="0" w:color="auto"/>
              <w:right w:val="single" w:sz="4" w:space="0" w:color="auto"/>
            </w:tcBorders>
          </w:tcPr>
          <w:p w14:paraId="66417274" w14:textId="7A29560E" w:rsidR="006808BE" w:rsidRPr="00371824" w:rsidRDefault="006808BE" w:rsidP="006808BE">
            <w:pPr>
              <w:pStyle w:val="TAC"/>
              <w:rPr>
                <w:ins w:id="4806" w:author="ZTE-Ma Zhifeng" w:date="2022-11-01T01:05:00Z"/>
                <w:lang w:eastAsia="en-GB"/>
              </w:rPr>
            </w:pPr>
            <w:ins w:id="4807" w:author="ZTE-Ma Zhifeng" w:date="2022-11-01T01:0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7D0B1D1" w14:textId="1ED75F62" w:rsidR="006808BE" w:rsidRPr="00371824" w:rsidRDefault="006808BE" w:rsidP="006808BE">
            <w:pPr>
              <w:pStyle w:val="TAC"/>
              <w:rPr>
                <w:ins w:id="4808" w:author="ZTE-Ma Zhifeng" w:date="2022-11-01T01:05:00Z"/>
                <w:lang w:eastAsia="en-GB"/>
              </w:rPr>
            </w:pPr>
            <w:ins w:id="4809" w:author="ZTE-Ma Zhifeng" w:date="2022-11-01T01:0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1C428B6D" w14:textId="4772F5AA" w:rsidR="006808BE" w:rsidRPr="00371824" w:rsidRDefault="006808BE" w:rsidP="006808BE">
            <w:pPr>
              <w:pStyle w:val="TAC"/>
              <w:rPr>
                <w:ins w:id="4810" w:author="ZTE-Ma Zhifeng" w:date="2022-11-01T01:05:00Z"/>
                <w:lang w:eastAsia="en-GB"/>
              </w:rPr>
            </w:pPr>
            <w:ins w:id="4811" w:author="ZTE-Ma Zhifeng" w:date="2022-11-01T01:0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FEB88AC" w14:textId="2047440A" w:rsidR="006808BE" w:rsidRPr="00371824" w:rsidRDefault="006808BE" w:rsidP="006808BE">
            <w:pPr>
              <w:pStyle w:val="TAC"/>
              <w:rPr>
                <w:ins w:id="4812" w:author="ZTE-Ma Zhifeng" w:date="2022-11-01T01:05:00Z"/>
                <w:lang w:eastAsia="en-GB"/>
              </w:rPr>
            </w:pPr>
            <w:ins w:id="4813" w:author="ZTE-Ma Zhifeng" w:date="2022-11-01T01:06:00Z">
              <w:r w:rsidRPr="00371824">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9E7118A" w14:textId="6909FFD5" w:rsidR="006808BE" w:rsidRPr="00371824" w:rsidRDefault="006808BE" w:rsidP="006808BE">
            <w:pPr>
              <w:pStyle w:val="TAC"/>
              <w:rPr>
                <w:ins w:id="4814" w:author="ZTE-Ma Zhifeng" w:date="2022-11-01T01:05:00Z"/>
                <w:lang w:eastAsia="en-GB"/>
              </w:rPr>
            </w:pPr>
            <w:ins w:id="4815" w:author="ZTE-Ma Zhifeng" w:date="2022-11-01T01:06: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4098B9EB" w14:textId="3FA8842B" w:rsidR="006808BE" w:rsidRPr="00371824" w:rsidRDefault="006808BE" w:rsidP="006808BE">
            <w:pPr>
              <w:pStyle w:val="TAC"/>
              <w:rPr>
                <w:ins w:id="4816" w:author="ZTE-Ma Zhifeng" w:date="2022-11-01T01:05:00Z"/>
                <w:lang w:eastAsia="en-GB"/>
              </w:rPr>
            </w:pPr>
            <w:ins w:id="4817" w:author="ZTE-Ma Zhifeng" w:date="2022-11-01T01:06:00Z">
              <w:r w:rsidRPr="00371824">
                <w:t>2</w:t>
              </w:r>
            </w:ins>
          </w:p>
        </w:tc>
      </w:tr>
      <w:tr w:rsidR="006808BE" w:rsidRPr="00371824" w14:paraId="04EA2E30" w14:textId="77777777" w:rsidTr="00E2618D">
        <w:trPr>
          <w:ins w:id="4818" w:author="ZTE-Ma Zhifeng" w:date="2022-11-01T01:05:00Z"/>
        </w:trPr>
        <w:tc>
          <w:tcPr>
            <w:tcW w:w="1421" w:type="dxa"/>
            <w:vMerge/>
            <w:tcBorders>
              <w:left w:val="single" w:sz="4" w:space="0" w:color="auto"/>
              <w:bottom w:val="single" w:sz="4" w:space="0" w:color="auto"/>
              <w:right w:val="single" w:sz="4" w:space="0" w:color="auto"/>
            </w:tcBorders>
          </w:tcPr>
          <w:p w14:paraId="0A33C72C" w14:textId="77777777" w:rsidR="006808BE" w:rsidRPr="00371824" w:rsidRDefault="006808BE" w:rsidP="006808BE">
            <w:pPr>
              <w:pStyle w:val="TAC"/>
              <w:jc w:val="both"/>
              <w:rPr>
                <w:ins w:id="4819" w:author="ZTE-Ma Zhifeng" w:date="2022-11-01T01:05:00Z"/>
                <w:rFonts w:eastAsia="Calibri"/>
                <w:lang w:eastAsia="en-GB"/>
              </w:rPr>
            </w:pPr>
          </w:p>
        </w:tc>
        <w:tc>
          <w:tcPr>
            <w:tcW w:w="984" w:type="dxa"/>
            <w:vMerge/>
            <w:tcBorders>
              <w:left w:val="single" w:sz="4" w:space="0" w:color="auto"/>
              <w:bottom w:val="single" w:sz="4" w:space="0" w:color="auto"/>
              <w:right w:val="single" w:sz="4" w:space="0" w:color="auto"/>
            </w:tcBorders>
          </w:tcPr>
          <w:p w14:paraId="7F6CA3DE" w14:textId="77777777" w:rsidR="006808BE" w:rsidRPr="00371824" w:rsidRDefault="006808BE" w:rsidP="006808BE">
            <w:pPr>
              <w:pStyle w:val="TAL"/>
              <w:rPr>
                <w:ins w:id="4820" w:author="ZTE-Ma Zhifeng" w:date="2022-11-01T01:05:00Z"/>
                <w:lang w:eastAsia="en-GB"/>
              </w:rPr>
            </w:pPr>
          </w:p>
        </w:tc>
        <w:tc>
          <w:tcPr>
            <w:tcW w:w="2552" w:type="dxa"/>
            <w:tcBorders>
              <w:top w:val="single" w:sz="4" w:space="0" w:color="auto"/>
              <w:left w:val="single" w:sz="4" w:space="0" w:color="auto"/>
              <w:bottom w:val="single" w:sz="4" w:space="0" w:color="auto"/>
              <w:right w:val="single" w:sz="4" w:space="0" w:color="auto"/>
            </w:tcBorders>
          </w:tcPr>
          <w:p w14:paraId="05D78765" w14:textId="3EE32DC7" w:rsidR="006808BE" w:rsidRPr="00371824" w:rsidRDefault="006808BE" w:rsidP="006808BE">
            <w:pPr>
              <w:pStyle w:val="TAL"/>
              <w:jc w:val="both"/>
              <w:rPr>
                <w:ins w:id="4821" w:author="ZTE-Ma Zhifeng" w:date="2022-11-01T01:05:00Z"/>
                <w:lang w:eastAsia="en-GB"/>
              </w:rPr>
            </w:pPr>
            <w:ins w:id="4822" w:author="ZTE-Ma Zhifeng" w:date="2022-11-01T01:06: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3871D807" w14:textId="2C600210" w:rsidR="006808BE" w:rsidRPr="00371824" w:rsidRDefault="006808BE" w:rsidP="006808BE">
            <w:pPr>
              <w:pStyle w:val="TAC"/>
              <w:rPr>
                <w:ins w:id="4823" w:author="ZTE-Ma Zhifeng" w:date="2022-11-01T01:05:00Z"/>
                <w:lang w:eastAsia="en-GB"/>
              </w:rPr>
            </w:pPr>
            <w:ins w:id="4824" w:author="ZTE-Ma Zhifeng" w:date="2022-11-01T01:06: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tcPr>
          <w:p w14:paraId="02795013" w14:textId="7A3BE053" w:rsidR="006808BE" w:rsidRPr="00371824" w:rsidRDefault="006808BE" w:rsidP="006808BE">
            <w:pPr>
              <w:pStyle w:val="TAC"/>
              <w:rPr>
                <w:ins w:id="4825" w:author="ZTE-Ma Zhifeng" w:date="2022-11-01T01:05:00Z"/>
                <w:lang w:eastAsia="en-GB"/>
              </w:rPr>
            </w:pPr>
            <w:ins w:id="4826" w:author="ZTE-Ma Zhifeng" w:date="2022-11-01T01:06: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03019FFB" w14:textId="6619B90D" w:rsidR="006808BE" w:rsidRPr="00371824" w:rsidRDefault="006808BE" w:rsidP="006808BE">
            <w:pPr>
              <w:pStyle w:val="TAC"/>
              <w:rPr>
                <w:ins w:id="4827" w:author="ZTE-Ma Zhifeng" w:date="2022-11-01T01:05:00Z"/>
                <w:lang w:eastAsia="en-GB"/>
              </w:rPr>
            </w:pPr>
            <w:ins w:id="4828" w:author="ZTE-Ma Zhifeng" w:date="2022-11-01T01:06:00Z">
              <w:r w:rsidRPr="00371824">
                <w:t>1915.7</w:t>
              </w:r>
            </w:ins>
          </w:p>
        </w:tc>
        <w:tc>
          <w:tcPr>
            <w:tcW w:w="1038" w:type="dxa"/>
            <w:tcBorders>
              <w:top w:val="single" w:sz="4" w:space="0" w:color="auto"/>
              <w:left w:val="single" w:sz="4" w:space="0" w:color="auto"/>
              <w:bottom w:val="single" w:sz="4" w:space="0" w:color="auto"/>
              <w:right w:val="single" w:sz="4" w:space="0" w:color="auto"/>
            </w:tcBorders>
          </w:tcPr>
          <w:p w14:paraId="706300B4" w14:textId="03DD0CF4" w:rsidR="006808BE" w:rsidRPr="00371824" w:rsidRDefault="006808BE" w:rsidP="006808BE">
            <w:pPr>
              <w:pStyle w:val="TAC"/>
              <w:rPr>
                <w:ins w:id="4829" w:author="ZTE-Ma Zhifeng" w:date="2022-11-01T01:05:00Z"/>
                <w:lang w:eastAsia="en-GB"/>
              </w:rPr>
            </w:pPr>
            <w:ins w:id="4830" w:author="ZTE-Ma Zhifeng" w:date="2022-11-01T01:06:00Z">
              <w:r w:rsidRPr="00371824">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211EE3C9" w14:textId="5246AF53" w:rsidR="006808BE" w:rsidRPr="00371824" w:rsidRDefault="006808BE" w:rsidP="006808BE">
            <w:pPr>
              <w:pStyle w:val="TAC"/>
              <w:rPr>
                <w:ins w:id="4831" w:author="ZTE-Ma Zhifeng" w:date="2022-11-01T01:05:00Z"/>
                <w:lang w:eastAsia="en-GB"/>
              </w:rPr>
            </w:pPr>
            <w:ins w:id="4832" w:author="ZTE-Ma Zhifeng" w:date="2022-11-01T01:06:00Z">
              <w:r w:rsidRPr="00371824">
                <w:t>0.3</w:t>
              </w:r>
            </w:ins>
          </w:p>
        </w:tc>
        <w:tc>
          <w:tcPr>
            <w:tcW w:w="758" w:type="dxa"/>
            <w:tcBorders>
              <w:top w:val="single" w:sz="4" w:space="0" w:color="auto"/>
              <w:left w:val="single" w:sz="4" w:space="0" w:color="auto"/>
              <w:bottom w:val="single" w:sz="4" w:space="0" w:color="auto"/>
              <w:right w:val="single" w:sz="4" w:space="0" w:color="auto"/>
            </w:tcBorders>
          </w:tcPr>
          <w:p w14:paraId="391565AB" w14:textId="7CC0F650" w:rsidR="006808BE" w:rsidRPr="00371824" w:rsidRDefault="006808BE" w:rsidP="006808BE">
            <w:pPr>
              <w:pStyle w:val="TAC"/>
              <w:rPr>
                <w:ins w:id="4833" w:author="ZTE-Ma Zhifeng" w:date="2022-11-01T01:05:00Z"/>
                <w:lang w:eastAsia="en-GB"/>
              </w:rPr>
            </w:pPr>
            <w:ins w:id="4834" w:author="ZTE-Ma Zhifeng" w:date="2022-11-01T01:06:00Z">
              <w:r w:rsidRPr="00371824">
                <w:t>3</w:t>
              </w:r>
            </w:ins>
          </w:p>
        </w:tc>
      </w:tr>
      <w:tr w:rsidR="006808BE" w:rsidRPr="00371824" w14:paraId="4BB33ABC" w14:textId="77777777" w:rsidTr="00B341CE">
        <w:trPr>
          <w:ins w:id="4835"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6253B1CB" w14:textId="77777777" w:rsidR="006808BE" w:rsidRPr="00371824" w:rsidRDefault="006808BE">
            <w:pPr>
              <w:pStyle w:val="TAC"/>
              <w:jc w:val="both"/>
              <w:rPr>
                <w:ins w:id="4836" w:author="ZTE-Ma Zhifeng" w:date="2022-11-01T00:18:00Z"/>
                <w:lang w:eastAsia="en-GB"/>
              </w:rPr>
              <w:pPrChange w:id="4837" w:author="ZTE-Ma Zhifeng" w:date="2022-11-01T00:50:00Z">
                <w:pPr>
                  <w:pStyle w:val="TAC"/>
                </w:pPr>
              </w:pPrChange>
            </w:pPr>
            <w:ins w:id="4838" w:author="ZTE-Ma Zhifeng" w:date="2022-11-01T00:18:00Z">
              <w:r w:rsidRPr="00371824">
                <w:rPr>
                  <w:lang w:eastAsia="en-GB"/>
                </w:rPr>
                <w:t>CA_n8-n39</w:t>
              </w:r>
            </w:ins>
          </w:p>
        </w:tc>
        <w:tc>
          <w:tcPr>
            <w:tcW w:w="984" w:type="dxa"/>
            <w:vMerge w:val="restart"/>
            <w:tcBorders>
              <w:top w:val="single" w:sz="4" w:space="0" w:color="auto"/>
              <w:left w:val="single" w:sz="4" w:space="0" w:color="auto"/>
              <w:right w:val="single" w:sz="4" w:space="0" w:color="auto"/>
            </w:tcBorders>
          </w:tcPr>
          <w:p w14:paraId="43179B4C" w14:textId="77777777" w:rsidR="006808BE" w:rsidRDefault="006808BE" w:rsidP="006808BE">
            <w:pPr>
              <w:pStyle w:val="TAL"/>
              <w:rPr>
                <w:ins w:id="4839" w:author="ZTE-Ma Zhifeng" w:date="2022-11-01T01:08:00Z"/>
                <w:lang w:eastAsia="zh-CN"/>
              </w:rPr>
            </w:pPr>
            <w:ins w:id="4840" w:author="ZTE-Ma Zhifeng" w:date="2022-11-01T01:08:00Z">
              <w:r>
                <w:rPr>
                  <w:rFonts w:hint="eastAsia"/>
                  <w:lang w:eastAsia="zh-CN"/>
                </w:rPr>
                <w:t>R</w:t>
              </w:r>
              <w:r>
                <w:rPr>
                  <w:lang w:eastAsia="zh-CN"/>
                </w:rPr>
                <w:t>el-16</w:t>
              </w:r>
            </w:ins>
          </w:p>
          <w:p w14:paraId="30AF7BB7" w14:textId="3540D783" w:rsidR="006808BE" w:rsidRPr="00371824" w:rsidRDefault="006808BE" w:rsidP="006808BE">
            <w:pPr>
              <w:pStyle w:val="TAL"/>
              <w:rPr>
                <w:ins w:id="4841" w:author="ZTE-Ma Zhifeng" w:date="2022-11-01T00:19:00Z"/>
                <w:lang w:eastAsia="zh-CN"/>
              </w:rPr>
            </w:pPr>
            <w:ins w:id="4842" w:author="ZTE-Ma Zhifeng" w:date="2022-11-01T01:08: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3FD8A159" w14:textId="77AC8677" w:rsidR="006808BE" w:rsidRPr="00371824" w:rsidRDefault="006808BE">
            <w:pPr>
              <w:pStyle w:val="TAL"/>
              <w:jc w:val="both"/>
              <w:rPr>
                <w:ins w:id="4843" w:author="ZTE-Ma Zhifeng" w:date="2022-11-01T00:18:00Z"/>
                <w:lang w:eastAsia="en-GB"/>
              </w:rPr>
              <w:pPrChange w:id="4844" w:author="ZTE-Ma Zhifeng" w:date="2022-11-01T00:25:00Z">
                <w:pPr>
                  <w:pStyle w:val="TAL"/>
                </w:pPr>
              </w:pPrChange>
            </w:pPr>
            <w:ins w:id="4845" w:author="ZTE-Ma Zhifeng" w:date="2022-11-01T00:18:00Z">
              <w:r w:rsidRPr="00371824">
                <w:rPr>
                  <w:lang w:eastAsia="en-GB"/>
                </w:rPr>
                <w:t>E-UTRA Band 1, 34, 40, 50, 51, 74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B29CAF" w14:textId="77777777" w:rsidR="006808BE" w:rsidRPr="00371824" w:rsidRDefault="006808BE" w:rsidP="006808BE">
            <w:pPr>
              <w:pStyle w:val="TAC"/>
              <w:rPr>
                <w:ins w:id="4846" w:author="ZTE-Ma Zhifeng" w:date="2022-11-01T00:18:00Z"/>
                <w:lang w:eastAsia="en-GB"/>
              </w:rPr>
            </w:pPr>
            <w:ins w:id="4847"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0331DF1D" w14:textId="77777777" w:rsidR="006808BE" w:rsidRPr="00371824" w:rsidRDefault="006808BE" w:rsidP="006808BE">
            <w:pPr>
              <w:pStyle w:val="TAC"/>
              <w:rPr>
                <w:ins w:id="4848" w:author="ZTE-Ma Zhifeng" w:date="2022-11-01T00:18:00Z"/>
                <w:lang w:eastAsia="en-GB"/>
              </w:rPr>
            </w:pPr>
            <w:ins w:id="4849"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4900A0" w14:textId="77777777" w:rsidR="006808BE" w:rsidRPr="00371824" w:rsidRDefault="006808BE" w:rsidP="006808BE">
            <w:pPr>
              <w:pStyle w:val="TAC"/>
              <w:rPr>
                <w:ins w:id="4850" w:author="ZTE-Ma Zhifeng" w:date="2022-11-01T00:18:00Z"/>
                <w:lang w:eastAsia="en-GB"/>
              </w:rPr>
            </w:pPr>
            <w:ins w:id="4851"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2AA9D099" w14:textId="77777777" w:rsidR="006808BE" w:rsidRPr="00371824" w:rsidRDefault="006808BE" w:rsidP="006808BE">
            <w:pPr>
              <w:pStyle w:val="TAC"/>
              <w:rPr>
                <w:ins w:id="4852" w:author="ZTE-Ma Zhifeng" w:date="2022-11-01T00:18:00Z"/>
                <w:lang w:eastAsia="en-GB"/>
              </w:rPr>
            </w:pPr>
            <w:ins w:id="4853"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4FB43939" w14:textId="77777777" w:rsidR="006808BE" w:rsidRPr="00371824" w:rsidRDefault="006808BE" w:rsidP="006808BE">
            <w:pPr>
              <w:pStyle w:val="TAC"/>
              <w:rPr>
                <w:ins w:id="4854" w:author="ZTE-Ma Zhifeng" w:date="2022-11-01T00:18:00Z"/>
                <w:lang w:eastAsia="en-GB"/>
              </w:rPr>
            </w:pPr>
            <w:ins w:id="4855"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50043006" w14:textId="77777777" w:rsidR="006808BE" w:rsidRPr="00371824" w:rsidRDefault="006808BE" w:rsidP="006808BE">
            <w:pPr>
              <w:pStyle w:val="TAC"/>
              <w:rPr>
                <w:ins w:id="4856" w:author="ZTE-Ma Zhifeng" w:date="2022-11-01T00:18:00Z"/>
                <w:lang w:eastAsia="en-GB"/>
              </w:rPr>
            </w:pPr>
          </w:p>
        </w:tc>
      </w:tr>
      <w:tr w:rsidR="006808BE" w:rsidRPr="00371824" w14:paraId="0C29F995" w14:textId="77777777" w:rsidTr="00B341CE">
        <w:trPr>
          <w:ins w:id="4857"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35E10EFF" w14:textId="77777777" w:rsidR="006808BE" w:rsidRPr="00371824" w:rsidRDefault="006808BE">
            <w:pPr>
              <w:jc w:val="both"/>
              <w:rPr>
                <w:ins w:id="4858" w:author="ZTE-Ma Zhifeng" w:date="2022-11-01T00:18:00Z"/>
                <w:rFonts w:eastAsia="Calibri"/>
                <w:lang w:eastAsia="en-GB"/>
              </w:rPr>
              <w:pPrChange w:id="4859" w:author="ZTE-Ma Zhifeng" w:date="2022-11-01T00:50:00Z">
                <w:pPr/>
              </w:pPrChange>
            </w:pPr>
          </w:p>
        </w:tc>
        <w:tc>
          <w:tcPr>
            <w:tcW w:w="984" w:type="dxa"/>
            <w:vMerge/>
            <w:tcBorders>
              <w:left w:val="single" w:sz="4" w:space="0" w:color="auto"/>
              <w:right w:val="single" w:sz="4" w:space="0" w:color="auto"/>
            </w:tcBorders>
          </w:tcPr>
          <w:p w14:paraId="0028174B" w14:textId="77777777" w:rsidR="006808BE" w:rsidRPr="00371824" w:rsidRDefault="006808BE" w:rsidP="006808BE">
            <w:pPr>
              <w:pStyle w:val="TAL"/>
              <w:rPr>
                <w:ins w:id="4860"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609182B" w14:textId="5729F851" w:rsidR="006808BE" w:rsidRPr="00371824" w:rsidRDefault="006808BE">
            <w:pPr>
              <w:pStyle w:val="TAL"/>
              <w:jc w:val="both"/>
              <w:rPr>
                <w:ins w:id="4861" w:author="ZTE-Ma Zhifeng" w:date="2022-11-01T00:18:00Z"/>
                <w:lang w:eastAsia="en-GB"/>
              </w:rPr>
              <w:pPrChange w:id="4862" w:author="ZTE-Ma Zhifeng" w:date="2022-11-01T00:25:00Z">
                <w:pPr>
                  <w:pStyle w:val="TAL"/>
                </w:pPr>
              </w:pPrChange>
            </w:pPr>
            <w:ins w:id="4863" w:author="ZTE-Ma Zhifeng" w:date="2022-11-01T00:18:00Z">
              <w:r w:rsidRPr="00371824">
                <w:rPr>
                  <w:lang w:eastAsia="en-GB"/>
                </w:rPr>
                <w:t>E-UTRA Band 22, 41, 42</w:t>
              </w:r>
            </w:ins>
          </w:p>
          <w:p w14:paraId="75F0E0B1" w14:textId="77777777" w:rsidR="006808BE" w:rsidRPr="00371824" w:rsidRDefault="006808BE">
            <w:pPr>
              <w:pStyle w:val="TAL"/>
              <w:jc w:val="both"/>
              <w:rPr>
                <w:ins w:id="4864" w:author="ZTE-Ma Zhifeng" w:date="2022-11-01T00:18:00Z"/>
                <w:lang w:eastAsia="en-GB"/>
              </w:rPr>
              <w:pPrChange w:id="4865" w:author="ZTE-Ma Zhifeng" w:date="2022-11-01T00:25:00Z">
                <w:pPr>
                  <w:pStyle w:val="TAL"/>
                </w:pPr>
              </w:pPrChange>
            </w:pPr>
            <w:ins w:id="4866" w:author="ZTE-Ma Zhifeng" w:date="2022-11-01T00:18:00Z">
              <w:r w:rsidRPr="00371824">
                <w:t>NR Band n77, n78, n79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E8D38C" w14:textId="77777777" w:rsidR="006808BE" w:rsidRPr="00371824" w:rsidRDefault="006808BE" w:rsidP="006808BE">
            <w:pPr>
              <w:pStyle w:val="TAC"/>
              <w:rPr>
                <w:ins w:id="4867" w:author="ZTE-Ma Zhifeng" w:date="2022-11-01T00:18:00Z"/>
                <w:lang w:eastAsia="en-GB"/>
              </w:rPr>
            </w:pPr>
            <w:ins w:id="4868"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63087567" w14:textId="77777777" w:rsidR="006808BE" w:rsidRPr="00371824" w:rsidRDefault="006808BE" w:rsidP="006808BE">
            <w:pPr>
              <w:pStyle w:val="TAC"/>
              <w:rPr>
                <w:ins w:id="4869" w:author="ZTE-Ma Zhifeng" w:date="2022-11-01T00:18:00Z"/>
                <w:lang w:eastAsia="en-GB"/>
              </w:rPr>
            </w:pPr>
            <w:ins w:id="4870"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CDE90" w14:textId="77777777" w:rsidR="006808BE" w:rsidRPr="00371824" w:rsidRDefault="006808BE" w:rsidP="006808BE">
            <w:pPr>
              <w:pStyle w:val="TAC"/>
              <w:rPr>
                <w:ins w:id="4871" w:author="ZTE-Ma Zhifeng" w:date="2022-11-01T00:18:00Z"/>
                <w:lang w:eastAsia="en-GB"/>
              </w:rPr>
            </w:pPr>
            <w:ins w:id="4872"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5431499" w14:textId="77777777" w:rsidR="006808BE" w:rsidRPr="00371824" w:rsidRDefault="006808BE" w:rsidP="006808BE">
            <w:pPr>
              <w:pStyle w:val="TAC"/>
              <w:rPr>
                <w:ins w:id="4873" w:author="ZTE-Ma Zhifeng" w:date="2022-11-01T00:18:00Z"/>
                <w:lang w:eastAsia="en-GB"/>
              </w:rPr>
            </w:pPr>
            <w:ins w:id="4874"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297A2D11" w14:textId="77777777" w:rsidR="006808BE" w:rsidRPr="00371824" w:rsidRDefault="006808BE" w:rsidP="006808BE">
            <w:pPr>
              <w:pStyle w:val="TAC"/>
              <w:rPr>
                <w:ins w:id="4875" w:author="ZTE-Ma Zhifeng" w:date="2022-11-01T00:18:00Z"/>
                <w:lang w:eastAsia="en-GB"/>
              </w:rPr>
            </w:pPr>
            <w:ins w:id="4876"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4F1FA5D7" w14:textId="77777777" w:rsidR="006808BE" w:rsidRPr="00371824" w:rsidRDefault="006808BE" w:rsidP="006808BE">
            <w:pPr>
              <w:pStyle w:val="TAC"/>
              <w:rPr>
                <w:ins w:id="4877" w:author="ZTE-Ma Zhifeng" w:date="2022-11-01T00:18:00Z"/>
                <w:lang w:eastAsia="en-GB"/>
              </w:rPr>
            </w:pPr>
            <w:ins w:id="4878" w:author="ZTE-Ma Zhifeng" w:date="2022-11-01T00:18:00Z">
              <w:r w:rsidRPr="00371824">
                <w:rPr>
                  <w:lang w:eastAsia="en-GB"/>
                </w:rPr>
                <w:t>2</w:t>
              </w:r>
            </w:ins>
          </w:p>
        </w:tc>
      </w:tr>
      <w:tr w:rsidR="006808BE" w:rsidRPr="00371824" w14:paraId="0E5AE053" w14:textId="77777777" w:rsidTr="00B341CE">
        <w:trPr>
          <w:ins w:id="4879"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41587FC0" w14:textId="77777777" w:rsidR="006808BE" w:rsidRPr="00371824" w:rsidRDefault="006808BE">
            <w:pPr>
              <w:jc w:val="both"/>
              <w:rPr>
                <w:ins w:id="4880" w:author="ZTE-Ma Zhifeng" w:date="2022-11-01T00:18:00Z"/>
                <w:rFonts w:eastAsia="Calibri"/>
                <w:lang w:eastAsia="en-GB"/>
              </w:rPr>
              <w:pPrChange w:id="4881" w:author="ZTE-Ma Zhifeng" w:date="2022-11-01T00:50:00Z">
                <w:pPr/>
              </w:pPrChange>
            </w:pPr>
          </w:p>
        </w:tc>
        <w:tc>
          <w:tcPr>
            <w:tcW w:w="984" w:type="dxa"/>
            <w:vMerge/>
            <w:tcBorders>
              <w:left w:val="single" w:sz="4" w:space="0" w:color="auto"/>
              <w:bottom w:val="single" w:sz="4" w:space="0" w:color="auto"/>
              <w:right w:val="single" w:sz="4" w:space="0" w:color="auto"/>
            </w:tcBorders>
          </w:tcPr>
          <w:p w14:paraId="60299E50" w14:textId="77777777" w:rsidR="006808BE" w:rsidRPr="00371824" w:rsidRDefault="006808BE" w:rsidP="006808BE">
            <w:pPr>
              <w:pStyle w:val="TAL"/>
              <w:rPr>
                <w:ins w:id="4882"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B29D28C" w14:textId="1D123FE3" w:rsidR="006808BE" w:rsidRPr="00371824" w:rsidRDefault="006808BE">
            <w:pPr>
              <w:pStyle w:val="TAL"/>
              <w:jc w:val="both"/>
              <w:rPr>
                <w:ins w:id="4883" w:author="ZTE-Ma Zhifeng" w:date="2022-11-01T00:18:00Z"/>
                <w:lang w:eastAsia="en-GB"/>
              </w:rPr>
              <w:pPrChange w:id="4884" w:author="ZTE-Ma Zhifeng" w:date="2022-11-01T00:25:00Z">
                <w:pPr>
                  <w:pStyle w:val="TAL"/>
                </w:pPr>
              </w:pPrChange>
            </w:pPr>
            <w:ins w:id="4885" w:author="ZTE-Ma Zhifeng" w:date="2022-11-01T00:18:00Z">
              <w:r w:rsidRPr="00371824">
                <w:rPr>
                  <w:lang w:eastAsia="en-GB"/>
                </w:rPr>
                <w:t>E-UTRA Band 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7F30FC" w14:textId="77777777" w:rsidR="006808BE" w:rsidRPr="00371824" w:rsidRDefault="006808BE" w:rsidP="006808BE">
            <w:pPr>
              <w:pStyle w:val="TAC"/>
              <w:rPr>
                <w:ins w:id="4886" w:author="ZTE-Ma Zhifeng" w:date="2022-11-01T00:18:00Z"/>
                <w:lang w:eastAsia="en-GB"/>
              </w:rPr>
            </w:pPr>
            <w:ins w:id="4887"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086EB38" w14:textId="77777777" w:rsidR="006808BE" w:rsidRPr="00371824" w:rsidRDefault="006808BE" w:rsidP="006808BE">
            <w:pPr>
              <w:pStyle w:val="TAC"/>
              <w:rPr>
                <w:ins w:id="4888" w:author="ZTE-Ma Zhifeng" w:date="2022-11-01T00:18:00Z"/>
                <w:lang w:eastAsia="en-GB"/>
              </w:rPr>
            </w:pPr>
            <w:ins w:id="4889"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FA9B9D" w14:textId="77777777" w:rsidR="006808BE" w:rsidRPr="00371824" w:rsidRDefault="006808BE" w:rsidP="006808BE">
            <w:pPr>
              <w:pStyle w:val="TAC"/>
              <w:rPr>
                <w:ins w:id="4890" w:author="ZTE-Ma Zhifeng" w:date="2022-11-01T00:18:00Z"/>
                <w:lang w:eastAsia="en-GB"/>
              </w:rPr>
            </w:pPr>
            <w:ins w:id="4891"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3308877" w14:textId="77777777" w:rsidR="006808BE" w:rsidRPr="00371824" w:rsidRDefault="006808BE" w:rsidP="006808BE">
            <w:pPr>
              <w:pStyle w:val="TAC"/>
              <w:rPr>
                <w:ins w:id="4892" w:author="ZTE-Ma Zhifeng" w:date="2022-11-01T00:18:00Z"/>
                <w:lang w:eastAsia="en-GB"/>
              </w:rPr>
            </w:pPr>
            <w:ins w:id="4893"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7EFFA12" w14:textId="77777777" w:rsidR="006808BE" w:rsidRPr="00371824" w:rsidRDefault="006808BE" w:rsidP="006808BE">
            <w:pPr>
              <w:pStyle w:val="TAC"/>
              <w:rPr>
                <w:ins w:id="4894" w:author="ZTE-Ma Zhifeng" w:date="2022-11-01T00:18:00Z"/>
                <w:lang w:eastAsia="en-GB"/>
              </w:rPr>
            </w:pPr>
            <w:ins w:id="4895"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7C597142" w14:textId="77777777" w:rsidR="006808BE" w:rsidRPr="00371824" w:rsidRDefault="006808BE" w:rsidP="006808BE">
            <w:pPr>
              <w:pStyle w:val="TAC"/>
              <w:rPr>
                <w:ins w:id="4896" w:author="ZTE-Ma Zhifeng" w:date="2022-11-01T00:18:00Z"/>
                <w:lang w:eastAsia="en-GB"/>
              </w:rPr>
            </w:pPr>
            <w:ins w:id="4897" w:author="ZTE-Ma Zhifeng" w:date="2022-11-01T00:18:00Z">
              <w:r w:rsidRPr="00371824">
                <w:rPr>
                  <w:lang w:eastAsia="en-GB"/>
                </w:rPr>
                <w:t>4</w:t>
              </w:r>
            </w:ins>
          </w:p>
        </w:tc>
      </w:tr>
      <w:tr w:rsidR="006808BE" w:rsidRPr="00371824" w14:paraId="01DB1846" w14:textId="77777777" w:rsidTr="00801EA2">
        <w:tblPrEx>
          <w:tblPrExChange w:id="4898" w:author="ZTE-Ma Zhifeng" w:date="2022-11-01T01:10:00Z">
            <w:tblPrEx>
              <w:tblLayout w:type="fixed"/>
            </w:tblPrEx>
          </w:tblPrExChange>
        </w:tblPrEx>
        <w:trPr>
          <w:ins w:id="4899" w:author="ZTE-Ma Zhifeng" w:date="2022-11-01T01:08:00Z"/>
        </w:trPr>
        <w:tc>
          <w:tcPr>
            <w:tcW w:w="1421" w:type="dxa"/>
            <w:vMerge w:val="restart"/>
            <w:tcBorders>
              <w:top w:val="single" w:sz="4" w:space="0" w:color="auto"/>
              <w:left w:val="single" w:sz="4" w:space="0" w:color="auto"/>
              <w:right w:val="single" w:sz="4" w:space="0" w:color="auto"/>
            </w:tcBorders>
            <w:tcPrChange w:id="4900" w:author="ZTE-Ma Zhifeng" w:date="2022-11-01T01:10:00Z">
              <w:tcPr>
                <w:tcW w:w="1421" w:type="dxa"/>
                <w:vMerge w:val="restart"/>
                <w:tcBorders>
                  <w:top w:val="single" w:sz="4" w:space="0" w:color="auto"/>
                  <w:left w:val="single" w:sz="4" w:space="0" w:color="auto"/>
                  <w:right w:val="single" w:sz="4" w:space="0" w:color="auto"/>
                </w:tcBorders>
              </w:tcPr>
            </w:tcPrChange>
          </w:tcPr>
          <w:p w14:paraId="159A1F7B" w14:textId="69101232" w:rsidR="006808BE" w:rsidRPr="00371824" w:rsidRDefault="006808BE">
            <w:pPr>
              <w:pStyle w:val="TAC"/>
              <w:jc w:val="both"/>
              <w:rPr>
                <w:ins w:id="4901" w:author="ZTE-Ma Zhifeng" w:date="2022-11-01T01:08:00Z"/>
                <w:rFonts w:eastAsia="Calibri"/>
                <w:lang w:eastAsia="en-GB"/>
              </w:rPr>
              <w:pPrChange w:id="4902" w:author="ZTE-Ma Zhifeng" w:date="2022-11-01T01:08:00Z">
                <w:pPr>
                  <w:jc w:val="both"/>
                </w:pPr>
              </w:pPrChange>
            </w:pPr>
            <w:ins w:id="4903" w:author="ZTE-Ma Zhifeng" w:date="2022-11-01T01:09:00Z">
              <w:r w:rsidRPr="00371824">
                <w:rPr>
                  <w:bCs/>
                  <w:lang w:eastAsia="zh-CN"/>
                </w:rPr>
                <w:t>CA</w:t>
              </w:r>
              <w:r w:rsidRPr="00371824">
                <w:t>_</w:t>
              </w:r>
              <w:r w:rsidRPr="00371824">
                <w:rPr>
                  <w:lang w:eastAsia="zh-CN"/>
                </w:rPr>
                <w:t>n</w:t>
              </w:r>
              <w:r w:rsidRPr="00371824">
                <w:t>8-</w:t>
              </w:r>
              <w:r w:rsidRPr="00371824">
                <w:rPr>
                  <w:lang w:eastAsia="zh-CN"/>
                </w:rPr>
                <w:t>n40</w:t>
              </w:r>
            </w:ins>
          </w:p>
        </w:tc>
        <w:tc>
          <w:tcPr>
            <w:tcW w:w="984" w:type="dxa"/>
            <w:vMerge w:val="restart"/>
            <w:tcBorders>
              <w:left w:val="single" w:sz="4" w:space="0" w:color="auto"/>
              <w:right w:val="single" w:sz="4" w:space="0" w:color="auto"/>
            </w:tcBorders>
            <w:tcPrChange w:id="4904" w:author="ZTE-Ma Zhifeng" w:date="2022-11-01T01:10:00Z">
              <w:tcPr>
                <w:tcW w:w="984" w:type="dxa"/>
                <w:vMerge w:val="restart"/>
                <w:tcBorders>
                  <w:left w:val="single" w:sz="4" w:space="0" w:color="auto"/>
                  <w:right w:val="single" w:sz="4" w:space="0" w:color="auto"/>
                </w:tcBorders>
              </w:tcPr>
            </w:tcPrChange>
          </w:tcPr>
          <w:p w14:paraId="54B67053" w14:textId="6EC6CCEA" w:rsidR="006808BE" w:rsidRPr="00371824" w:rsidRDefault="006808BE" w:rsidP="006808BE">
            <w:pPr>
              <w:pStyle w:val="TAL"/>
              <w:rPr>
                <w:ins w:id="4905" w:author="ZTE-Ma Zhifeng" w:date="2022-11-01T01:08:00Z"/>
                <w:lang w:eastAsia="zh-CN"/>
              </w:rPr>
            </w:pPr>
            <w:ins w:id="4906" w:author="ZTE-Ma Zhifeng" w:date="2022-11-01T01:10:00Z">
              <w:r>
                <w:rPr>
                  <w:rFonts w:hint="eastAsia"/>
                  <w:lang w:eastAsia="zh-CN"/>
                </w:rPr>
                <w:t>R</w:t>
              </w:r>
              <w:r>
                <w:rPr>
                  <w:lang w:eastAsia="zh-CN"/>
                </w:rPr>
                <w:t>el-16</w:t>
              </w:r>
            </w:ins>
          </w:p>
        </w:tc>
        <w:tc>
          <w:tcPr>
            <w:tcW w:w="2552" w:type="dxa"/>
            <w:tcBorders>
              <w:top w:val="single" w:sz="4" w:space="0" w:color="auto"/>
              <w:left w:val="single" w:sz="4" w:space="0" w:color="auto"/>
              <w:bottom w:val="single" w:sz="4" w:space="0" w:color="auto"/>
              <w:right w:val="single" w:sz="4" w:space="0" w:color="auto"/>
            </w:tcBorders>
            <w:tcPrChange w:id="4907" w:author="ZTE-Ma Zhifeng" w:date="2022-11-01T01:10:00Z">
              <w:tcPr>
                <w:tcW w:w="2552" w:type="dxa"/>
                <w:gridSpan w:val="4"/>
                <w:tcBorders>
                  <w:top w:val="single" w:sz="4" w:space="0" w:color="auto"/>
                  <w:left w:val="single" w:sz="4" w:space="0" w:color="auto"/>
                  <w:bottom w:val="single" w:sz="4" w:space="0" w:color="auto"/>
                  <w:right w:val="single" w:sz="4" w:space="0" w:color="auto"/>
                </w:tcBorders>
              </w:tcPr>
            </w:tcPrChange>
          </w:tcPr>
          <w:p w14:paraId="75FFF44B" w14:textId="6652D441" w:rsidR="006808BE" w:rsidRPr="00371824" w:rsidRDefault="006808BE" w:rsidP="006808BE">
            <w:pPr>
              <w:pStyle w:val="TAL"/>
              <w:jc w:val="both"/>
              <w:rPr>
                <w:ins w:id="4908" w:author="ZTE-Ma Zhifeng" w:date="2022-11-01T01:08:00Z"/>
                <w:lang w:eastAsia="en-GB"/>
              </w:rPr>
            </w:pPr>
            <w:ins w:id="4909" w:author="ZTE-Ma Zhifeng" w:date="2022-11-01T01:10:00Z">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ins>
          </w:p>
        </w:tc>
        <w:tc>
          <w:tcPr>
            <w:tcW w:w="850" w:type="dxa"/>
            <w:tcBorders>
              <w:top w:val="single" w:sz="4" w:space="0" w:color="auto"/>
              <w:left w:val="single" w:sz="4" w:space="0" w:color="auto"/>
              <w:bottom w:val="single" w:sz="4" w:space="0" w:color="auto"/>
              <w:right w:val="single" w:sz="4" w:space="0" w:color="auto"/>
            </w:tcBorders>
            <w:tcPrChange w:id="4910" w:author="ZTE-Ma Zhifeng" w:date="2022-11-01T01:10:00Z">
              <w:tcPr>
                <w:tcW w:w="850" w:type="dxa"/>
                <w:tcBorders>
                  <w:top w:val="single" w:sz="4" w:space="0" w:color="auto"/>
                  <w:left w:val="single" w:sz="4" w:space="0" w:color="auto"/>
                  <w:bottom w:val="single" w:sz="4" w:space="0" w:color="auto"/>
                  <w:right w:val="single" w:sz="4" w:space="0" w:color="auto"/>
                </w:tcBorders>
                <w:vAlign w:val="center"/>
              </w:tcPr>
            </w:tcPrChange>
          </w:tcPr>
          <w:p w14:paraId="774BE0C5" w14:textId="12A5BB3A" w:rsidR="006808BE" w:rsidRPr="00371824" w:rsidRDefault="006808BE" w:rsidP="006808BE">
            <w:pPr>
              <w:pStyle w:val="TAC"/>
              <w:rPr>
                <w:ins w:id="4911" w:author="ZTE-Ma Zhifeng" w:date="2022-11-01T01:08:00Z"/>
                <w:lang w:eastAsia="en-GB"/>
              </w:rPr>
            </w:pPr>
            <w:ins w:id="4912" w:author="ZTE-Ma Zhifeng" w:date="2022-11-01T01:10: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4913" w:author="ZTE-Ma Zhifeng" w:date="2022-11-01T01:10:00Z">
              <w:tcPr>
                <w:tcW w:w="425" w:type="dxa"/>
                <w:tcBorders>
                  <w:top w:val="single" w:sz="4" w:space="0" w:color="auto"/>
                  <w:left w:val="single" w:sz="4" w:space="0" w:color="auto"/>
                  <w:bottom w:val="single" w:sz="4" w:space="0" w:color="auto"/>
                  <w:right w:val="single" w:sz="4" w:space="0" w:color="auto"/>
                </w:tcBorders>
                <w:vAlign w:val="center"/>
              </w:tcPr>
            </w:tcPrChange>
          </w:tcPr>
          <w:p w14:paraId="34FAEBC4" w14:textId="7B0C4BFA" w:rsidR="006808BE" w:rsidRPr="00371824" w:rsidRDefault="006808BE" w:rsidP="006808BE">
            <w:pPr>
              <w:pStyle w:val="TAC"/>
              <w:rPr>
                <w:ins w:id="4914" w:author="ZTE-Ma Zhifeng" w:date="2022-11-01T01:08:00Z"/>
                <w:lang w:eastAsia="en-GB"/>
              </w:rPr>
            </w:pPr>
            <w:ins w:id="4915" w:author="ZTE-Ma Zhifeng" w:date="2022-11-01T01:10:00Z">
              <w:r w:rsidRPr="00371824">
                <w:t>-</w:t>
              </w:r>
            </w:ins>
          </w:p>
        </w:tc>
        <w:tc>
          <w:tcPr>
            <w:tcW w:w="851" w:type="dxa"/>
            <w:tcBorders>
              <w:top w:val="single" w:sz="4" w:space="0" w:color="auto"/>
              <w:left w:val="single" w:sz="4" w:space="0" w:color="auto"/>
              <w:bottom w:val="single" w:sz="4" w:space="0" w:color="auto"/>
              <w:right w:val="single" w:sz="4" w:space="0" w:color="auto"/>
            </w:tcBorders>
            <w:tcPrChange w:id="4916" w:author="ZTE-Ma Zhifeng" w:date="2022-11-01T01:1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9337DF8" w14:textId="21CBA098" w:rsidR="006808BE" w:rsidRPr="00371824" w:rsidRDefault="006808BE" w:rsidP="006808BE">
            <w:pPr>
              <w:pStyle w:val="TAC"/>
              <w:rPr>
                <w:ins w:id="4917" w:author="ZTE-Ma Zhifeng" w:date="2022-11-01T01:08:00Z"/>
                <w:lang w:eastAsia="en-GB"/>
              </w:rPr>
            </w:pPr>
            <w:ins w:id="4918" w:author="ZTE-Ma Zhifeng" w:date="2022-11-01T01:10: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4919" w:author="ZTE-Ma Zhifeng" w:date="2022-11-01T01:1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67745CAC" w14:textId="1BDCBAEB" w:rsidR="006808BE" w:rsidRPr="00371824" w:rsidRDefault="006808BE" w:rsidP="006808BE">
            <w:pPr>
              <w:pStyle w:val="TAC"/>
              <w:rPr>
                <w:ins w:id="4920" w:author="ZTE-Ma Zhifeng" w:date="2022-11-01T01:08:00Z"/>
                <w:lang w:eastAsia="en-GB"/>
              </w:rPr>
            </w:pPr>
            <w:ins w:id="4921" w:author="ZTE-Ma Zhifeng" w:date="2022-11-01T01:10:00Z">
              <w:r w:rsidRPr="00371824">
                <w:t>-50</w:t>
              </w:r>
            </w:ins>
          </w:p>
        </w:tc>
        <w:tc>
          <w:tcPr>
            <w:tcW w:w="750" w:type="dxa"/>
            <w:tcBorders>
              <w:top w:val="single" w:sz="4" w:space="0" w:color="auto"/>
              <w:left w:val="single" w:sz="4" w:space="0" w:color="auto"/>
              <w:bottom w:val="single" w:sz="4" w:space="0" w:color="auto"/>
              <w:right w:val="single" w:sz="4" w:space="0" w:color="auto"/>
            </w:tcBorders>
            <w:tcPrChange w:id="4922" w:author="ZTE-Ma Zhifeng" w:date="2022-11-01T01:10:00Z">
              <w:tcPr>
                <w:tcW w:w="750" w:type="dxa"/>
                <w:tcBorders>
                  <w:top w:val="single" w:sz="4" w:space="0" w:color="auto"/>
                  <w:left w:val="single" w:sz="4" w:space="0" w:color="auto"/>
                  <w:bottom w:val="single" w:sz="4" w:space="0" w:color="auto"/>
                  <w:right w:val="single" w:sz="4" w:space="0" w:color="auto"/>
                </w:tcBorders>
                <w:vAlign w:val="center"/>
              </w:tcPr>
            </w:tcPrChange>
          </w:tcPr>
          <w:p w14:paraId="76141A8F" w14:textId="7DFB78B9" w:rsidR="006808BE" w:rsidRPr="00371824" w:rsidRDefault="006808BE" w:rsidP="006808BE">
            <w:pPr>
              <w:pStyle w:val="TAC"/>
              <w:rPr>
                <w:ins w:id="4923" w:author="ZTE-Ma Zhifeng" w:date="2022-11-01T01:08:00Z"/>
                <w:lang w:eastAsia="en-GB"/>
              </w:rPr>
            </w:pPr>
            <w:ins w:id="4924" w:author="ZTE-Ma Zhifeng" w:date="2022-11-01T01:10:00Z">
              <w:r w:rsidRPr="00371824">
                <w:t>1</w:t>
              </w:r>
            </w:ins>
          </w:p>
        </w:tc>
        <w:tc>
          <w:tcPr>
            <w:tcW w:w="758" w:type="dxa"/>
            <w:tcBorders>
              <w:top w:val="single" w:sz="4" w:space="0" w:color="auto"/>
              <w:left w:val="single" w:sz="4" w:space="0" w:color="auto"/>
              <w:bottom w:val="single" w:sz="4" w:space="0" w:color="auto"/>
              <w:right w:val="single" w:sz="4" w:space="0" w:color="auto"/>
            </w:tcBorders>
            <w:tcPrChange w:id="4925" w:author="ZTE-Ma Zhifeng" w:date="2022-11-01T01:10:00Z">
              <w:tcPr>
                <w:tcW w:w="758" w:type="dxa"/>
                <w:tcBorders>
                  <w:top w:val="single" w:sz="4" w:space="0" w:color="auto"/>
                  <w:left w:val="single" w:sz="4" w:space="0" w:color="auto"/>
                  <w:bottom w:val="single" w:sz="4" w:space="0" w:color="auto"/>
                  <w:right w:val="single" w:sz="4" w:space="0" w:color="auto"/>
                </w:tcBorders>
                <w:vAlign w:val="center"/>
              </w:tcPr>
            </w:tcPrChange>
          </w:tcPr>
          <w:p w14:paraId="7C4BC540" w14:textId="77777777" w:rsidR="006808BE" w:rsidRPr="00371824" w:rsidRDefault="006808BE" w:rsidP="006808BE">
            <w:pPr>
              <w:pStyle w:val="TAC"/>
              <w:rPr>
                <w:ins w:id="4926" w:author="ZTE-Ma Zhifeng" w:date="2022-11-01T01:08:00Z"/>
                <w:lang w:eastAsia="en-GB"/>
              </w:rPr>
            </w:pPr>
          </w:p>
        </w:tc>
      </w:tr>
      <w:tr w:rsidR="006808BE" w:rsidRPr="00371824" w14:paraId="29C51941" w14:textId="77777777" w:rsidTr="00801EA2">
        <w:tblPrEx>
          <w:tblPrExChange w:id="4927" w:author="ZTE-Ma Zhifeng" w:date="2022-11-01T01:10:00Z">
            <w:tblPrEx>
              <w:tblLayout w:type="fixed"/>
            </w:tblPrEx>
          </w:tblPrExChange>
        </w:tblPrEx>
        <w:trPr>
          <w:ins w:id="4928" w:author="ZTE-Ma Zhifeng" w:date="2022-11-01T01:09:00Z"/>
        </w:trPr>
        <w:tc>
          <w:tcPr>
            <w:tcW w:w="1421" w:type="dxa"/>
            <w:vMerge/>
            <w:tcBorders>
              <w:left w:val="single" w:sz="4" w:space="0" w:color="auto"/>
              <w:right w:val="single" w:sz="4" w:space="0" w:color="auto"/>
            </w:tcBorders>
            <w:tcPrChange w:id="4929" w:author="ZTE-Ma Zhifeng" w:date="2022-11-01T01:10:00Z">
              <w:tcPr>
                <w:tcW w:w="1421" w:type="dxa"/>
                <w:vMerge/>
                <w:tcBorders>
                  <w:left w:val="single" w:sz="4" w:space="0" w:color="auto"/>
                  <w:right w:val="single" w:sz="4" w:space="0" w:color="auto"/>
                </w:tcBorders>
              </w:tcPr>
            </w:tcPrChange>
          </w:tcPr>
          <w:p w14:paraId="677E194F" w14:textId="1ED07AE3" w:rsidR="006808BE" w:rsidRPr="00371824" w:rsidRDefault="006808BE" w:rsidP="006808BE">
            <w:pPr>
              <w:pStyle w:val="TAC"/>
              <w:jc w:val="both"/>
              <w:rPr>
                <w:ins w:id="4930" w:author="ZTE-Ma Zhifeng" w:date="2022-11-01T01:09:00Z"/>
                <w:bCs/>
                <w:lang w:eastAsia="zh-CN"/>
              </w:rPr>
            </w:pPr>
          </w:p>
        </w:tc>
        <w:tc>
          <w:tcPr>
            <w:tcW w:w="984" w:type="dxa"/>
            <w:vMerge/>
            <w:tcBorders>
              <w:left w:val="single" w:sz="4" w:space="0" w:color="auto"/>
              <w:right w:val="single" w:sz="4" w:space="0" w:color="auto"/>
            </w:tcBorders>
            <w:tcPrChange w:id="4931" w:author="ZTE-Ma Zhifeng" w:date="2022-11-01T01:10:00Z">
              <w:tcPr>
                <w:tcW w:w="984" w:type="dxa"/>
                <w:vMerge/>
                <w:tcBorders>
                  <w:left w:val="single" w:sz="4" w:space="0" w:color="auto"/>
                  <w:right w:val="single" w:sz="4" w:space="0" w:color="auto"/>
                </w:tcBorders>
              </w:tcPr>
            </w:tcPrChange>
          </w:tcPr>
          <w:p w14:paraId="6B9DE515" w14:textId="77777777" w:rsidR="006808BE" w:rsidRPr="00371824" w:rsidRDefault="006808BE" w:rsidP="006808BE">
            <w:pPr>
              <w:pStyle w:val="TAL"/>
              <w:rPr>
                <w:ins w:id="4932" w:author="ZTE-Ma Zhifeng" w:date="2022-11-01T01:09:00Z"/>
                <w:lang w:eastAsia="en-GB"/>
              </w:rPr>
            </w:pPr>
          </w:p>
        </w:tc>
        <w:tc>
          <w:tcPr>
            <w:tcW w:w="2552" w:type="dxa"/>
            <w:tcBorders>
              <w:top w:val="single" w:sz="4" w:space="0" w:color="auto"/>
              <w:left w:val="single" w:sz="4" w:space="0" w:color="auto"/>
              <w:bottom w:val="single" w:sz="4" w:space="0" w:color="auto"/>
              <w:right w:val="single" w:sz="4" w:space="0" w:color="auto"/>
            </w:tcBorders>
            <w:tcPrChange w:id="4933" w:author="ZTE-Ma Zhifeng" w:date="2022-11-01T01:10:00Z">
              <w:tcPr>
                <w:tcW w:w="2552" w:type="dxa"/>
                <w:gridSpan w:val="4"/>
                <w:tcBorders>
                  <w:top w:val="single" w:sz="4" w:space="0" w:color="auto"/>
                  <w:left w:val="single" w:sz="4" w:space="0" w:color="auto"/>
                  <w:bottom w:val="single" w:sz="4" w:space="0" w:color="auto"/>
                  <w:right w:val="single" w:sz="4" w:space="0" w:color="auto"/>
                </w:tcBorders>
              </w:tcPr>
            </w:tcPrChange>
          </w:tcPr>
          <w:p w14:paraId="3353499E" w14:textId="77777777" w:rsidR="006808BE" w:rsidRPr="00371824" w:rsidRDefault="006808BE" w:rsidP="006808BE">
            <w:pPr>
              <w:pStyle w:val="TAL"/>
              <w:rPr>
                <w:ins w:id="4934" w:author="ZTE-Ma Zhifeng" w:date="2022-11-01T01:10:00Z"/>
              </w:rPr>
            </w:pPr>
            <w:ins w:id="4935" w:author="ZTE-Ma Zhifeng" w:date="2022-11-01T01:10:00Z">
              <w:r w:rsidRPr="00371824">
                <w:rPr>
                  <w:lang w:eastAsia="zh-CN"/>
                </w:rPr>
                <w:t xml:space="preserve">E-UTRA </w:t>
              </w:r>
              <w:r w:rsidRPr="00371824">
                <w:t>Band</w:t>
              </w:r>
              <w:r w:rsidRPr="00371824">
                <w:rPr>
                  <w:lang w:eastAsia="zh-CN"/>
                </w:rPr>
                <w:t xml:space="preserve">s </w:t>
              </w:r>
              <w:r w:rsidRPr="00371824">
                <w:t>3, 7, 22, 41, 42, 43, 52</w:t>
              </w:r>
            </w:ins>
          </w:p>
          <w:p w14:paraId="236A3A5C" w14:textId="1D3C0858" w:rsidR="006808BE" w:rsidRPr="00371824" w:rsidRDefault="006808BE" w:rsidP="006808BE">
            <w:pPr>
              <w:pStyle w:val="TAL"/>
              <w:jc w:val="both"/>
              <w:rPr>
                <w:ins w:id="4936" w:author="ZTE-Ma Zhifeng" w:date="2022-11-01T01:09:00Z"/>
                <w:lang w:eastAsia="en-GB"/>
              </w:rPr>
            </w:pPr>
            <w:ins w:id="4937" w:author="ZTE-Ma Zhifeng" w:date="2022-11-01T01:10:00Z">
              <w:r w:rsidRPr="00371824">
                <w:rPr>
                  <w:lang w:eastAsia="zh-CN"/>
                </w:rPr>
                <w:t>NR Bands n77, n78, n79</w:t>
              </w:r>
            </w:ins>
          </w:p>
        </w:tc>
        <w:tc>
          <w:tcPr>
            <w:tcW w:w="850" w:type="dxa"/>
            <w:tcBorders>
              <w:top w:val="single" w:sz="4" w:space="0" w:color="auto"/>
              <w:left w:val="single" w:sz="4" w:space="0" w:color="auto"/>
              <w:bottom w:val="single" w:sz="4" w:space="0" w:color="auto"/>
              <w:right w:val="single" w:sz="4" w:space="0" w:color="auto"/>
            </w:tcBorders>
            <w:tcPrChange w:id="4938" w:author="ZTE-Ma Zhifeng" w:date="2022-11-01T01:10:00Z">
              <w:tcPr>
                <w:tcW w:w="850" w:type="dxa"/>
                <w:tcBorders>
                  <w:top w:val="single" w:sz="4" w:space="0" w:color="auto"/>
                  <w:left w:val="single" w:sz="4" w:space="0" w:color="auto"/>
                  <w:bottom w:val="single" w:sz="4" w:space="0" w:color="auto"/>
                  <w:right w:val="single" w:sz="4" w:space="0" w:color="auto"/>
                </w:tcBorders>
                <w:vAlign w:val="center"/>
              </w:tcPr>
            </w:tcPrChange>
          </w:tcPr>
          <w:p w14:paraId="3D4DAC45" w14:textId="2318D88F" w:rsidR="006808BE" w:rsidRPr="00371824" w:rsidRDefault="006808BE" w:rsidP="006808BE">
            <w:pPr>
              <w:pStyle w:val="TAC"/>
              <w:rPr>
                <w:ins w:id="4939" w:author="ZTE-Ma Zhifeng" w:date="2022-11-01T01:09:00Z"/>
                <w:lang w:eastAsia="en-GB"/>
              </w:rPr>
            </w:pPr>
            <w:ins w:id="4940" w:author="ZTE-Ma Zhifeng" w:date="2022-11-01T01:10: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4941" w:author="ZTE-Ma Zhifeng" w:date="2022-11-01T01:10:00Z">
              <w:tcPr>
                <w:tcW w:w="425" w:type="dxa"/>
                <w:tcBorders>
                  <w:top w:val="single" w:sz="4" w:space="0" w:color="auto"/>
                  <w:left w:val="single" w:sz="4" w:space="0" w:color="auto"/>
                  <w:bottom w:val="single" w:sz="4" w:space="0" w:color="auto"/>
                  <w:right w:val="single" w:sz="4" w:space="0" w:color="auto"/>
                </w:tcBorders>
                <w:vAlign w:val="center"/>
              </w:tcPr>
            </w:tcPrChange>
          </w:tcPr>
          <w:p w14:paraId="67D6AC87" w14:textId="0B38AF75" w:rsidR="006808BE" w:rsidRPr="00371824" w:rsidRDefault="006808BE" w:rsidP="006808BE">
            <w:pPr>
              <w:pStyle w:val="TAC"/>
              <w:rPr>
                <w:ins w:id="4942" w:author="ZTE-Ma Zhifeng" w:date="2022-11-01T01:09:00Z"/>
                <w:lang w:eastAsia="en-GB"/>
              </w:rPr>
            </w:pPr>
            <w:ins w:id="4943" w:author="ZTE-Ma Zhifeng" w:date="2022-11-01T01:10:00Z">
              <w:r w:rsidRPr="00371824">
                <w:t>-</w:t>
              </w:r>
            </w:ins>
          </w:p>
        </w:tc>
        <w:tc>
          <w:tcPr>
            <w:tcW w:w="851" w:type="dxa"/>
            <w:tcBorders>
              <w:top w:val="single" w:sz="4" w:space="0" w:color="auto"/>
              <w:left w:val="single" w:sz="4" w:space="0" w:color="auto"/>
              <w:bottom w:val="single" w:sz="4" w:space="0" w:color="auto"/>
              <w:right w:val="single" w:sz="4" w:space="0" w:color="auto"/>
            </w:tcBorders>
            <w:tcPrChange w:id="4944" w:author="ZTE-Ma Zhifeng" w:date="2022-11-01T01:1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1A5B29A" w14:textId="18AFD640" w:rsidR="006808BE" w:rsidRPr="00371824" w:rsidRDefault="006808BE" w:rsidP="006808BE">
            <w:pPr>
              <w:pStyle w:val="TAC"/>
              <w:rPr>
                <w:ins w:id="4945" w:author="ZTE-Ma Zhifeng" w:date="2022-11-01T01:09:00Z"/>
                <w:lang w:eastAsia="en-GB"/>
              </w:rPr>
            </w:pPr>
            <w:ins w:id="4946" w:author="ZTE-Ma Zhifeng" w:date="2022-11-01T01:10: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4947" w:author="ZTE-Ma Zhifeng" w:date="2022-11-01T01:1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CC18594" w14:textId="2CBB1850" w:rsidR="006808BE" w:rsidRPr="00371824" w:rsidRDefault="006808BE" w:rsidP="006808BE">
            <w:pPr>
              <w:pStyle w:val="TAC"/>
              <w:rPr>
                <w:ins w:id="4948" w:author="ZTE-Ma Zhifeng" w:date="2022-11-01T01:09:00Z"/>
                <w:lang w:eastAsia="en-GB"/>
              </w:rPr>
            </w:pPr>
            <w:ins w:id="4949" w:author="ZTE-Ma Zhifeng" w:date="2022-11-01T01:10:00Z">
              <w:r w:rsidRPr="00371824">
                <w:t>-50</w:t>
              </w:r>
            </w:ins>
          </w:p>
        </w:tc>
        <w:tc>
          <w:tcPr>
            <w:tcW w:w="750" w:type="dxa"/>
            <w:tcBorders>
              <w:top w:val="single" w:sz="4" w:space="0" w:color="auto"/>
              <w:left w:val="single" w:sz="4" w:space="0" w:color="auto"/>
              <w:bottom w:val="single" w:sz="4" w:space="0" w:color="auto"/>
              <w:right w:val="single" w:sz="4" w:space="0" w:color="auto"/>
            </w:tcBorders>
            <w:tcPrChange w:id="4950" w:author="ZTE-Ma Zhifeng" w:date="2022-11-01T01:10:00Z">
              <w:tcPr>
                <w:tcW w:w="750" w:type="dxa"/>
                <w:tcBorders>
                  <w:top w:val="single" w:sz="4" w:space="0" w:color="auto"/>
                  <w:left w:val="single" w:sz="4" w:space="0" w:color="auto"/>
                  <w:bottom w:val="single" w:sz="4" w:space="0" w:color="auto"/>
                  <w:right w:val="single" w:sz="4" w:space="0" w:color="auto"/>
                </w:tcBorders>
                <w:vAlign w:val="center"/>
              </w:tcPr>
            </w:tcPrChange>
          </w:tcPr>
          <w:p w14:paraId="672E4B1E" w14:textId="20A07E58" w:rsidR="006808BE" w:rsidRPr="00371824" w:rsidRDefault="006808BE" w:rsidP="006808BE">
            <w:pPr>
              <w:pStyle w:val="TAC"/>
              <w:rPr>
                <w:ins w:id="4951" w:author="ZTE-Ma Zhifeng" w:date="2022-11-01T01:09:00Z"/>
                <w:lang w:eastAsia="en-GB"/>
              </w:rPr>
            </w:pPr>
            <w:ins w:id="4952" w:author="ZTE-Ma Zhifeng" w:date="2022-11-01T01:10:00Z">
              <w:r w:rsidRPr="00371824">
                <w:t>1</w:t>
              </w:r>
            </w:ins>
          </w:p>
        </w:tc>
        <w:tc>
          <w:tcPr>
            <w:tcW w:w="758" w:type="dxa"/>
            <w:tcBorders>
              <w:top w:val="single" w:sz="4" w:space="0" w:color="auto"/>
              <w:left w:val="single" w:sz="4" w:space="0" w:color="auto"/>
              <w:bottom w:val="single" w:sz="4" w:space="0" w:color="auto"/>
              <w:right w:val="single" w:sz="4" w:space="0" w:color="auto"/>
            </w:tcBorders>
            <w:tcPrChange w:id="4953" w:author="ZTE-Ma Zhifeng" w:date="2022-11-01T01:10:00Z">
              <w:tcPr>
                <w:tcW w:w="758" w:type="dxa"/>
                <w:tcBorders>
                  <w:top w:val="single" w:sz="4" w:space="0" w:color="auto"/>
                  <w:left w:val="single" w:sz="4" w:space="0" w:color="auto"/>
                  <w:bottom w:val="single" w:sz="4" w:space="0" w:color="auto"/>
                  <w:right w:val="single" w:sz="4" w:space="0" w:color="auto"/>
                </w:tcBorders>
                <w:vAlign w:val="center"/>
              </w:tcPr>
            </w:tcPrChange>
          </w:tcPr>
          <w:p w14:paraId="76049B42" w14:textId="481BC22C" w:rsidR="006808BE" w:rsidRPr="00371824" w:rsidRDefault="006808BE" w:rsidP="006808BE">
            <w:pPr>
              <w:pStyle w:val="TAC"/>
              <w:rPr>
                <w:ins w:id="4954" w:author="ZTE-Ma Zhifeng" w:date="2022-11-01T01:09:00Z"/>
                <w:lang w:eastAsia="en-GB"/>
              </w:rPr>
            </w:pPr>
            <w:ins w:id="4955" w:author="ZTE-Ma Zhifeng" w:date="2022-11-01T01:10:00Z">
              <w:r w:rsidRPr="00371824">
                <w:t>2</w:t>
              </w:r>
            </w:ins>
          </w:p>
        </w:tc>
      </w:tr>
      <w:tr w:rsidR="006808BE" w:rsidRPr="00371824" w14:paraId="5E3E1EA2" w14:textId="77777777" w:rsidTr="00801EA2">
        <w:tblPrEx>
          <w:tblPrExChange w:id="4956" w:author="ZTE-Ma Zhifeng" w:date="2022-11-01T01:10:00Z">
            <w:tblPrEx>
              <w:tblLayout w:type="fixed"/>
            </w:tblPrEx>
          </w:tblPrExChange>
        </w:tblPrEx>
        <w:trPr>
          <w:ins w:id="4957" w:author="ZTE-Ma Zhifeng" w:date="2022-11-01T01:09:00Z"/>
        </w:trPr>
        <w:tc>
          <w:tcPr>
            <w:tcW w:w="1421" w:type="dxa"/>
            <w:vMerge/>
            <w:tcBorders>
              <w:left w:val="single" w:sz="4" w:space="0" w:color="auto"/>
              <w:right w:val="single" w:sz="4" w:space="0" w:color="auto"/>
            </w:tcBorders>
            <w:tcPrChange w:id="4958" w:author="ZTE-Ma Zhifeng" w:date="2022-11-01T01:10:00Z">
              <w:tcPr>
                <w:tcW w:w="1421" w:type="dxa"/>
                <w:vMerge/>
                <w:tcBorders>
                  <w:left w:val="single" w:sz="4" w:space="0" w:color="auto"/>
                  <w:right w:val="single" w:sz="4" w:space="0" w:color="auto"/>
                </w:tcBorders>
              </w:tcPr>
            </w:tcPrChange>
          </w:tcPr>
          <w:p w14:paraId="160EAACB" w14:textId="77777777" w:rsidR="006808BE" w:rsidRPr="00371824" w:rsidRDefault="006808BE" w:rsidP="006808BE">
            <w:pPr>
              <w:pStyle w:val="TAC"/>
              <w:jc w:val="both"/>
              <w:rPr>
                <w:ins w:id="4959" w:author="ZTE-Ma Zhifeng" w:date="2022-11-01T01:09:00Z"/>
                <w:bCs/>
                <w:lang w:eastAsia="zh-CN"/>
              </w:rPr>
            </w:pPr>
          </w:p>
        </w:tc>
        <w:tc>
          <w:tcPr>
            <w:tcW w:w="984" w:type="dxa"/>
            <w:vMerge/>
            <w:tcBorders>
              <w:left w:val="single" w:sz="4" w:space="0" w:color="auto"/>
              <w:right w:val="single" w:sz="4" w:space="0" w:color="auto"/>
            </w:tcBorders>
            <w:tcPrChange w:id="4960" w:author="ZTE-Ma Zhifeng" w:date="2022-11-01T01:10:00Z">
              <w:tcPr>
                <w:tcW w:w="984" w:type="dxa"/>
                <w:vMerge/>
                <w:tcBorders>
                  <w:left w:val="single" w:sz="4" w:space="0" w:color="auto"/>
                  <w:right w:val="single" w:sz="4" w:space="0" w:color="auto"/>
                </w:tcBorders>
              </w:tcPr>
            </w:tcPrChange>
          </w:tcPr>
          <w:p w14:paraId="4BBAE0C6" w14:textId="77777777" w:rsidR="006808BE" w:rsidRPr="00371824" w:rsidRDefault="006808BE" w:rsidP="006808BE">
            <w:pPr>
              <w:pStyle w:val="TAL"/>
              <w:rPr>
                <w:ins w:id="4961" w:author="ZTE-Ma Zhifeng" w:date="2022-11-01T01:09:00Z"/>
                <w:lang w:eastAsia="en-GB"/>
              </w:rPr>
            </w:pPr>
          </w:p>
        </w:tc>
        <w:tc>
          <w:tcPr>
            <w:tcW w:w="2552" w:type="dxa"/>
            <w:tcBorders>
              <w:top w:val="single" w:sz="4" w:space="0" w:color="auto"/>
              <w:left w:val="single" w:sz="4" w:space="0" w:color="auto"/>
              <w:bottom w:val="single" w:sz="4" w:space="0" w:color="auto"/>
              <w:right w:val="single" w:sz="4" w:space="0" w:color="auto"/>
            </w:tcBorders>
            <w:tcPrChange w:id="4962" w:author="ZTE-Ma Zhifeng" w:date="2022-11-01T01:10:00Z">
              <w:tcPr>
                <w:tcW w:w="2552" w:type="dxa"/>
                <w:gridSpan w:val="4"/>
                <w:tcBorders>
                  <w:top w:val="single" w:sz="4" w:space="0" w:color="auto"/>
                  <w:left w:val="single" w:sz="4" w:space="0" w:color="auto"/>
                  <w:bottom w:val="single" w:sz="4" w:space="0" w:color="auto"/>
                  <w:right w:val="single" w:sz="4" w:space="0" w:color="auto"/>
                </w:tcBorders>
              </w:tcPr>
            </w:tcPrChange>
          </w:tcPr>
          <w:p w14:paraId="5B4DDA27" w14:textId="6BF4E168" w:rsidR="006808BE" w:rsidRPr="00371824" w:rsidRDefault="006808BE" w:rsidP="006808BE">
            <w:pPr>
              <w:pStyle w:val="TAL"/>
              <w:jc w:val="both"/>
              <w:rPr>
                <w:ins w:id="4963" w:author="ZTE-Ma Zhifeng" w:date="2022-11-01T01:09:00Z"/>
                <w:lang w:eastAsia="en-GB"/>
              </w:rPr>
            </w:pPr>
            <w:ins w:id="4964" w:author="ZTE-Ma Zhifeng" w:date="2022-11-01T01:10:00Z">
              <w:r w:rsidRPr="00371824">
                <w:t>E-UTRA Band 8</w:t>
              </w:r>
            </w:ins>
          </w:p>
        </w:tc>
        <w:tc>
          <w:tcPr>
            <w:tcW w:w="850" w:type="dxa"/>
            <w:tcBorders>
              <w:top w:val="single" w:sz="4" w:space="0" w:color="auto"/>
              <w:left w:val="single" w:sz="4" w:space="0" w:color="auto"/>
              <w:bottom w:val="single" w:sz="4" w:space="0" w:color="auto"/>
              <w:right w:val="single" w:sz="4" w:space="0" w:color="auto"/>
            </w:tcBorders>
            <w:tcPrChange w:id="4965" w:author="ZTE-Ma Zhifeng" w:date="2022-11-01T01:10:00Z">
              <w:tcPr>
                <w:tcW w:w="850" w:type="dxa"/>
                <w:tcBorders>
                  <w:top w:val="single" w:sz="4" w:space="0" w:color="auto"/>
                  <w:left w:val="single" w:sz="4" w:space="0" w:color="auto"/>
                  <w:bottom w:val="single" w:sz="4" w:space="0" w:color="auto"/>
                  <w:right w:val="single" w:sz="4" w:space="0" w:color="auto"/>
                </w:tcBorders>
                <w:vAlign w:val="center"/>
              </w:tcPr>
            </w:tcPrChange>
          </w:tcPr>
          <w:p w14:paraId="54B6FC48" w14:textId="2C78414D" w:rsidR="006808BE" w:rsidRPr="00371824" w:rsidRDefault="006808BE" w:rsidP="006808BE">
            <w:pPr>
              <w:pStyle w:val="TAC"/>
              <w:rPr>
                <w:ins w:id="4966" w:author="ZTE-Ma Zhifeng" w:date="2022-11-01T01:09:00Z"/>
                <w:lang w:eastAsia="en-GB"/>
              </w:rPr>
            </w:pPr>
            <w:ins w:id="4967" w:author="ZTE-Ma Zhifeng" w:date="2022-11-01T01:10: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4968" w:author="ZTE-Ma Zhifeng" w:date="2022-11-01T01:10:00Z">
              <w:tcPr>
                <w:tcW w:w="425" w:type="dxa"/>
                <w:tcBorders>
                  <w:top w:val="single" w:sz="4" w:space="0" w:color="auto"/>
                  <w:left w:val="single" w:sz="4" w:space="0" w:color="auto"/>
                  <w:bottom w:val="single" w:sz="4" w:space="0" w:color="auto"/>
                  <w:right w:val="single" w:sz="4" w:space="0" w:color="auto"/>
                </w:tcBorders>
                <w:vAlign w:val="center"/>
              </w:tcPr>
            </w:tcPrChange>
          </w:tcPr>
          <w:p w14:paraId="0AF94880" w14:textId="1C6DFDD1" w:rsidR="006808BE" w:rsidRPr="00371824" w:rsidRDefault="006808BE" w:rsidP="006808BE">
            <w:pPr>
              <w:pStyle w:val="TAC"/>
              <w:rPr>
                <w:ins w:id="4969" w:author="ZTE-Ma Zhifeng" w:date="2022-11-01T01:09:00Z"/>
                <w:lang w:eastAsia="en-GB"/>
              </w:rPr>
            </w:pPr>
            <w:ins w:id="4970" w:author="ZTE-Ma Zhifeng" w:date="2022-11-01T01:10:00Z">
              <w:r w:rsidRPr="00371824">
                <w:t>-</w:t>
              </w:r>
            </w:ins>
          </w:p>
        </w:tc>
        <w:tc>
          <w:tcPr>
            <w:tcW w:w="851" w:type="dxa"/>
            <w:tcBorders>
              <w:top w:val="single" w:sz="4" w:space="0" w:color="auto"/>
              <w:left w:val="single" w:sz="4" w:space="0" w:color="auto"/>
              <w:bottom w:val="single" w:sz="4" w:space="0" w:color="auto"/>
              <w:right w:val="single" w:sz="4" w:space="0" w:color="auto"/>
            </w:tcBorders>
            <w:tcPrChange w:id="4971" w:author="ZTE-Ma Zhifeng" w:date="2022-11-01T01:1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85F1106" w14:textId="42AF0268" w:rsidR="006808BE" w:rsidRPr="00371824" w:rsidRDefault="006808BE" w:rsidP="006808BE">
            <w:pPr>
              <w:pStyle w:val="TAC"/>
              <w:rPr>
                <w:ins w:id="4972" w:author="ZTE-Ma Zhifeng" w:date="2022-11-01T01:09:00Z"/>
                <w:lang w:eastAsia="en-GB"/>
              </w:rPr>
            </w:pPr>
            <w:ins w:id="4973" w:author="ZTE-Ma Zhifeng" w:date="2022-11-01T01:10: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4974" w:author="ZTE-Ma Zhifeng" w:date="2022-11-01T01:1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121CC157" w14:textId="4EFC348F" w:rsidR="006808BE" w:rsidRPr="00371824" w:rsidRDefault="006808BE" w:rsidP="006808BE">
            <w:pPr>
              <w:pStyle w:val="TAC"/>
              <w:rPr>
                <w:ins w:id="4975" w:author="ZTE-Ma Zhifeng" w:date="2022-11-01T01:09:00Z"/>
                <w:lang w:eastAsia="en-GB"/>
              </w:rPr>
            </w:pPr>
            <w:ins w:id="4976" w:author="ZTE-Ma Zhifeng" w:date="2022-11-01T01:10:00Z">
              <w:r w:rsidRPr="00371824">
                <w:t>-50</w:t>
              </w:r>
            </w:ins>
          </w:p>
        </w:tc>
        <w:tc>
          <w:tcPr>
            <w:tcW w:w="750" w:type="dxa"/>
            <w:tcBorders>
              <w:top w:val="single" w:sz="4" w:space="0" w:color="auto"/>
              <w:left w:val="single" w:sz="4" w:space="0" w:color="auto"/>
              <w:bottom w:val="single" w:sz="4" w:space="0" w:color="auto"/>
              <w:right w:val="single" w:sz="4" w:space="0" w:color="auto"/>
            </w:tcBorders>
            <w:tcPrChange w:id="4977" w:author="ZTE-Ma Zhifeng" w:date="2022-11-01T01:10:00Z">
              <w:tcPr>
                <w:tcW w:w="750" w:type="dxa"/>
                <w:tcBorders>
                  <w:top w:val="single" w:sz="4" w:space="0" w:color="auto"/>
                  <w:left w:val="single" w:sz="4" w:space="0" w:color="auto"/>
                  <w:bottom w:val="single" w:sz="4" w:space="0" w:color="auto"/>
                  <w:right w:val="single" w:sz="4" w:space="0" w:color="auto"/>
                </w:tcBorders>
                <w:vAlign w:val="center"/>
              </w:tcPr>
            </w:tcPrChange>
          </w:tcPr>
          <w:p w14:paraId="7431D5E2" w14:textId="3C79378D" w:rsidR="006808BE" w:rsidRPr="00371824" w:rsidRDefault="006808BE" w:rsidP="006808BE">
            <w:pPr>
              <w:pStyle w:val="TAC"/>
              <w:rPr>
                <w:ins w:id="4978" w:author="ZTE-Ma Zhifeng" w:date="2022-11-01T01:09:00Z"/>
                <w:lang w:eastAsia="en-GB"/>
              </w:rPr>
            </w:pPr>
            <w:ins w:id="4979" w:author="ZTE-Ma Zhifeng" w:date="2022-11-01T01:10:00Z">
              <w:r w:rsidRPr="00371824">
                <w:t>1</w:t>
              </w:r>
            </w:ins>
          </w:p>
        </w:tc>
        <w:tc>
          <w:tcPr>
            <w:tcW w:w="758" w:type="dxa"/>
            <w:tcBorders>
              <w:top w:val="single" w:sz="4" w:space="0" w:color="auto"/>
              <w:left w:val="single" w:sz="4" w:space="0" w:color="auto"/>
              <w:bottom w:val="single" w:sz="4" w:space="0" w:color="auto"/>
              <w:right w:val="single" w:sz="4" w:space="0" w:color="auto"/>
            </w:tcBorders>
            <w:tcPrChange w:id="4980" w:author="ZTE-Ma Zhifeng" w:date="2022-11-01T01:10:00Z">
              <w:tcPr>
                <w:tcW w:w="758" w:type="dxa"/>
                <w:tcBorders>
                  <w:top w:val="single" w:sz="4" w:space="0" w:color="auto"/>
                  <w:left w:val="single" w:sz="4" w:space="0" w:color="auto"/>
                  <w:bottom w:val="single" w:sz="4" w:space="0" w:color="auto"/>
                  <w:right w:val="single" w:sz="4" w:space="0" w:color="auto"/>
                </w:tcBorders>
                <w:vAlign w:val="center"/>
              </w:tcPr>
            </w:tcPrChange>
          </w:tcPr>
          <w:p w14:paraId="36E7308B" w14:textId="115501C1" w:rsidR="006808BE" w:rsidRPr="00371824" w:rsidRDefault="006808BE" w:rsidP="006808BE">
            <w:pPr>
              <w:pStyle w:val="TAC"/>
              <w:rPr>
                <w:ins w:id="4981" w:author="ZTE-Ma Zhifeng" w:date="2022-11-01T01:09:00Z"/>
                <w:lang w:eastAsia="en-GB"/>
              </w:rPr>
            </w:pPr>
            <w:ins w:id="4982" w:author="ZTE-Ma Zhifeng" w:date="2022-11-01T01:10:00Z">
              <w:r w:rsidRPr="00371824">
                <w:rPr>
                  <w:lang w:eastAsia="zh-CN"/>
                </w:rPr>
                <w:t>4</w:t>
              </w:r>
            </w:ins>
          </w:p>
        </w:tc>
      </w:tr>
      <w:tr w:rsidR="006808BE" w:rsidRPr="00371824" w14:paraId="1FBE3109" w14:textId="77777777" w:rsidTr="00801EA2">
        <w:tblPrEx>
          <w:tblPrExChange w:id="4983" w:author="ZTE-Ma Zhifeng" w:date="2022-11-01T01:10:00Z">
            <w:tblPrEx>
              <w:tblLayout w:type="fixed"/>
            </w:tblPrEx>
          </w:tblPrExChange>
        </w:tblPrEx>
        <w:trPr>
          <w:ins w:id="4984" w:author="ZTE-Ma Zhifeng" w:date="2022-11-01T01:09:00Z"/>
        </w:trPr>
        <w:tc>
          <w:tcPr>
            <w:tcW w:w="1421" w:type="dxa"/>
            <w:vMerge/>
            <w:tcBorders>
              <w:left w:val="single" w:sz="4" w:space="0" w:color="auto"/>
              <w:bottom w:val="single" w:sz="4" w:space="0" w:color="auto"/>
              <w:right w:val="single" w:sz="4" w:space="0" w:color="auto"/>
            </w:tcBorders>
            <w:tcPrChange w:id="4985" w:author="ZTE-Ma Zhifeng" w:date="2022-11-01T01:10:00Z">
              <w:tcPr>
                <w:tcW w:w="1421" w:type="dxa"/>
                <w:vMerge/>
                <w:tcBorders>
                  <w:left w:val="single" w:sz="4" w:space="0" w:color="auto"/>
                  <w:bottom w:val="single" w:sz="4" w:space="0" w:color="auto"/>
                  <w:right w:val="single" w:sz="4" w:space="0" w:color="auto"/>
                </w:tcBorders>
              </w:tcPr>
            </w:tcPrChange>
          </w:tcPr>
          <w:p w14:paraId="1B1072C2" w14:textId="77777777" w:rsidR="006808BE" w:rsidRPr="00371824" w:rsidRDefault="006808BE" w:rsidP="006808BE">
            <w:pPr>
              <w:pStyle w:val="TAC"/>
              <w:jc w:val="both"/>
              <w:rPr>
                <w:ins w:id="4986" w:author="ZTE-Ma Zhifeng" w:date="2022-11-01T01:09:00Z"/>
                <w:bCs/>
                <w:lang w:eastAsia="zh-CN"/>
              </w:rPr>
            </w:pPr>
          </w:p>
        </w:tc>
        <w:tc>
          <w:tcPr>
            <w:tcW w:w="984" w:type="dxa"/>
            <w:vMerge/>
            <w:tcBorders>
              <w:left w:val="single" w:sz="4" w:space="0" w:color="auto"/>
              <w:bottom w:val="single" w:sz="4" w:space="0" w:color="auto"/>
              <w:right w:val="single" w:sz="4" w:space="0" w:color="auto"/>
            </w:tcBorders>
            <w:tcPrChange w:id="4987" w:author="ZTE-Ma Zhifeng" w:date="2022-11-01T01:10:00Z">
              <w:tcPr>
                <w:tcW w:w="984" w:type="dxa"/>
                <w:vMerge/>
                <w:tcBorders>
                  <w:left w:val="single" w:sz="4" w:space="0" w:color="auto"/>
                  <w:bottom w:val="single" w:sz="4" w:space="0" w:color="auto"/>
                  <w:right w:val="single" w:sz="4" w:space="0" w:color="auto"/>
                </w:tcBorders>
              </w:tcPr>
            </w:tcPrChange>
          </w:tcPr>
          <w:p w14:paraId="610F454E" w14:textId="77777777" w:rsidR="006808BE" w:rsidRPr="00371824" w:rsidRDefault="006808BE" w:rsidP="006808BE">
            <w:pPr>
              <w:pStyle w:val="TAL"/>
              <w:rPr>
                <w:ins w:id="4988" w:author="ZTE-Ma Zhifeng" w:date="2022-11-01T01:09:00Z"/>
                <w:lang w:eastAsia="en-GB"/>
              </w:rPr>
            </w:pPr>
          </w:p>
        </w:tc>
        <w:tc>
          <w:tcPr>
            <w:tcW w:w="2552" w:type="dxa"/>
            <w:tcBorders>
              <w:top w:val="single" w:sz="4" w:space="0" w:color="auto"/>
              <w:left w:val="single" w:sz="4" w:space="0" w:color="auto"/>
              <w:bottom w:val="single" w:sz="4" w:space="0" w:color="auto"/>
              <w:right w:val="single" w:sz="4" w:space="0" w:color="auto"/>
            </w:tcBorders>
            <w:tcPrChange w:id="4989" w:author="ZTE-Ma Zhifeng" w:date="2022-11-01T01:10:00Z">
              <w:tcPr>
                <w:tcW w:w="2552" w:type="dxa"/>
                <w:gridSpan w:val="4"/>
                <w:tcBorders>
                  <w:top w:val="single" w:sz="4" w:space="0" w:color="auto"/>
                  <w:left w:val="single" w:sz="4" w:space="0" w:color="auto"/>
                  <w:bottom w:val="single" w:sz="4" w:space="0" w:color="auto"/>
                  <w:right w:val="single" w:sz="4" w:space="0" w:color="auto"/>
                </w:tcBorders>
              </w:tcPr>
            </w:tcPrChange>
          </w:tcPr>
          <w:p w14:paraId="21E2BBF5" w14:textId="05310150" w:rsidR="006808BE" w:rsidRPr="00371824" w:rsidRDefault="006808BE" w:rsidP="006808BE">
            <w:pPr>
              <w:pStyle w:val="TAL"/>
              <w:jc w:val="both"/>
              <w:rPr>
                <w:ins w:id="4990" w:author="ZTE-Ma Zhifeng" w:date="2022-11-01T01:09:00Z"/>
                <w:lang w:eastAsia="en-GB"/>
              </w:rPr>
            </w:pPr>
            <w:ins w:id="4991" w:author="ZTE-Ma Zhifeng" w:date="2022-11-01T01:10: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Change w:id="4992" w:author="ZTE-Ma Zhifeng" w:date="2022-11-01T01:10:00Z">
              <w:tcPr>
                <w:tcW w:w="850" w:type="dxa"/>
                <w:tcBorders>
                  <w:top w:val="single" w:sz="4" w:space="0" w:color="auto"/>
                  <w:left w:val="single" w:sz="4" w:space="0" w:color="auto"/>
                  <w:bottom w:val="single" w:sz="4" w:space="0" w:color="auto"/>
                  <w:right w:val="single" w:sz="4" w:space="0" w:color="auto"/>
                </w:tcBorders>
                <w:vAlign w:val="center"/>
              </w:tcPr>
            </w:tcPrChange>
          </w:tcPr>
          <w:p w14:paraId="1251767B" w14:textId="440C1661" w:rsidR="006808BE" w:rsidRPr="00371824" w:rsidRDefault="006808BE" w:rsidP="006808BE">
            <w:pPr>
              <w:pStyle w:val="TAC"/>
              <w:rPr>
                <w:ins w:id="4993" w:author="ZTE-Ma Zhifeng" w:date="2022-11-01T01:09:00Z"/>
                <w:lang w:eastAsia="en-GB"/>
              </w:rPr>
            </w:pPr>
            <w:ins w:id="4994" w:author="ZTE-Ma Zhifeng" w:date="2022-11-01T01:10: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tcPrChange w:id="4995" w:author="ZTE-Ma Zhifeng" w:date="2022-11-01T01:10:00Z">
              <w:tcPr>
                <w:tcW w:w="425" w:type="dxa"/>
                <w:tcBorders>
                  <w:top w:val="single" w:sz="4" w:space="0" w:color="auto"/>
                  <w:left w:val="single" w:sz="4" w:space="0" w:color="auto"/>
                  <w:bottom w:val="single" w:sz="4" w:space="0" w:color="auto"/>
                  <w:right w:val="single" w:sz="4" w:space="0" w:color="auto"/>
                </w:tcBorders>
                <w:vAlign w:val="center"/>
              </w:tcPr>
            </w:tcPrChange>
          </w:tcPr>
          <w:p w14:paraId="5A3B034E" w14:textId="1EC3698C" w:rsidR="006808BE" w:rsidRPr="00371824" w:rsidRDefault="006808BE" w:rsidP="006808BE">
            <w:pPr>
              <w:pStyle w:val="TAC"/>
              <w:rPr>
                <w:ins w:id="4996" w:author="ZTE-Ma Zhifeng" w:date="2022-11-01T01:09:00Z"/>
                <w:lang w:eastAsia="en-GB"/>
              </w:rPr>
            </w:pPr>
            <w:ins w:id="4997" w:author="ZTE-Ma Zhifeng" w:date="2022-11-01T01:10: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4998" w:author="ZTE-Ma Zhifeng" w:date="2022-11-01T01:1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4FAB123" w14:textId="49B4DF53" w:rsidR="006808BE" w:rsidRPr="00371824" w:rsidRDefault="006808BE" w:rsidP="006808BE">
            <w:pPr>
              <w:pStyle w:val="TAC"/>
              <w:rPr>
                <w:ins w:id="4999" w:author="ZTE-Ma Zhifeng" w:date="2022-11-01T01:09:00Z"/>
                <w:lang w:eastAsia="en-GB"/>
              </w:rPr>
            </w:pPr>
            <w:ins w:id="5000" w:author="ZTE-Ma Zhifeng" w:date="2022-11-01T01:10: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Change w:id="5001" w:author="ZTE-Ma Zhifeng" w:date="2022-11-01T01:1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406A5179" w14:textId="3AE84739" w:rsidR="006808BE" w:rsidRPr="00371824" w:rsidRDefault="006808BE" w:rsidP="006808BE">
            <w:pPr>
              <w:pStyle w:val="TAC"/>
              <w:rPr>
                <w:ins w:id="5002" w:author="ZTE-Ma Zhifeng" w:date="2022-11-01T01:09:00Z"/>
                <w:lang w:eastAsia="en-GB"/>
              </w:rPr>
            </w:pPr>
            <w:ins w:id="5003" w:author="ZTE-Ma Zhifeng" w:date="2022-11-01T01:10: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tcPrChange w:id="5004" w:author="ZTE-Ma Zhifeng" w:date="2022-11-01T01:10:00Z">
              <w:tcPr>
                <w:tcW w:w="750" w:type="dxa"/>
                <w:tcBorders>
                  <w:top w:val="single" w:sz="4" w:space="0" w:color="auto"/>
                  <w:left w:val="single" w:sz="4" w:space="0" w:color="auto"/>
                  <w:bottom w:val="single" w:sz="4" w:space="0" w:color="auto"/>
                  <w:right w:val="single" w:sz="4" w:space="0" w:color="auto"/>
                </w:tcBorders>
                <w:vAlign w:val="center"/>
              </w:tcPr>
            </w:tcPrChange>
          </w:tcPr>
          <w:p w14:paraId="49C46CEB" w14:textId="7C0127E6" w:rsidR="006808BE" w:rsidRPr="00371824" w:rsidRDefault="006808BE" w:rsidP="006808BE">
            <w:pPr>
              <w:pStyle w:val="TAC"/>
              <w:rPr>
                <w:ins w:id="5005" w:author="ZTE-Ma Zhifeng" w:date="2022-11-01T01:09:00Z"/>
                <w:lang w:eastAsia="en-GB"/>
              </w:rPr>
            </w:pPr>
            <w:ins w:id="5006" w:author="ZTE-Ma Zhifeng" w:date="2022-11-01T01:10: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Change w:id="5007" w:author="ZTE-Ma Zhifeng" w:date="2022-11-01T01:10:00Z">
              <w:tcPr>
                <w:tcW w:w="758" w:type="dxa"/>
                <w:tcBorders>
                  <w:top w:val="single" w:sz="4" w:space="0" w:color="auto"/>
                  <w:left w:val="single" w:sz="4" w:space="0" w:color="auto"/>
                  <w:bottom w:val="single" w:sz="4" w:space="0" w:color="auto"/>
                  <w:right w:val="single" w:sz="4" w:space="0" w:color="auto"/>
                </w:tcBorders>
                <w:vAlign w:val="center"/>
              </w:tcPr>
            </w:tcPrChange>
          </w:tcPr>
          <w:p w14:paraId="0F9344AC" w14:textId="5364ACB9" w:rsidR="006808BE" w:rsidRPr="00371824" w:rsidRDefault="006808BE" w:rsidP="006808BE">
            <w:pPr>
              <w:pStyle w:val="TAC"/>
              <w:rPr>
                <w:ins w:id="5008" w:author="ZTE-Ma Zhifeng" w:date="2022-11-01T01:09:00Z"/>
                <w:lang w:eastAsia="en-GB"/>
              </w:rPr>
            </w:pPr>
            <w:ins w:id="5009" w:author="ZTE-Ma Zhifeng" w:date="2022-11-01T01:10:00Z">
              <w:r w:rsidRPr="00371824">
                <w:rPr>
                  <w:lang w:eastAsia="zh-CN"/>
                </w:rPr>
                <w:t>3</w:t>
              </w:r>
            </w:ins>
          </w:p>
        </w:tc>
      </w:tr>
      <w:tr w:rsidR="006808BE" w:rsidRPr="00371824" w14:paraId="40C4C3D9" w14:textId="77777777" w:rsidTr="00884673">
        <w:tblPrEx>
          <w:tblPrExChange w:id="5010" w:author="ZTE-Ma Zhifeng" w:date="2022-11-01T01:12:00Z">
            <w:tblPrEx>
              <w:tblLayout w:type="fixed"/>
            </w:tblPrEx>
          </w:tblPrExChange>
        </w:tblPrEx>
        <w:trPr>
          <w:ins w:id="5011" w:author="ZTE-Ma Zhifeng" w:date="2022-11-01T01:11:00Z"/>
        </w:trPr>
        <w:tc>
          <w:tcPr>
            <w:tcW w:w="1421" w:type="dxa"/>
            <w:vMerge w:val="restart"/>
            <w:tcBorders>
              <w:left w:val="single" w:sz="4" w:space="0" w:color="auto"/>
              <w:right w:val="single" w:sz="4" w:space="0" w:color="auto"/>
            </w:tcBorders>
            <w:tcPrChange w:id="5012" w:author="ZTE-Ma Zhifeng" w:date="2022-11-01T01:12:00Z">
              <w:tcPr>
                <w:tcW w:w="1421" w:type="dxa"/>
                <w:vMerge w:val="restart"/>
                <w:tcBorders>
                  <w:left w:val="single" w:sz="4" w:space="0" w:color="auto"/>
                  <w:right w:val="single" w:sz="4" w:space="0" w:color="auto"/>
                </w:tcBorders>
              </w:tcPr>
            </w:tcPrChange>
          </w:tcPr>
          <w:p w14:paraId="4CDE10A1" w14:textId="6C55A6BC" w:rsidR="006808BE" w:rsidRPr="00371824" w:rsidRDefault="006808BE" w:rsidP="006808BE">
            <w:pPr>
              <w:pStyle w:val="TAC"/>
              <w:jc w:val="both"/>
              <w:rPr>
                <w:ins w:id="5013" w:author="ZTE-Ma Zhifeng" w:date="2022-11-01T01:11:00Z"/>
                <w:bCs/>
                <w:lang w:eastAsia="zh-CN"/>
              </w:rPr>
            </w:pPr>
            <w:ins w:id="5014" w:author="ZTE-Ma Zhifeng" w:date="2022-11-01T01:11:00Z">
              <w:r w:rsidRPr="00371824">
                <w:rPr>
                  <w:lang w:eastAsia="en-GB"/>
                </w:rPr>
                <w:t>CA_n8-n78</w:t>
              </w:r>
            </w:ins>
          </w:p>
        </w:tc>
        <w:tc>
          <w:tcPr>
            <w:tcW w:w="984" w:type="dxa"/>
            <w:vMerge w:val="restart"/>
            <w:tcBorders>
              <w:left w:val="single" w:sz="4" w:space="0" w:color="auto"/>
              <w:right w:val="single" w:sz="4" w:space="0" w:color="auto"/>
            </w:tcBorders>
            <w:tcPrChange w:id="5015" w:author="ZTE-Ma Zhifeng" w:date="2022-11-01T01:12:00Z">
              <w:tcPr>
                <w:tcW w:w="984" w:type="dxa"/>
                <w:vMerge w:val="restart"/>
                <w:tcBorders>
                  <w:left w:val="single" w:sz="4" w:space="0" w:color="auto"/>
                  <w:right w:val="single" w:sz="4" w:space="0" w:color="auto"/>
                </w:tcBorders>
              </w:tcPr>
            </w:tcPrChange>
          </w:tcPr>
          <w:p w14:paraId="7E30CD52" w14:textId="2E6F5C9B" w:rsidR="006808BE" w:rsidRPr="00371824" w:rsidRDefault="006808BE" w:rsidP="006808BE">
            <w:pPr>
              <w:pStyle w:val="TAL"/>
              <w:rPr>
                <w:ins w:id="5016" w:author="ZTE-Ma Zhifeng" w:date="2022-11-01T01:11:00Z"/>
                <w:lang w:eastAsia="zh-CN"/>
              </w:rPr>
            </w:pPr>
            <w:ins w:id="5017" w:author="ZTE-Ma Zhifeng" w:date="2022-11-01T01:11:00Z">
              <w:r>
                <w:rPr>
                  <w:rFonts w:hint="eastAsia"/>
                  <w:lang w:eastAsia="zh-CN"/>
                </w:rPr>
                <w:t>R</w:t>
              </w:r>
              <w:r>
                <w:rPr>
                  <w:lang w:eastAsia="zh-CN"/>
                </w:rPr>
                <w:t>el</w:t>
              </w:r>
            </w:ins>
            <w:ins w:id="5018" w:author="ZTE-Ma Zhifeng" w:date="2022-11-01T01:12:00Z">
              <w:r>
                <w:rPr>
                  <w:lang w:eastAsia="zh-CN"/>
                </w:rPr>
                <w:t>-15</w:t>
              </w:r>
            </w:ins>
          </w:p>
        </w:tc>
        <w:tc>
          <w:tcPr>
            <w:tcW w:w="2552" w:type="dxa"/>
            <w:tcBorders>
              <w:top w:val="single" w:sz="4" w:space="0" w:color="auto"/>
              <w:left w:val="single" w:sz="4" w:space="0" w:color="auto"/>
              <w:bottom w:val="single" w:sz="4" w:space="0" w:color="auto"/>
              <w:right w:val="single" w:sz="4" w:space="0" w:color="auto"/>
            </w:tcBorders>
            <w:vAlign w:val="center"/>
            <w:tcPrChange w:id="5019" w:author="ZTE-Ma Zhifeng" w:date="2022-11-01T01:12:00Z">
              <w:tcPr>
                <w:tcW w:w="2552" w:type="dxa"/>
                <w:gridSpan w:val="4"/>
                <w:tcBorders>
                  <w:top w:val="single" w:sz="4" w:space="0" w:color="auto"/>
                  <w:left w:val="single" w:sz="4" w:space="0" w:color="auto"/>
                  <w:bottom w:val="single" w:sz="4" w:space="0" w:color="auto"/>
                  <w:right w:val="single" w:sz="4" w:space="0" w:color="auto"/>
                </w:tcBorders>
              </w:tcPr>
            </w:tcPrChange>
          </w:tcPr>
          <w:p w14:paraId="3141C504" w14:textId="6FEE51EE" w:rsidR="006808BE" w:rsidRPr="00371824" w:rsidRDefault="006808BE" w:rsidP="006808BE">
            <w:pPr>
              <w:pStyle w:val="TAL"/>
              <w:jc w:val="both"/>
              <w:rPr>
                <w:ins w:id="5020" w:author="ZTE-Ma Zhifeng" w:date="2022-11-01T01:11:00Z"/>
                <w:rFonts w:eastAsia="宋体"/>
              </w:rPr>
            </w:pPr>
            <w:ins w:id="5021" w:author="ZTE-Ma Zhifeng" w:date="2022-11-01T01:12:00Z">
              <w:r w:rsidRPr="00371824">
                <w:t>E-UTRA Band 8, 20, 28, 34, 39, 40</w:t>
              </w:r>
            </w:ins>
          </w:p>
        </w:tc>
        <w:tc>
          <w:tcPr>
            <w:tcW w:w="850" w:type="dxa"/>
            <w:tcBorders>
              <w:top w:val="single" w:sz="4" w:space="0" w:color="auto"/>
              <w:left w:val="single" w:sz="4" w:space="0" w:color="auto"/>
              <w:bottom w:val="single" w:sz="4" w:space="0" w:color="auto"/>
              <w:right w:val="single" w:sz="4" w:space="0" w:color="auto"/>
            </w:tcBorders>
            <w:vAlign w:val="center"/>
            <w:tcPrChange w:id="5022" w:author="ZTE-Ma Zhifeng" w:date="2022-11-01T01:12:00Z">
              <w:tcPr>
                <w:tcW w:w="850" w:type="dxa"/>
                <w:tcBorders>
                  <w:top w:val="single" w:sz="4" w:space="0" w:color="auto"/>
                  <w:left w:val="single" w:sz="4" w:space="0" w:color="auto"/>
                  <w:bottom w:val="single" w:sz="4" w:space="0" w:color="auto"/>
                  <w:right w:val="single" w:sz="4" w:space="0" w:color="auto"/>
                </w:tcBorders>
              </w:tcPr>
            </w:tcPrChange>
          </w:tcPr>
          <w:p w14:paraId="432FF89A" w14:textId="24CA0DA0" w:rsidR="006808BE" w:rsidRPr="00371824" w:rsidRDefault="006808BE" w:rsidP="006808BE">
            <w:pPr>
              <w:pStyle w:val="TAC"/>
              <w:rPr>
                <w:ins w:id="5023" w:author="ZTE-Ma Zhifeng" w:date="2022-11-01T01:11:00Z"/>
                <w:lang w:eastAsia="zh-CN"/>
              </w:rPr>
            </w:pPr>
            <w:ins w:id="5024" w:author="ZTE-Ma Zhifeng" w:date="2022-11-01T01:12: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vAlign w:val="center"/>
            <w:tcPrChange w:id="5025" w:author="ZTE-Ma Zhifeng" w:date="2022-11-01T01:12:00Z">
              <w:tcPr>
                <w:tcW w:w="425" w:type="dxa"/>
                <w:tcBorders>
                  <w:top w:val="single" w:sz="4" w:space="0" w:color="auto"/>
                  <w:left w:val="single" w:sz="4" w:space="0" w:color="auto"/>
                  <w:bottom w:val="single" w:sz="4" w:space="0" w:color="auto"/>
                  <w:right w:val="single" w:sz="4" w:space="0" w:color="auto"/>
                </w:tcBorders>
              </w:tcPr>
            </w:tcPrChange>
          </w:tcPr>
          <w:p w14:paraId="22611718" w14:textId="767977D5" w:rsidR="006808BE" w:rsidRPr="00371824" w:rsidRDefault="006808BE" w:rsidP="006808BE">
            <w:pPr>
              <w:pStyle w:val="TAC"/>
              <w:rPr>
                <w:ins w:id="5026" w:author="ZTE-Ma Zhifeng" w:date="2022-11-01T01:11:00Z"/>
                <w:lang w:eastAsia="zh-CN"/>
              </w:rPr>
            </w:pPr>
            <w:ins w:id="5027" w:author="ZTE-Ma Zhifeng" w:date="2022-11-01T01:12:00Z">
              <w:r w:rsidRPr="00371824">
                <w:t>-</w:t>
              </w:r>
            </w:ins>
          </w:p>
        </w:tc>
        <w:tc>
          <w:tcPr>
            <w:tcW w:w="851" w:type="dxa"/>
            <w:tcBorders>
              <w:top w:val="single" w:sz="4" w:space="0" w:color="auto"/>
              <w:left w:val="single" w:sz="4" w:space="0" w:color="auto"/>
              <w:bottom w:val="single" w:sz="4" w:space="0" w:color="auto"/>
              <w:right w:val="single" w:sz="4" w:space="0" w:color="auto"/>
            </w:tcBorders>
            <w:vAlign w:val="center"/>
            <w:tcPrChange w:id="5028" w:author="ZTE-Ma Zhifeng" w:date="2022-11-01T01:12:00Z">
              <w:tcPr>
                <w:tcW w:w="851" w:type="dxa"/>
                <w:gridSpan w:val="2"/>
                <w:tcBorders>
                  <w:top w:val="single" w:sz="4" w:space="0" w:color="auto"/>
                  <w:left w:val="single" w:sz="4" w:space="0" w:color="auto"/>
                  <w:bottom w:val="single" w:sz="4" w:space="0" w:color="auto"/>
                  <w:right w:val="single" w:sz="4" w:space="0" w:color="auto"/>
                </w:tcBorders>
              </w:tcPr>
            </w:tcPrChange>
          </w:tcPr>
          <w:p w14:paraId="01BFC3D2" w14:textId="2CF715E0" w:rsidR="006808BE" w:rsidRPr="00371824" w:rsidRDefault="006808BE" w:rsidP="006808BE">
            <w:pPr>
              <w:pStyle w:val="TAC"/>
              <w:rPr>
                <w:ins w:id="5029" w:author="ZTE-Ma Zhifeng" w:date="2022-11-01T01:11:00Z"/>
                <w:lang w:eastAsia="zh-CN"/>
              </w:rPr>
            </w:pPr>
            <w:ins w:id="5030" w:author="ZTE-Ma Zhifeng" w:date="2022-11-01T01:12: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vAlign w:val="center"/>
            <w:tcPrChange w:id="5031" w:author="ZTE-Ma Zhifeng" w:date="2022-11-01T01:12:00Z">
              <w:tcPr>
                <w:tcW w:w="1038" w:type="dxa"/>
                <w:gridSpan w:val="2"/>
                <w:tcBorders>
                  <w:top w:val="single" w:sz="4" w:space="0" w:color="auto"/>
                  <w:left w:val="single" w:sz="4" w:space="0" w:color="auto"/>
                  <w:bottom w:val="single" w:sz="4" w:space="0" w:color="auto"/>
                  <w:right w:val="single" w:sz="4" w:space="0" w:color="auto"/>
                </w:tcBorders>
              </w:tcPr>
            </w:tcPrChange>
          </w:tcPr>
          <w:p w14:paraId="34C8096F" w14:textId="1E0EF0A5" w:rsidR="006808BE" w:rsidRPr="00371824" w:rsidRDefault="006808BE" w:rsidP="006808BE">
            <w:pPr>
              <w:pStyle w:val="TAC"/>
              <w:rPr>
                <w:ins w:id="5032" w:author="ZTE-Ma Zhifeng" w:date="2022-11-01T01:11:00Z"/>
                <w:lang w:eastAsia="zh-CN"/>
              </w:rPr>
            </w:pPr>
            <w:ins w:id="5033" w:author="ZTE-Ma Zhifeng" w:date="2022-11-01T01:12:00Z">
              <w:r w:rsidRPr="00371824">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tcPrChange w:id="5034" w:author="ZTE-Ma Zhifeng" w:date="2022-11-01T01:12:00Z">
              <w:tcPr>
                <w:tcW w:w="750" w:type="dxa"/>
                <w:tcBorders>
                  <w:top w:val="single" w:sz="4" w:space="0" w:color="auto"/>
                  <w:left w:val="single" w:sz="4" w:space="0" w:color="auto"/>
                  <w:bottom w:val="single" w:sz="4" w:space="0" w:color="auto"/>
                  <w:right w:val="single" w:sz="4" w:space="0" w:color="auto"/>
                </w:tcBorders>
              </w:tcPr>
            </w:tcPrChange>
          </w:tcPr>
          <w:p w14:paraId="791EBF5D" w14:textId="3E329B3F" w:rsidR="006808BE" w:rsidRPr="00371824" w:rsidRDefault="006808BE" w:rsidP="006808BE">
            <w:pPr>
              <w:pStyle w:val="TAC"/>
              <w:rPr>
                <w:ins w:id="5035" w:author="ZTE-Ma Zhifeng" w:date="2022-11-01T01:11:00Z"/>
                <w:lang w:eastAsia="zh-CN"/>
              </w:rPr>
            </w:pPr>
            <w:ins w:id="5036" w:author="ZTE-Ma Zhifeng" w:date="2022-11-01T01:12:00Z">
              <w:r w:rsidRPr="00371824">
                <w:t>1</w:t>
              </w:r>
            </w:ins>
          </w:p>
        </w:tc>
        <w:tc>
          <w:tcPr>
            <w:tcW w:w="758" w:type="dxa"/>
            <w:tcBorders>
              <w:top w:val="single" w:sz="4" w:space="0" w:color="auto"/>
              <w:left w:val="single" w:sz="4" w:space="0" w:color="auto"/>
              <w:bottom w:val="single" w:sz="4" w:space="0" w:color="auto"/>
              <w:right w:val="single" w:sz="4" w:space="0" w:color="auto"/>
            </w:tcBorders>
            <w:vAlign w:val="center"/>
            <w:tcPrChange w:id="5037" w:author="ZTE-Ma Zhifeng" w:date="2022-11-01T01:12:00Z">
              <w:tcPr>
                <w:tcW w:w="758" w:type="dxa"/>
                <w:tcBorders>
                  <w:top w:val="single" w:sz="4" w:space="0" w:color="auto"/>
                  <w:left w:val="single" w:sz="4" w:space="0" w:color="auto"/>
                  <w:bottom w:val="single" w:sz="4" w:space="0" w:color="auto"/>
                  <w:right w:val="single" w:sz="4" w:space="0" w:color="auto"/>
                </w:tcBorders>
              </w:tcPr>
            </w:tcPrChange>
          </w:tcPr>
          <w:p w14:paraId="2BA0540A" w14:textId="77777777" w:rsidR="006808BE" w:rsidRPr="00371824" w:rsidRDefault="006808BE" w:rsidP="006808BE">
            <w:pPr>
              <w:pStyle w:val="TAC"/>
              <w:rPr>
                <w:ins w:id="5038" w:author="ZTE-Ma Zhifeng" w:date="2022-11-01T01:11:00Z"/>
                <w:lang w:eastAsia="zh-CN"/>
              </w:rPr>
            </w:pPr>
          </w:p>
        </w:tc>
      </w:tr>
      <w:tr w:rsidR="006808BE" w:rsidRPr="00371824" w14:paraId="17E75409" w14:textId="77777777" w:rsidTr="00884673">
        <w:tblPrEx>
          <w:tblPrExChange w:id="5039" w:author="ZTE-Ma Zhifeng" w:date="2022-11-01T01:12:00Z">
            <w:tblPrEx>
              <w:tblLayout w:type="fixed"/>
            </w:tblPrEx>
          </w:tblPrExChange>
        </w:tblPrEx>
        <w:trPr>
          <w:ins w:id="5040" w:author="ZTE-Ma Zhifeng" w:date="2022-11-01T01:11:00Z"/>
        </w:trPr>
        <w:tc>
          <w:tcPr>
            <w:tcW w:w="1421" w:type="dxa"/>
            <w:vMerge/>
            <w:tcBorders>
              <w:left w:val="single" w:sz="4" w:space="0" w:color="auto"/>
              <w:right w:val="single" w:sz="4" w:space="0" w:color="auto"/>
            </w:tcBorders>
            <w:tcPrChange w:id="5041" w:author="ZTE-Ma Zhifeng" w:date="2022-11-01T01:12:00Z">
              <w:tcPr>
                <w:tcW w:w="1421" w:type="dxa"/>
                <w:vMerge/>
                <w:tcBorders>
                  <w:left w:val="single" w:sz="4" w:space="0" w:color="auto"/>
                  <w:right w:val="single" w:sz="4" w:space="0" w:color="auto"/>
                </w:tcBorders>
              </w:tcPr>
            </w:tcPrChange>
          </w:tcPr>
          <w:p w14:paraId="25598F5C" w14:textId="77777777" w:rsidR="006808BE" w:rsidRPr="00371824" w:rsidRDefault="006808BE" w:rsidP="006808BE">
            <w:pPr>
              <w:pStyle w:val="TAC"/>
              <w:jc w:val="both"/>
              <w:rPr>
                <w:ins w:id="5042" w:author="ZTE-Ma Zhifeng" w:date="2022-11-01T01:11:00Z"/>
                <w:bCs/>
                <w:lang w:eastAsia="zh-CN"/>
              </w:rPr>
            </w:pPr>
          </w:p>
        </w:tc>
        <w:tc>
          <w:tcPr>
            <w:tcW w:w="984" w:type="dxa"/>
            <w:vMerge/>
            <w:tcBorders>
              <w:left w:val="single" w:sz="4" w:space="0" w:color="auto"/>
              <w:right w:val="single" w:sz="4" w:space="0" w:color="auto"/>
            </w:tcBorders>
            <w:tcPrChange w:id="5043" w:author="ZTE-Ma Zhifeng" w:date="2022-11-01T01:12:00Z">
              <w:tcPr>
                <w:tcW w:w="984" w:type="dxa"/>
                <w:vMerge/>
                <w:tcBorders>
                  <w:left w:val="single" w:sz="4" w:space="0" w:color="auto"/>
                  <w:right w:val="single" w:sz="4" w:space="0" w:color="auto"/>
                </w:tcBorders>
              </w:tcPr>
            </w:tcPrChange>
          </w:tcPr>
          <w:p w14:paraId="77DD7BE2" w14:textId="77777777" w:rsidR="006808BE" w:rsidRPr="00371824" w:rsidRDefault="006808BE" w:rsidP="006808BE">
            <w:pPr>
              <w:pStyle w:val="TAL"/>
              <w:rPr>
                <w:ins w:id="5044" w:author="ZTE-Ma Zhifeng" w:date="2022-11-01T01:11:00Z"/>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Change w:id="5045" w:author="ZTE-Ma Zhifeng" w:date="2022-11-01T01:12:00Z">
              <w:tcPr>
                <w:tcW w:w="2552" w:type="dxa"/>
                <w:gridSpan w:val="4"/>
                <w:tcBorders>
                  <w:top w:val="single" w:sz="4" w:space="0" w:color="auto"/>
                  <w:left w:val="single" w:sz="4" w:space="0" w:color="auto"/>
                  <w:bottom w:val="single" w:sz="4" w:space="0" w:color="auto"/>
                  <w:right w:val="single" w:sz="4" w:space="0" w:color="auto"/>
                </w:tcBorders>
              </w:tcPr>
            </w:tcPrChange>
          </w:tcPr>
          <w:p w14:paraId="06E6878A" w14:textId="367A874B" w:rsidR="006808BE" w:rsidRPr="00371824" w:rsidRDefault="006808BE" w:rsidP="006808BE">
            <w:pPr>
              <w:pStyle w:val="TAL"/>
              <w:jc w:val="both"/>
              <w:rPr>
                <w:ins w:id="5046" w:author="ZTE-Ma Zhifeng" w:date="2022-11-01T01:11:00Z"/>
                <w:rFonts w:eastAsia="宋体"/>
              </w:rPr>
            </w:pPr>
            <w:ins w:id="5047" w:author="ZTE-Ma Zhifeng" w:date="2022-11-01T01:12:00Z">
              <w:r w:rsidRPr="00371824">
                <w:t>E-UTRA Band 3, 7,41</w:t>
              </w:r>
            </w:ins>
          </w:p>
        </w:tc>
        <w:tc>
          <w:tcPr>
            <w:tcW w:w="850" w:type="dxa"/>
            <w:tcBorders>
              <w:top w:val="single" w:sz="4" w:space="0" w:color="auto"/>
              <w:left w:val="single" w:sz="4" w:space="0" w:color="auto"/>
              <w:bottom w:val="single" w:sz="4" w:space="0" w:color="auto"/>
              <w:right w:val="single" w:sz="4" w:space="0" w:color="auto"/>
            </w:tcBorders>
            <w:vAlign w:val="center"/>
            <w:tcPrChange w:id="5048" w:author="ZTE-Ma Zhifeng" w:date="2022-11-01T01:12:00Z">
              <w:tcPr>
                <w:tcW w:w="850" w:type="dxa"/>
                <w:tcBorders>
                  <w:top w:val="single" w:sz="4" w:space="0" w:color="auto"/>
                  <w:left w:val="single" w:sz="4" w:space="0" w:color="auto"/>
                  <w:bottom w:val="single" w:sz="4" w:space="0" w:color="auto"/>
                  <w:right w:val="single" w:sz="4" w:space="0" w:color="auto"/>
                </w:tcBorders>
              </w:tcPr>
            </w:tcPrChange>
          </w:tcPr>
          <w:p w14:paraId="54EA651D" w14:textId="15A5260F" w:rsidR="006808BE" w:rsidRPr="00371824" w:rsidRDefault="006808BE" w:rsidP="006808BE">
            <w:pPr>
              <w:pStyle w:val="TAC"/>
              <w:rPr>
                <w:ins w:id="5049" w:author="ZTE-Ma Zhifeng" w:date="2022-11-01T01:11:00Z"/>
                <w:lang w:eastAsia="zh-CN"/>
              </w:rPr>
            </w:pPr>
            <w:ins w:id="5050" w:author="ZTE-Ma Zhifeng" w:date="2022-11-01T01:12: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vAlign w:val="center"/>
            <w:tcPrChange w:id="5051" w:author="ZTE-Ma Zhifeng" w:date="2022-11-01T01:12:00Z">
              <w:tcPr>
                <w:tcW w:w="425" w:type="dxa"/>
                <w:tcBorders>
                  <w:top w:val="single" w:sz="4" w:space="0" w:color="auto"/>
                  <w:left w:val="single" w:sz="4" w:space="0" w:color="auto"/>
                  <w:bottom w:val="single" w:sz="4" w:space="0" w:color="auto"/>
                  <w:right w:val="single" w:sz="4" w:space="0" w:color="auto"/>
                </w:tcBorders>
              </w:tcPr>
            </w:tcPrChange>
          </w:tcPr>
          <w:p w14:paraId="3F35FB47" w14:textId="7BB1D0CE" w:rsidR="006808BE" w:rsidRPr="00371824" w:rsidRDefault="006808BE" w:rsidP="006808BE">
            <w:pPr>
              <w:pStyle w:val="TAC"/>
              <w:rPr>
                <w:ins w:id="5052" w:author="ZTE-Ma Zhifeng" w:date="2022-11-01T01:11:00Z"/>
                <w:lang w:eastAsia="zh-CN"/>
              </w:rPr>
            </w:pPr>
            <w:ins w:id="5053" w:author="ZTE-Ma Zhifeng" w:date="2022-11-01T01:12:00Z">
              <w:r w:rsidRPr="00371824">
                <w:t>-</w:t>
              </w:r>
            </w:ins>
          </w:p>
        </w:tc>
        <w:tc>
          <w:tcPr>
            <w:tcW w:w="851" w:type="dxa"/>
            <w:tcBorders>
              <w:top w:val="single" w:sz="4" w:space="0" w:color="auto"/>
              <w:left w:val="single" w:sz="4" w:space="0" w:color="auto"/>
              <w:bottom w:val="single" w:sz="4" w:space="0" w:color="auto"/>
              <w:right w:val="single" w:sz="4" w:space="0" w:color="auto"/>
            </w:tcBorders>
            <w:vAlign w:val="center"/>
            <w:tcPrChange w:id="5054" w:author="ZTE-Ma Zhifeng" w:date="2022-11-01T01:12:00Z">
              <w:tcPr>
                <w:tcW w:w="851" w:type="dxa"/>
                <w:gridSpan w:val="2"/>
                <w:tcBorders>
                  <w:top w:val="single" w:sz="4" w:space="0" w:color="auto"/>
                  <w:left w:val="single" w:sz="4" w:space="0" w:color="auto"/>
                  <w:bottom w:val="single" w:sz="4" w:space="0" w:color="auto"/>
                  <w:right w:val="single" w:sz="4" w:space="0" w:color="auto"/>
                </w:tcBorders>
              </w:tcPr>
            </w:tcPrChange>
          </w:tcPr>
          <w:p w14:paraId="14F5A24B" w14:textId="6FA47A5A" w:rsidR="006808BE" w:rsidRPr="00371824" w:rsidRDefault="006808BE" w:rsidP="006808BE">
            <w:pPr>
              <w:pStyle w:val="TAC"/>
              <w:rPr>
                <w:ins w:id="5055" w:author="ZTE-Ma Zhifeng" w:date="2022-11-01T01:11:00Z"/>
                <w:lang w:eastAsia="zh-CN"/>
              </w:rPr>
            </w:pPr>
            <w:ins w:id="5056" w:author="ZTE-Ma Zhifeng" w:date="2022-11-01T01:12: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vAlign w:val="center"/>
            <w:tcPrChange w:id="5057" w:author="ZTE-Ma Zhifeng" w:date="2022-11-01T01:12:00Z">
              <w:tcPr>
                <w:tcW w:w="1038" w:type="dxa"/>
                <w:gridSpan w:val="2"/>
                <w:tcBorders>
                  <w:top w:val="single" w:sz="4" w:space="0" w:color="auto"/>
                  <w:left w:val="single" w:sz="4" w:space="0" w:color="auto"/>
                  <w:bottom w:val="single" w:sz="4" w:space="0" w:color="auto"/>
                  <w:right w:val="single" w:sz="4" w:space="0" w:color="auto"/>
                </w:tcBorders>
              </w:tcPr>
            </w:tcPrChange>
          </w:tcPr>
          <w:p w14:paraId="2E5FE65F" w14:textId="13F6B0EE" w:rsidR="006808BE" w:rsidRPr="00371824" w:rsidRDefault="006808BE" w:rsidP="006808BE">
            <w:pPr>
              <w:pStyle w:val="TAC"/>
              <w:rPr>
                <w:ins w:id="5058" w:author="ZTE-Ma Zhifeng" w:date="2022-11-01T01:11:00Z"/>
                <w:lang w:eastAsia="zh-CN"/>
              </w:rPr>
            </w:pPr>
            <w:ins w:id="5059" w:author="ZTE-Ma Zhifeng" w:date="2022-11-01T01:12:00Z">
              <w:r w:rsidRPr="00371824">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tcPrChange w:id="5060" w:author="ZTE-Ma Zhifeng" w:date="2022-11-01T01:12:00Z">
              <w:tcPr>
                <w:tcW w:w="750" w:type="dxa"/>
                <w:tcBorders>
                  <w:top w:val="single" w:sz="4" w:space="0" w:color="auto"/>
                  <w:left w:val="single" w:sz="4" w:space="0" w:color="auto"/>
                  <w:bottom w:val="single" w:sz="4" w:space="0" w:color="auto"/>
                  <w:right w:val="single" w:sz="4" w:space="0" w:color="auto"/>
                </w:tcBorders>
              </w:tcPr>
            </w:tcPrChange>
          </w:tcPr>
          <w:p w14:paraId="30159D29" w14:textId="79EE5307" w:rsidR="006808BE" w:rsidRPr="00371824" w:rsidRDefault="006808BE" w:rsidP="006808BE">
            <w:pPr>
              <w:pStyle w:val="TAC"/>
              <w:rPr>
                <w:ins w:id="5061" w:author="ZTE-Ma Zhifeng" w:date="2022-11-01T01:11:00Z"/>
                <w:lang w:eastAsia="zh-CN"/>
              </w:rPr>
            </w:pPr>
            <w:ins w:id="5062" w:author="ZTE-Ma Zhifeng" w:date="2022-11-01T01:12:00Z">
              <w:r w:rsidRPr="00371824">
                <w:t>1</w:t>
              </w:r>
            </w:ins>
          </w:p>
        </w:tc>
        <w:tc>
          <w:tcPr>
            <w:tcW w:w="758" w:type="dxa"/>
            <w:tcBorders>
              <w:top w:val="single" w:sz="4" w:space="0" w:color="auto"/>
              <w:left w:val="single" w:sz="4" w:space="0" w:color="auto"/>
              <w:bottom w:val="single" w:sz="4" w:space="0" w:color="auto"/>
              <w:right w:val="single" w:sz="4" w:space="0" w:color="auto"/>
            </w:tcBorders>
            <w:vAlign w:val="center"/>
            <w:tcPrChange w:id="5063" w:author="ZTE-Ma Zhifeng" w:date="2022-11-01T01:12:00Z">
              <w:tcPr>
                <w:tcW w:w="758" w:type="dxa"/>
                <w:tcBorders>
                  <w:top w:val="single" w:sz="4" w:space="0" w:color="auto"/>
                  <w:left w:val="single" w:sz="4" w:space="0" w:color="auto"/>
                  <w:bottom w:val="single" w:sz="4" w:space="0" w:color="auto"/>
                  <w:right w:val="single" w:sz="4" w:space="0" w:color="auto"/>
                </w:tcBorders>
              </w:tcPr>
            </w:tcPrChange>
          </w:tcPr>
          <w:p w14:paraId="483AEEC8" w14:textId="46F43911" w:rsidR="006808BE" w:rsidRPr="00371824" w:rsidRDefault="006808BE" w:rsidP="006808BE">
            <w:pPr>
              <w:pStyle w:val="TAC"/>
              <w:rPr>
                <w:ins w:id="5064" w:author="ZTE-Ma Zhifeng" w:date="2022-11-01T01:11:00Z"/>
                <w:lang w:eastAsia="zh-CN"/>
              </w:rPr>
            </w:pPr>
            <w:ins w:id="5065" w:author="ZTE-Ma Zhifeng" w:date="2022-11-01T01:12:00Z">
              <w:r w:rsidRPr="00371824">
                <w:t>2</w:t>
              </w:r>
            </w:ins>
          </w:p>
        </w:tc>
      </w:tr>
      <w:tr w:rsidR="006808BE" w:rsidRPr="00371824" w14:paraId="6D278DCC" w14:textId="77777777" w:rsidTr="00884673">
        <w:tblPrEx>
          <w:tblPrExChange w:id="5066" w:author="ZTE-Ma Zhifeng" w:date="2022-11-01T01:12:00Z">
            <w:tblPrEx>
              <w:tblLayout w:type="fixed"/>
            </w:tblPrEx>
          </w:tblPrExChange>
        </w:tblPrEx>
        <w:trPr>
          <w:ins w:id="5067" w:author="ZTE-Ma Zhifeng" w:date="2022-11-01T01:11:00Z"/>
        </w:trPr>
        <w:tc>
          <w:tcPr>
            <w:tcW w:w="1421" w:type="dxa"/>
            <w:vMerge/>
            <w:tcBorders>
              <w:left w:val="single" w:sz="4" w:space="0" w:color="auto"/>
              <w:bottom w:val="single" w:sz="4" w:space="0" w:color="auto"/>
              <w:right w:val="single" w:sz="4" w:space="0" w:color="auto"/>
            </w:tcBorders>
            <w:tcPrChange w:id="5068" w:author="ZTE-Ma Zhifeng" w:date="2022-11-01T01:12:00Z">
              <w:tcPr>
                <w:tcW w:w="1421" w:type="dxa"/>
                <w:vMerge/>
                <w:tcBorders>
                  <w:left w:val="single" w:sz="4" w:space="0" w:color="auto"/>
                  <w:bottom w:val="single" w:sz="4" w:space="0" w:color="auto"/>
                  <w:right w:val="single" w:sz="4" w:space="0" w:color="auto"/>
                </w:tcBorders>
              </w:tcPr>
            </w:tcPrChange>
          </w:tcPr>
          <w:p w14:paraId="70DF30C7" w14:textId="77777777" w:rsidR="006808BE" w:rsidRPr="00371824" w:rsidRDefault="006808BE" w:rsidP="006808BE">
            <w:pPr>
              <w:pStyle w:val="TAC"/>
              <w:jc w:val="both"/>
              <w:rPr>
                <w:ins w:id="5069" w:author="ZTE-Ma Zhifeng" w:date="2022-11-01T01:11:00Z"/>
                <w:bCs/>
                <w:lang w:eastAsia="zh-CN"/>
              </w:rPr>
            </w:pPr>
          </w:p>
        </w:tc>
        <w:tc>
          <w:tcPr>
            <w:tcW w:w="984" w:type="dxa"/>
            <w:vMerge/>
            <w:tcBorders>
              <w:left w:val="single" w:sz="4" w:space="0" w:color="auto"/>
              <w:bottom w:val="single" w:sz="4" w:space="0" w:color="auto"/>
              <w:right w:val="single" w:sz="4" w:space="0" w:color="auto"/>
            </w:tcBorders>
            <w:tcPrChange w:id="5070" w:author="ZTE-Ma Zhifeng" w:date="2022-11-01T01:12:00Z">
              <w:tcPr>
                <w:tcW w:w="984" w:type="dxa"/>
                <w:vMerge/>
                <w:tcBorders>
                  <w:left w:val="single" w:sz="4" w:space="0" w:color="auto"/>
                  <w:bottom w:val="single" w:sz="4" w:space="0" w:color="auto"/>
                  <w:right w:val="single" w:sz="4" w:space="0" w:color="auto"/>
                </w:tcBorders>
              </w:tcPr>
            </w:tcPrChange>
          </w:tcPr>
          <w:p w14:paraId="3D5F3EF9" w14:textId="77777777" w:rsidR="006808BE" w:rsidRPr="00371824" w:rsidRDefault="006808BE" w:rsidP="006808BE">
            <w:pPr>
              <w:pStyle w:val="TAL"/>
              <w:rPr>
                <w:ins w:id="5071" w:author="ZTE-Ma Zhifeng" w:date="2022-11-01T01:11:00Z"/>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Change w:id="5072" w:author="ZTE-Ma Zhifeng" w:date="2022-11-01T01:12:00Z">
              <w:tcPr>
                <w:tcW w:w="2552" w:type="dxa"/>
                <w:gridSpan w:val="4"/>
                <w:tcBorders>
                  <w:top w:val="single" w:sz="4" w:space="0" w:color="auto"/>
                  <w:left w:val="single" w:sz="4" w:space="0" w:color="auto"/>
                  <w:bottom w:val="single" w:sz="4" w:space="0" w:color="auto"/>
                  <w:right w:val="single" w:sz="4" w:space="0" w:color="auto"/>
                </w:tcBorders>
              </w:tcPr>
            </w:tcPrChange>
          </w:tcPr>
          <w:p w14:paraId="09FFB9E4" w14:textId="223E0F07" w:rsidR="006808BE" w:rsidRPr="00371824" w:rsidRDefault="006808BE" w:rsidP="006808BE">
            <w:pPr>
              <w:pStyle w:val="TAL"/>
              <w:jc w:val="both"/>
              <w:rPr>
                <w:ins w:id="5073" w:author="ZTE-Ma Zhifeng" w:date="2022-11-01T01:11:00Z"/>
                <w:rFonts w:eastAsia="宋体"/>
              </w:rPr>
            </w:pPr>
            <w:ins w:id="5074" w:author="ZTE-Ma Zhifeng" w:date="2022-11-01T01:12: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Change w:id="5075" w:author="ZTE-Ma Zhifeng" w:date="2022-11-01T01:12:00Z">
              <w:tcPr>
                <w:tcW w:w="850" w:type="dxa"/>
                <w:tcBorders>
                  <w:top w:val="single" w:sz="4" w:space="0" w:color="auto"/>
                  <w:left w:val="single" w:sz="4" w:space="0" w:color="auto"/>
                  <w:bottom w:val="single" w:sz="4" w:space="0" w:color="auto"/>
                  <w:right w:val="single" w:sz="4" w:space="0" w:color="auto"/>
                </w:tcBorders>
              </w:tcPr>
            </w:tcPrChange>
          </w:tcPr>
          <w:p w14:paraId="328B14BB" w14:textId="41D34ED1" w:rsidR="006808BE" w:rsidRPr="00371824" w:rsidRDefault="006808BE" w:rsidP="006808BE">
            <w:pPr>
              <w:pStyle w:val="TAC"/>
              <w:rPr>
                <w:ins w:id="5076" w:author="ZTE-Ma Zhifeng" w:date="2022-11-01T01:11:00Z"/>
                <w:lang w:eastAsia="zh-CN"/>
              </w:rPr>
            </w:pPr>
            <w:ins w:id="5077" w:author="ZTE-Ma Zhifeng" w:date="2022-11-01T01:12:00Z">
              <w:r w:rsidRPr="00371824">
                <w:t>1884.5</w:t>
              </w:r>
            </w:ins>
          </w:p>
        </w:tc>
        <w:tc>
          <w:tcPr>
            <w:tcW w:w="425" w:type="dxa"/>
            <w:tcBorders>
              <w:top w:val="single" w:sz="4" w:space="0" w:color="auto"/>
              <w:left w:val="single" w:sz="4" w:space="0" w:color="auto"/>
              <w:bottom w:val="single" w:sz="4" w:space="0" w:color="auto"/>
              <w:right w:val="single" w:sz="4" w:space="0" w:color="auto"/>
            </w:tcBorders>
            <w:tcPrChange w:id="5078" w:author="ZTE-Ma Zhifeng" w:date="2022-11-01T01:12:00Z">
              <w:tcPr>
                <w:tcW w:w="425" w:type="dxa"/>
                <w:tcBorders>
                  <w:top w:val="single" w:sz="4" w:space="0" w:color="auto"/>
                  <w:left w:val="single" w:sz="4" w:space="0" w:color="auto"/>
                  <w:bottom w:val="single" w:sz="4" w:space="0" w:color="auto"/>
                  <w:right w:val="single" w:sz="4" w:space="0" w:color="auto"/>
                </w:tcBorders>
              </w:tcPr>
            </w:tcPrChange>
          </w:tcPr>
          <w:p w14:paraId="1CA7068E" w14:textId="62838882" w:rsidR="006808BE" w:rsidRPr="00371824" w:rsidRDefault="006808BE" w:rsidP="006808BE">
            <w:pPr>
              <w:pStyle w:val="TAC"/>
              <w:rPr>
                <w:ins w:id="5079" w:author="ZTE-Ma Zhifeng" w:date="2022-11-01T01:11:00Z"/>
                <w:lang w:eastAsia="zh-CN"/>
              </w:rPr>
            </w:pPr>
            <w:ins w:id="5080" w:author="ZTE-Ma Zhifeng" w:date="2022-11-01T01:12:00Z">
              <w:r w:rsidRPr="00371824">
                <w:t>-</w:t>
              </w:r>
            </w:ins>
          </w:p>
        </w:tc>
        <w:tc>
          <w:tcPr>
            <w:tcW w:w="851" w:type="dxa"/>
            <w:tcBorders>
              <w:top w:val="single" w:sz="4" w:space="0" w:color="auto"/>
              <w:left w:val="single" w:sz="4" w:space="0" w:color="auto"/>
              <w:bottom w:val="single" w:sz="4" w:space="0" w:color="auto"/>
              <w:right w:val="single" w:sz="4" w:space="0" w:color="auto"/>
            </w:tcBorders>
            <w:tcPrChange w:id="5081" w:author="ZTE-Ma Zhifeng" w:date="2022-11-01T01:12:00Z">
              <w:tcPr>
                <w:tcW w:w="851" w:type="dxa"/>
                <w:gridSpan w:val="2"/>
                <w:tcBorders>
                  <w:top w:val="single" w:sz="4" w:space="0" w:color="auto"/>
                  <w:left w:val="single" w:sz="4" w:space="0" w:color="auto"/>
                  <w:bottom w:val="single" w:sz="4" w:space="0" w:color="auto"/>
                  <w:right w:val="single" w:sz="4" w:space="0" w:color="auto"/>
                </w:tcBorders>
              </w:tcPr>
            </w:tcPrChange>
          </w:tcPr>
          <w:p w14:paraId="4EB3270A" w14:textId="6B18C23C" w:rsidR="006808BE" w:rsidRPr="00371824" w:rsidRDefault="006808BE" w:rsidP="006808BE">
            <w:pPr>
              <w:pStyle w:val="TAC"/>
              <w:rPr>
                <w:ins w:id="5082" w:author="ZTE-Ma Zhifeng" w:date="2022-11-01T01:11:00Z"/>
                <w:lang w:eastAsia="zh-CN"/>
              </w:rPr>
            </w:pPr>
            <w:ins w:id="5083" w:author="ZTE-Ma Zhifeng" w:date="2022-11-01T01:12:00Z">
              <w:r w:rsidRPr="00371824">
                <w:t>1915.7</w:t>
              </w:r>
            </w:ins>
          </w:p>
        </w:tc>
        <w:tc>
          <w:tcPr>
            <w:tcW w:w="1038" w:type="dxa"/>
            <w:tcBorders>
              <w:top w:val="single" w:sz="4" w:space="0" w:color="auto"/>
              <w:left w:val="single" w:sz="4" w:space="0" w:color="auto"/>
              <w:bottom w:val="single" w:sz="4" w:space="0" w:color="auto"/>
              <w:right w:val="single" w:sz="4" w:space="0" w:color="auto"/>
            </w:tcBorders>
            <w:tcPrChange w:id="5084" w:author="ZTE-Ma Zhifeng" w:date="2022-11-01T01:12:00Z">
              <w:tcPr>
                <w:tcW w:w="1038" w:type="dxa"/>
                <w:gridSpan w:val="2"/>
                <w:tcBorders>
                  <w:top w:val="single" w:sz="4" w:space="0" w:color="auto"/>
                  <w:left w:val="single" w:sz="4" w:space="0" w:color="auto"/>
                  <w:bottom w:val="single" w:sz="4" w:space="0" w:color="auto"/>
                  <w:right w:val="single" w:sz="4" w:space="0" w:color="auto"/>
                </w:tcBorders>
              </w:tcPr>
            </w:tcPrChange>
          </w:tcPr>
          <w:p w14:paraId="49ED7FFA" w14:textId="2FE05DED" w:rsidR="006808BE" w:rsidRPr="00371824" w:rsidRDefault="006808BE" w:rsidP="006808BE">
            <w:pPr>
              <w:pStyle w:val="TAC"/>
              <w:rPr>
                <w:ins w:id="5085" w:author="ZTE-Ma Zhifeng" w:date="2022-11-01T01:11:00Z"/>
                <w:lang w:eastAsia="zh-CN"/>
              </w:rPr>
            </w:pPr>
            <w:ins w:id="5086" w:author="ZTE-Ma Zhifeng" w:date="2022-11-01T01:12:00Z">
              <w:r w:rsidRPr="00371824">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5087" w:author="ZTE-Ma Zhifeng" w:date="2022-11-01T01:12:00Z">
              <w:tcPr>
                <w:tcW w:w="750" w:type="dxa"/>
                <w:tcBorders>
                  <w:top w:val="single" w:sz="4" w:space="0" w:color="auto"/>
                  <w:left w:val="single" w:sz="4" w:space="0" w:color="auto"/>
                  <w:bottom w:val="single" w:sz="4" w:space="0" w:color="auto"/>
                  <w:right w:val="single" w:sz="4" w:space="0" w:color="auto"/>
                </w:tcBorders>
              </w:tcPr>
            </w:tcPrChange>
          </w:tcPr>
          <w:p w14:paraId="37536F64" w14:textId="4D8016C0" w:rsidR="006808BE" w:rsidRPr="00371824" w:rsidRDefault="006808BE" w:rsidP="006808BE">
            <w:pPr>
              <w:pStyle w:val="TAC"/>
              <w:rPr>
                <w:ins w:id="5088" w:author="ZTE-Ma Zhifeng" w:date="2022-11-01T01:11:00Z"/>
                <w:lang w:eastAsia="zh-CN"/>
              </w:rPr>
            </w:pPr>
            <w:ins w:id="5089" w:author="ZTE-Ma Zhifeng" w:date="2022-11-01T01:12:00Z">
              <w:r w:rsidRPr="00371824">
                <w:t>0.3</w:t>
              </w:r>
            </w:ins>
          </w:p>
        </w:tc>
        <w:tc>
          <w:tcPr>
            <w:tcW w:w="758" w:type="dxa"/>
            <w:tcBorders>
              <w:top w:val="single" w:sz="4" w:space="0" w:color="auto"/>
              <w:left w:val="single" w:sz="4" w:space="0" w:color="auto"/>
              <w:bottom w:val="single" w:sz="4" w:space="0" w:color="auto"/>
              <w:right w:val="single" w:sz="4" w:space="0" w:color="auto"/>
            </w:tcBorders>
            <w:tcPrChange w:id="5090" w:author="ZTE-Ma Zhifeng" w:date="2022-11-01T01:12:00Z">
              <w:tcPr>
                <w:tcW w:w="758" w:type="dxa"/>
                <w:tcBorders>
                  <w:top w:val="single" w:sz="4" w:space="0" w:color="auto"/>
                  <w:left w:val="single" w:sz="4" w:space="0" w:color="auto"/>
                  <w:bottom w:val="single" w:sz="4" w:space="0" w:color="auto"/>
                  <w:right w:val="single" w:sz="4" w:space="0" w:color="auto"/>
                </w:tcBorders>
              </w:tcPr>
            </w:tcPrChange>
          </w:tcPr>
          <w:p w14:paraId="16E51371" w14:textId="45F5B2CB" w:rsidR="006808BE" w:rsidRPr="00371824" w:rsidRDefault="006808BE" w:rsidP="006808BE">
            <w:pPr>
              <w:pStyle w:val="TAC"/>
              <w:rPr>
                <w:ins w:id="5091" w:author="ZTE-Ma Zhifeng" w:date="2022-11-01T01:11:00Z"/>
                <w:lang w:eastAsia="zh-CN"/>
              </w:rPr>
            </w:pPr>
            <w:ins w:id="5092" w:author="ZTE-Ma Zhifeng" w:date="2022-11-01T01:12:00Z">
              <w:r w:rsidRPr="00371824">
                <w:t>3</w:t>
              </w:r>
            </w:ins>
          </w:p>
        </w:tc>
      </w:tr>
      <w:tr w:rsidR="006808BE" w:rsidRPr="00371824" w14:paraId="364B508C" w14:textId="77777777" w:rsidTr="00E631EF">
        <w:trPr>
          <w:ins w:id="5093"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4F5C80A1" w14:textId="77777777" w:rsidR="006808BE" w:rsidRPr="00371824" w:rsidRDefault="006808BE">
            <w:pPr>
              <w:pStyle w:val="TAC"/>
              <w:jc w:val="both"/>
              <w:rPr>
                <w:ins w:id="5094" w:author="ZTE-Ma Zhifeng" w:date="2022-11-01T00:18:00Z"/>
                <w:lang w:eastAsia="en-GB"/>
              </w:rPr>
              <w:pPrChange w:id="5095" w:author="ZTE-Ma Zhifeng" w:date="2022-11-01T00:50:00Z">
                <w:pPr>
                  <w:pStyle w:val="TAC"/>
                </w:pPr>
              </w:pPrChange>
            </w:pPr>
            <w:ins w:id="5096" w:author="ZTE-Ma Zhifeng" w:date="2022-11-01T00:18:00Z">
              <w:r w:rsidRPr="00371824">
                <w:rPr>
                  <w:lang w:eastAsia="en-GB"/>
                </w:rPr>
                <w:t>CA_n8-n78</w:t>
              </w:r>
            </w:ins>
          </w:p>
        </w:tc>
        <w:tc>
          <w:tcPr>
            <w:tcW w:w="984" w:type="dxa"/>
            <w:vMerge w:val="restart"/>
            <w:tcBorders>
              <w:top w:val="single" w:sz="4" w:space="0" w:color="auto"/>
              <w:left w:val="single" w:sz="4" w:space="0" w:color="auto"/>
              <w:right w:val="single" w:sz="4" w:space="0" w:color="auto"/>
            </w:tcBorders>
          </w:tcPr>
          <w:p w14:paraId="4E7C6964" w14:textId="77777777" w:rsidR="006808BE" w:rsidRDefault="006808BE" w:rsidP="006808BE">
            <w:pPr>
              <w:pStyle w:val="TAL"/>
              <w:rPr>
                <w:ins w:id="5097" w:author="ZTE-Ma Zhifeng" w:date="2022-11-01T01:12:00Z"/>
                <w:lang w:eastAsia="zh-CN"/>
              </w:rPr>
            </w:pPr>
            <w:ins w:id="5098" w:author="ZTE-Ma Zhifeng" w:date="2022-11-01T01:12:00Z">
              <w:r>
                <w:rPr>
                  <w:rFonts w:hint="eastAsia"/>
                  <w:lang w:eastAsia="zh-CN"/>
                </w:rPr>
                <w:t>R</w:t>
              </w:r>
              <w:r>
                <w:rPr>
                  <w:lang w:eastAsia="zh-CN"/>
                </w:rPr>
                <w:t>el-16</w:t>
              </w:r>
            </w:ins>
          </w:p>
          <w:p w14:paraId="413AA559" w14:textId="007C8318" w:rsidR="006808BE" w:rsidRPr="00371824" w:rsidRDefault="006808BE" w:rsidP="006808BE">
            <w:pPr>
              <w:pStyle w:val="TAL"/>
              <w:rPr>
                <w:ins w:id="5099" w:author="ZTE-Ma Zhifeng" w:date="2022-11-01T00:19:00Z"/>
                <w:lang w:eastAsia="zh-CN"/>
              </w:rPr>
            </w:pPr>
            <w:ins w:id="5100" w:author="ZTE-Ma Zhifeng" w:date="2022-11-01T01:12: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2ABF8E56" w14:textId="37AB49CA" w:rsidR="006808BE" w:rsidRPr="00371824" w:rsidRDefault="006808BE">
            <w:pPr>
              <w:pStyle w:val="TAL"/>
              <w:jc w:val="both"/>
              <w:rPr>
                <w:ins w:id="5101" w:author="ZTE-Ma Zhifeng" w:date="2022-11-01T00:18:00Z"/>
                <w:lang w:eastAsia="en-GB"/>
              </w:rPr>
              <w:pPrChange w:id="5102" w:author="ZTE-Ma Zhifeng" w:date="2022-11-01T00:25:00Z">
                <w:pPr>
                  <w:pStyle w:val="TAL"/>
                </w:pPr>
              </w:pPrChange>
            </w:pPr>
            <w:ins w:id="5103" w:author="ZTE-Ma Zhifeng" w:date="2022-11-01T00:18:00Z">
              <w:r w:rsidRPr="00371824">
                <w:rPr>
                  <w:lang w:eastAsia="en-GB"/>
                </w:rPr>
                <w:t>E-UTRA Band 1, 8, 11, 20, 21, 28, 34, 39, 40, 65, 74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C437A9" w14:textId="77777777" w:rsidR="006808BE" w:rsidRPr="00371824" w:rsidRDefault="006808BE" w:rsidP="006808BE">
            <w:pPr>
              <w:pStyle w:val="TAC"/>
              <w:rPr>
                <w:ins w:id="5104" w:author="ZTE-Ma Zhifeng" w:date="2022-11-01T00:18:00Z"/>
                <w:lang w:eastAsia="en-GB"/>
              </w:rPr>
            </w:pPr>
            <w:ins w:id="5105"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F980DA3" w14:textId="77777777" w:rsidR="006808BE" w:rsidRPr="00371824" w:rsidRDefault="006808BE" w:rsidP="006808BE">
            <w:pPr>
              <w:pStyle w:val="TAC"/>
              <w:rPr>
                <w:ins w:id="5106" w:author="ZTE-Ma Zhifeng" w:date="2022-11-01T00:18:00Z"/>
                <w:lang w:eastAsia="en-GB"/>
              </w:rPr>
            </w:pPr>
            <w:ins w:id="5107"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4FE560" w14:textId="77777777" w:rsidR="006808BE" w:rsidRPr="00371824" w:rsidRDefault="006808BE" w:rsidP="006808BE">
            <w:pPr>
              <w:pStyle w:val="TAC"/>
              <w:rPr>
                <w:ins w:id="5108" w:author="ZTE-Ma Zhifeng" w:date="2022-11-01T00:18:00Z"/>
                <w:lang w:eastAsia="en-GB"/>
              </w:rPr>
            </w:pPr>
            <w:ins w:id="5109"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F1F98CC" w14:textId="77777777" w:rsidR="006808BE" w:rsidRPr="00371824" w:rsidRDefault="006808BE" w:rsidP="006808BE">
            <w:pPr>
              <w:pStyle w:val="TAC"/>
              <w:rPr>
                <w:ins w:id="5110" w:author="ZTE-Ma Zhifeng" w:date="2022-11-01T00:18:00Z"/>
                <w:lang w:eastAsia="en-GB"/>
              </w:rPr>
            </w:pPr>
            <w:ins w:id="5111"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A35ACF2" w14:textId="77777777" w:rsidR="006808BE" w:rsidRPr="00371824" w:rsidRDefault="006808BE" w:rsidP="006808BE">
            <w:pPr>
              <w:pStyle w:val="TAC"/>
              <w:rPr>
                <w:ins w:id="5112" w:author="ZTE-Ma Zhifeng" w:date="2022-11-01T00:18:00Z"/>
                <w:lang w:eastAsia="en-GB"/>
              </w:rPr>
            </w:pPr>
            <w:ins w:id="5113"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4838636E" w14:textId="77777777" w:rsidR="006808BE" w:rsidRPr="00371824" w:rsidRDefault="006808BE" w:rsidP="006808BE">
            <w:pPr>
              <w:pStyle w:val="TAC"/>
              <w:rPr>
                <w:ins w:id="5114" w:author="ZTE-Ma Zhifeng" w:date="2022-11-01T00:18:00Z"/>
                <w:lang w:eastAsia="en-GB"/>
              </w:rPr>
            </w:pPr>
          </w:p>
        </w:tc>
      </w:tr>
      <w:tr w:rsidR="006808BE" w:rsidRPr="00371824" w14:paraId="459BB8D2" w14:textId="77777777" w:rsidTr="00E631EF">
        <w:trPr>
          <w:ins w:id="5115"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025DDFAF" w14:textId="77777777" w:rsidR="006808BE" w:rsidRPr="00371824" w:rsidRDefault="006808BE">
            <w:pPr>
              <w:jc w:val="both"/>
              <w:rPr>
                <w:ins w:id="5116" w:author="ZTE-Ma Zhifeng" w:date="2022-11-01T00:18:00Z"/>
                <w:rFonts w:eastAsia="Calibri"/>
                <w:lang w:eastAsia="en-GB"/>
              </w:rPr>
              <w:pPrChange w:id="5117" w:author="ZTE-Ma Zhifeng" w:date="2022-11-01T00:50:00Z">
                <w:pPr/>
              </w:pPrChange>
            </w:pPr>
          </w:p>
        </w:tc>
        <w:tc>
          <w:tcPr>
            <w:tcW w:w="984" w:type="dxa"/>
            <w:vMerge/>
            <w:tcBorders>
              <w:left w:val="single" w:sz="4" w:space="0" w:color="auto"/>
              <w:right w:val="single" w:sz="4" w:space="0" w:color="auto"/>
            </w:tcBorders>
          </w:tcPr>
          <w:p w14:paraId="71C4C6FC" w14:textId="77777777" w:rsidR="006808BE" w:rsidRPr="00371824" w:rsidRDefault="006808BE" w:rsidP="006808BE">
            <w:pPr>
              <w:pStyle w:val="TAL"/>
              <w:rPr>
                <w:ins w:id="5118"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665AE15D" w14:textId="01E60E71" w:rsidR="006808BE" w:rsidRPr="00371824" w:rsidRDefault="006808BE">
            <w:pPr>
              <w:pStyle w:val="TAL"/>
              <w:jc w:val="both"/>
              <w:rPr>
                <w:ins w:id="5119" w:author="ZTE-Ma Zhifeng" w:date="2022-11-01T00:18:00Z"/>
                <w:lang w:eastAsia="en-GB"/>
              </w:rPr>
              <w:pPrChange w:id="5120" w:author="ZTE-Ma Zhifeng" w:date="2022-11-01T00:25:00Z">
                <w:pPr>
                  <w:pStyle w:val="TAL"/>
                </w:pPr>
              </w:pPrChange>
            </w:pPr>
            <w:ins w:id="5121" w:author="ZTE-Ma Zhifeng" w:date="2022-11-01T00:18:00Z">
              <w:r w:rsidRPr="00371824">
                <w:rPr>
                  <w:lang w:eastAsia="en-GB"/>
                </w:rPr>
                <w:t>E-UTRA Band 3, 7,41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848DBF" w14:textId="77777777" w:rsidR="006808BE" w:rsidRPr="00371824" w:rsidRDefault="006808BE" w:rsidP="006808BE">
            <w:pPr>
              <w:pStyle w:val="TAC"/>
              <w:rPr>
                <w:ins w:id="5122" w:author="ZTE-Ma Zhifeng" w:date="2022-11-01T00:18:00Z"/>
                <w:lang w:eastAsia="en-GB"/>
              </w:rPr>
            </w:pPr>
            <w:ins w:id="5123"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33EA484" w14:textId="77777777" w:rsidR="006808BE" w:rsidRPr="00371824" w:rsidRDefault="006808BE" w:rsidP="006808BE">
            <w:pPr>
              <w:pStyle w:val="TAC"/>
              <w:rPr>
                <w:ins w:id="5124" w:author="ZTE-Ma Zhifeng" w:date="2022-11-01T00:18:00Z"/>
                <w:lang w:eastAsia="en-GB"/>
              </w:rPr>
            </w:pPr>
            <w:ins w:id="5125"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3A2468" w14:textId="77777777" w:rsidR="006808BE" w:rsidRPr="00371824" w:rsidRDefault="006808BE" w:rsidP="006808BE">
            <w:pPr>
              <w:pStyle w:val="TAC"/>
              <w:rPr>
                <w:ins w:id="5126" w:author="ZTE-Ma Zhifeng" w:date="2022-11-01T00:18:00Z"/>
                <w:lang w:eastAsia="en-GB"/>
              </w:rPr>
            </w:pPr>
            <w:ins w:id="5127"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2939C6C" w14:textId="77777777" w:rsidR="006808BE" w:rsidRPr="00371824" w:rsidRDefault="006808BE" w:rsidP="006808BE">
            <w:pPr>
              <w:pStyle w:val="TAC"/>
              <w:rPr>
                <w:ins w:id="5128" w:author="ZTE-Ma Zhifeng" w:date="2022-11-01T00:18:00Z"/>
                <w:lang w:eastAsia="en-GB"/>
              </w:rPr>
            </w:pPr>
            <w:ins w:id="5129" w:author="ZTE-Ma Zhifeng" w:date="2022-11-01T00:18:00Z">
              <w:r w:rsidRPr="00371824">
                <w:rPr>
                  <w:lang w:eastAsia="en-GB"/>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3E4B1A0" w14:textId="77777777" w:rsidR="006808BE" w:rsidRPr="00371824" w:rsidRDefault="006808BE" w:rsidP="006808BE">
            <w:pPr>
              <w:pStyle w:val="TAC"/>
              <w:rPr>
                <w:ins w:id="5130" w:author="ZTE-Ma Zhifeng" w:date="2022-11-01T00:18:00Z"/>
                <w:lang w:eastAsia="en-GB"/>
              </w:rPr>
            </w:pPr>
            <w:ins w:id="5131"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577F3186" w14:textId="77777777" w:rsidR="006808BE" w:rsidRPr="00371824" w:rsidRDefault="006808BE" w:rsidP="006808BE">
            <w:pPr>
              <w:pStyle w:val="TAC"/>
              <w:rPr>
                <w:ins w:id="5132" w:author="ZTE-Ma Zhifeng" w:date="2022-11-01T00:18:00Z"/>
                <w:lang w:eastAsia="en-GB"/>
              </w:rPr>
            </w:pPr>
            <w:ins w:id="5133" w:author="ZTE-Ma Zhifeng" w:date="2022-11-01T00:18:00Z">
              <w:r w:rsidRPr="00371824">
                <w:rPr>
                  <w:lang w:eastAsia="en-GB"/>
                </w:rPr>
                <w:t>2</w:t>
              </w:r>
            </w:ins>
          </w:p>
        </w:tc>
      </w:tr>
      <w:tr w:rsidR="006808BE" w:rsidRPr="00371824" w14:paraId="02169AB1" w14:textId="77777777" w:rsidTr="00E631EF">
        <w:trPr>
          <w:ins w:id="5134"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020E33A6" w14:textId="77777777" w:rsidR="006808BE" w:rsidRPr="00371824" w:rsidRDefault="006808BE">
            <w:pPr>
              <w:jc w:val="both"/>
              <w:rPr>
                <w:ins w:id="5135" w:author="ZTE-Ma Zhifeng" w:date="2022-11-01T00:18:00Z"/>
                <w:rFonts w:eastAsia="Calibri"/>
                <w:lang w:eastAsia="en-GB"/>
              </w:rPr>
              <w:pPrChange w:id="5136" w:author="ZTE-Ma Zhifeng" w:date="2022-11-01T00:50:00Z">
                <w:pPr/>
              </w:pPrChange>
            </w:pPr>
          </w:p>
        </w:tc>
        <w:tc>
          <w:tcPr>
            <w:tcW w:w="984" w:type="dxa"/>
            <w:vMerge/>
            <w:tcBorders>
              <w:left w:val="single" w:sz="4" w:space="0" w:color="auto"/>
              <w:bottom w:val="single" w:sz="4" w:space="0" w:color="auto"/>
              <w:right w:val="single" w:sz="4" w:space="0" w:color="auto"/>
            </w:tcBorders>
          </w:tcPr>
          <w:p w14:paraId="585405C5" w14:textId="77777777" w:rsidR="006808BE" w:rsidRPr="00371824" w:rsidRDefault="006808BE" w:rsidP="006808BE">
            <w:pPr>
              <w:pStyle w:val="TAL"/>
              <w:rPr>
                <w:ins w:id="5137"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5E0153C" w14:textId="2512ABC2" w:rsidR="006808BE" w:rsidRPr="00371824" w:rsidRDefault="006808BE">
            <w:pPr>
              <w:pStyle w:val="TAL"/>
              <w:jc w:val="both"/>
              <w:rPr>
                <w:ins w:id="5138" w:author="ZTE-Ma Zhifeng" w:date="2022-11-01T00:18:00Z"/>
                <w:lang w:eastAsia="en-GB"/>
              </w:rPr>
              <w:pPrChange w:id="5139" w:author="ZTE-Ma Zhifeng" w:date="2022-11-01T00:25:00Z">
                <w:pPr>
                  <w:pStyle w:val="TAL"/>
                </w:pPr>
              </w:pPrChange>
            </w:pPr>
            <w:ins w:id="5140"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309B85E7" w14:textId="77777777" w:rsidR="006808BE" w:rsidRPr="00371824" w:rsidRDefault="006808BE" w:rsidP="006808BE">
            <w:pPr>
              <w:pStyle w:val="TAC"/>
              <w:rPr>
                <w:ins w:id="5141" w:author="ZTE-Ma Zhifeng" w:date="2022-11-01T00:18:00Z"/>
                <w:lang w:eastAsia="en-GB"/>
              </w:rPr>
            </w:pPr>
            <w:ins w:id="5142" w:author="ZTE-Ma Zhifeng" w:date="2022-11-01T00:18:00Z">
              <w:r w:rsidRPr="00371824">
                <w:rPr>
                  <w:lang w:eastAsia="en-GB"/>
                </w:rPr>
                <w:t>1884.5</w:t>
              </w:r>
            </w:ins>
          </w:p>
        </w:tc>
        <w:tc>
          <w:tcPr>
            <w:tcW w:w="425" w:type="dxa"/>
            <w:tcBorders>
              <w:top w:val="single" w:sz="4" w:space="0" w:color="auto"/>
              <w:left w:val="single" w:sz="4" w:space="0" w:color="auto"/>
              <w:bottom w:val="single" w:sz="4" w:space="0" w:color="auto"/>
              <w:right w:val="single" w:sz="4" w:space="0" w:color="auto"/>
            </w:tcBorders>
            <w:hideMark/>
          </w:tcPr>
          <w:p w14:paraId="596CB713" w14:textId="77777777" w:rsidR="006808BE" w:rsidRPr="00371824" w:rsidRDefault="006808BE" w:rsidP="006808BE">
            <w:pPr>
              <w:pStyle w:val="TAC"/>
              <w:rPr>
                <w:ins w:id="5143" w:author="ZTE-Ma Zhifeng" w:date="2022-11-01T00:18:00Z"/>
                <w:lang w:eastAsia="en-GB"/>
              </w:rPr>
            </w:pPr>
            <w:ins w:id="5144"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hideMark/>
          </w:tcPr>
          <w:p w14:paraId="3AB82AAC" w14:textId="77777777" w:rsidR="006808BE" w:rsidRPr="00371824" w:rsidRDefault="006808BE" w:rsidP="006808BE">
            <w:pPr>
              <w:pStyle w:val="TAC"/>
              <w:rPr>
                <w:ins w:id="5145" w:author="ZTE-Ma Zhifeng" w:date="2022-11-01T00:18:00Z"/>
                <w:lang w:eastAsia="en-GB"/>
              </w:rPr>
            </w:pPr>
            <w:ins w:id="5146" w:author="ZTE-Ma Zhifeng" w:date="2022-11-01T00:18:00Z">
              <w:r w:rsidRPr="00371824">
                <w:rPr>
                  <w:lang w:eastAsia="en-GB"/>
                </w:rPr>
                <w:t>1915.7</w:t>
              </w:r>
            </w:ins>
          </w:p>
        </w:tc>
        <w:tc>
          <w:tcPr>
            <w:tcW w:w="1038" w:type="dxa"/>
            <w:tcBorders>
              <w:top w:val="single" w:sz="4" w:space="0" w:color="auto"/>
              <w:left w:val="single" w:sz="4" w:space="0" w:color="auto"/>
              <w:bottom w:val="single" w:sz="4" w:space="0" w:color="auto"/>
              <w:right w:val="single" w:sz="4" w:space="0" w:color="auto"/>
            </w:tcBorders>
            <w:hideMark/>
          </w:tcPr>
          <w:p w14:paraId="4649C8FF" w14:textId="77777777" w:rsidR="006808BE" w:rsidRPr="00371824" w:rsidRDefault="006808BE" w:rsidP="006808BE">
            <w:pPr>
              <w:pStyle w:val="TAC"/>
              <w:rPr>
                <w:ins w:id="5147" w:author="ZTE-Ma Zhifeng" w:date="2022-11-01T00:18:00Z"/>
                <w:lang w:eastAsia="en-GB"/>
              </w:rPr>
            </w:pPr>
            <w:ins w:id="5148" w:author="ZTE-Ma Zhifeng" w:date="2022-11-01T00:18:00Z">
              <w:r w:rsidRPr="00371824">
                <w:rPr>
                  <w:lang w:eastAsia="en-GB"/>
                </w:rPr>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hideMark/>
          </w:tcPr>
          <w:p w14:paraId="17B0C78A" w14:textId="77777777" w:rsidR="006808BE" w:rsidRPr="00371824" w:rsidRDefault="006808BE" w:rsidP="006808BE">
            <w:pPr>
              <w:pStyle w:val="TAC"/>
              <w:rPr>
                <w:ins w:id="5149" w:author="ZTE-Ma Zhifeng" w:date="2022-11-01T00:18:00Z"/>
                <w:lang w:eastAsia="en-GB"/>
              </w:rPr>
            </w:pPr>
            <w:ins w:id="5150" w:author="ZTE-Ma Zhifeng" w:date="2022-11-01T00:18:00Z">
              <w:r w:rsidRPr="00371824">
                <w:rPr>
                  <w:lang w:eastAsia="en-GB"/>
                </w:rPr>
                <w:t>0.3</w:t>
              </w:r>
            </w:ins>
          </w:p>
        </w:tc>
        <w:tc>
          <w:tcPr>
            <w:tcW w:w="758" w:type="dxa"/>
            <w:tcBorders>
              <w:top w:val="single" w:sz="4" w:space="0" w:color="auto"/>
              <w:left w:val="single" w:sz="4" w:space="0" w:color="auto"/>
              <w:bottom w:val="single" w:sz="4" w:space="0" w:color="auto"/>
              <w:right w:val="single" w:sz="4" w:space="0" w:color="auto"/>
            </w:tcBorders>
            <w:hideMark/>
          </w:tcPr>
          <w:p w14:paraId="73E3B7FF" w14:textId="77777777" w:rsidR="006808BE" w:rsidRPr="00371824" w:rsidRDefault="006808BE" w:rsidP="006808BE">
            <w:pPr>
              <w:pStyle w:val="TAC"/>
              <w:rPr>
                <w:ins w:id="5151" w:author="ZTE-Ma Zhifeng" w:date="2022-11-01T00:18:00Z"/>
                <w:lang w:eastAsia="en-GB"/>
              </w:rPr>
            </w:pPr>
            <w:ins w:id="5152" w:author="ZTE-Ma Zhifeng" w:date="2022-11-01T00:18:00Z">
              <w:r w:rsidRPr="00371824">
                <w:rPr>
                  <w:lang w:eastAsia="en-GB"/>
                </w:rPr>
                <w:t>3</w:t>
              </w:r>
            </w:ins>
          </w:p>
        </w:tc>
      </w:tr>
      <w:tr w:rsidR="006808BE" w:rsidRPr="00371824" w14:paraId="06789C22" w14:textId="77777777" w:rsidTr="00AA6655">
        <w:trPr>
          <w:ins w:id="5153" w:author="ZTE-Ma Zhifeng" w:date="2022-11-01T00:18:00Z"/>
        </w:trPr>
        <w:tc>
          <w:tcPr>
            <w:tcW w:w="1421" w:type="dxa"/>
            <w:vMerge w:val="restart"/>
            <w:tcBorders>
              <w:top w:val="single" w:sz="4" w:space="0" w:color="auto"/>
              <w:left w:val="single" w:sz="4" w:space="0" w:color="auto"/>
              <w:right w:val="single" w:sz="4" w:space="0" w:color="auto"/>
            </w:tcBorders>
          </w:tcPr>
          <w:p w14:paraId="38391EE4" w14:textId="77777777" w:rsidR="006808BE" w:rsidRPr="00371824" w:rsidRDefault="006808BE">
            <w:pPr>
              <w:pStyle w:val="TAC"/>
              <w:jc w:val="both"/>
              <w:rPr>
                <w:ins w:id="5154" w:author="ZTE-Ma Zhifeng" w:date="2022-11-01T00:18:00Z"/>
                <w:rFonts w:eastAsia="Calibri"/>
                <w:lang w:eastAsia="en-GB"/>
              </w:rPr>
              <w:pPrChange w:id="5155" w:author="ZTE-Ma Zhifeng" w:date="2022-11-01T00:50:00Z">
                <w:pPr>
                  <w:pStyle w:val="TAC"/>
                </w:pPr>
              </w:pPrChange>
            </w:pPr>
            <w:ins w:id="5156" w:author="ZTE-Ma Zhifeng" w:date="2022-11-01T00:18:00Z">
              <w:r w:rsidRPr="00371824">
                <w:rPr>
                  <w:lang w:eastAsia="zh-CN"/>
                </w:rPr>
                <w:lastRenderedPageBreak/>
                <w:t>CA_n24-n41</w:t>
              </w:r>
            </w:ins>
          </w:p>
        </w:tc>
        <w:tc>
          <w:tcPr>
            <w:tcW w:w="984" w:type="dxa"/>
            <w:vMerge w:val="restart"/>
            <w:tcBorders>
              <w:top w:val="single" w:sz="4" w:space="0" w:color="auto"/>
              <w:left w:val="single" w:sz="4" w:space="0" w:color="auto"/>
              <w:right w:val="single" w:sz="4" w:space="0" w:color="auto"/>
            </w:tcBorders>
          </w:tcPr>
          <w:p w14:paraId="6240A090" w14:textId="7E27B451" w:rsidR="006808BE" w:rsidRPr="00371824" w:rsidRDefault="006808BE" w:rsidP="006808BE">
            <w:pPr>
              <w:pStyle w:val="TAL"/>
              <w:rPr>
                <w:ins w:id="5157" w:author="ZTE-Ma Zhifeng" w:date="2022-11-01T00:19:00Z"/>
                <w:lang w:eastAsia="zh-CN"/>
              </w:rPr>
            </w:pPr>
            <w:ins w:id="5158" w:author="ZTE-Ma Zhifeng" w:date="2022-11-01T01:13:00Z">
              <w:r>
                <w:rPr>
                  <w:rFonts w:hint="eastAsia"/>
                  <w:lang w:eastAsia="zh-CN"/>
                </w:rPr>
                <w:t>R</w:t>
              </w:r>
              <w:r>
                <w:rPr>
                  <w:lang w:eastAsia="zh-CN"/>
                </w:rPr>
                <w:t>el-17</w:t>
              </w:r>
            </w:ins>
          </w:p>
        </w:tc>
        <w:tc>
          <w:tcPr>
            <w:tcW w:w="2552" w:type="dxa"/>
            <w:tcBorders>
              <w:top w:val="single" w:sz="4" w:space="0" w:color="auto"/>
              <w:left w:val="single" w:sz="4" w:space="0" w:color="auto"/>
              <w:bottom w:val="single" w:sz="4" w:space="0" w:color="auto"/>
              <w:right w:val="single" w:sz="4" w:space="0" w:color="auto"/>
            </w:tcBorders>
          </w:tcPr>
          <w:p w14:paraId="0262D937" w14:textId="2A6E3DAB" w:rsidR="006808BE" w:rsidRPr="00371824" w:rsidRDefault="006808BE">
            <w:pPr>
              <w:pStyle w:val="TAL"/>
              <w:jc w:val="both"/>
              <w:rPr>
                <w:ins w:id="5159" w:author="ZTE-Ma Zhifeng" w:date="2022-11-01T00:18:00Z"/>
                <w:lang w:eastAsia="en-GB"/>
              </w:rPr>
              <w:pPrChange w:id="5160" w:author="ZTE-Ma Zhifeng" w:date="2022-11-01T00:25:00Z">
                <w:pPr>
                  <w:pStyle w:val="TAL"/>
                </w:pPr>
              </w:pPrChange>
            </w:pPr>
            <w:ins w:id="5161" w:author="ZTE-Ma Zhifeng" w:date="2022-11-01T00:18:00Z">
              <w:r w:rsidRPr="00371824">
                <w:rPr>
                  <w:lang w:eastAsia="zh-CN"/>
                </w:rPr>
                <w:t>E-UTRA Band 2, 4, 5, 10, 12, 13, 14, 17, 25, 26, 29, 30, 48, 66, 70, 71, 85</w:t>
              </w:r>
            </w:ins>
          </w:p>
        </w:tc>
        <w:tc>
          <w:tcPr>
            <w:tcW w:w="850" w:type="dxa"/>
            <w:tcBorders>
              <w:top w:val="single" w:sz="4" w:space="0" w:color="auto"/>
              <w:left w:val="single" w:sz="4" w:space="0" w:color="auto"/>
              <w:bottom w:val="single" w:sz="4" w:space="0" w:color="auto"/>
              <w:right w:val="single" w:sz="4" w:space="0" w:color="auto"/>
            </w:tcBorders>
            <w:vAlign w:val="center"/>
          </w:tcPr>
          <w:p w14:paraId="2533C8EE" w14:textId="77777777" w:rsidR="006808BE" w:rsidRPr="00371824" w:rsidRDefault="006808BE" w:rsidP="006808BE">
            <w:pPr>
              <w:pStyle w:val="TAC"/>
              <w:rPr>
                <w:ins w:id="5162" w:author="ZTE-Ma Zhifeng" w:date="2022-11-01T00:18:00Z"/>
                <w:lang w:eastAsia="en-GB"/>
              </w:rPr>
            </w:pPr>
            <w:ins w:id="5163"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tcPr>
          <w:p w14:paraId="4EB023E9" w14:textId="77777777" w:rsidR="006808BE" w:rsidRPr="00371824" w:rsidRDefault="006808BE" w:rsidP="006808BE">
            <w:pPr>
              <w:pStyle w:val="TAC"/>
              <w:rPr>
                <w:ins w:id="5164" w:author="ZTE-Ma Zhifeng" w:date="2022-11-01T00:18:00Z"/>
                <w:lang w:eastAsia="en-GB"/>
              </w:rPr>
            </w:pPr>
            <w:ins w:id="5165"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5E7D22" w14:textId="77777777" w:rsidR="006808BE" w:rsidRPr="00371824" w:rsidRDefault="006808BE" w:rsidP="006808BE">
            <w:pPr>
              <w:pStyle w:val="TAC"/>
              <w:rPr>
                <w:ins w:id="5166" w:author="ZTE-Ma Zhifeng" w:date="2022-11-01T00:18:00Z"/>
                <w:lang w:eastAsia="en-GB"/>
              </w:rPr>
            </w:pPr>
            <w:ins w:id="5167"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tcPr>
          <w:p w14:paraId="01F352E1" w14:textId="77777777" w:rsidR="006808BE" w:rsidRPr="00371824" w:rsidRDefault="006808BE" w:rsidP="006808BE">
            <w:pPr>
              <w:pStyle w:val="TAC"/>
              <w:rPr>
                <w:ins w:id="5168" w:author="ZTE-Ma Zhifeng" w:date="2022-11-01T00:18:00Z"/>
                <w:lang w:eastAsia="en-GB"/>
              </w:rPr>
            </w:pPr>
            <w:ins w:id="5169" w:author="ZTE-Ma Zhifeng" w:date="2022-11-01T00:18:00Z">
              <w:r w:rsidRPr="00371824">
                <w:rPr>
                  <w:lang w:eastAsia="en-GB"/>
                </w:rPr>
                <w:t>-50+TT</w:t>
              </w:r>
            </w:ins>
          </w:p>
        </w:tc>
        <w:tc>
          <w:tcPr>
            <w:tcW w:w="750" w:type="dxa"/>
            <w:tcBorders>
              <w:top w:val="single" w:sz="4" w:space="0" w:color="auto"/>
              <w:left w:val="single" w:sz="4" w:space="0" w:color="auto"/>
              <w:bottom w:val="single" w:sz="4" w:space="0" w:color="auto"/>
              <w:right w:val="single" w:sz="4" w:space="0" w:color="auto"/>
            </w:tcBorders>
            <w:vAlign w:val="center"/>
          </w:tcPr>
          <w:p w14:paraId="6EBF26D3" w14:textId="77777777" w:rsidR="006808BE" w:rsidRPr="00371824" w:rsidRDefault="006808BE" w:rsidP="006808BE">
            <w:pPr>
              <w:pStyle w:val="TAC"/>
              <w:rPr>
                <w:ins w:id="5170" w:author="ZTE-Ma Zhifeng" w:date="2022-11-01T00:18:00Z"/>
                <w:lang w:eastAsia="en-GB"/>
              </w:rPr>
            </w:pPr>
            <w:ins w:id="5171"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641697C" w14:textId="77777777" w:rsidR="006808BE" w:rsidRPr="00371824" w:rsidRDefault="006808BE" w:rsidP="006808BE">
            <w:pPr>
              <w:pStyle w:val="TAC"/>
              <w:rPr>
                <w:ins w:id="5172" w:author="ZTE-Ma Zhifeng" w:date="2022-11-01T00:18:00Z"/>
                <w:lang w:eastAsia="en-GB"/>
              </w:rPr>
            </w:pPr>
          </w:p>
        </w:tc>
      </w:tr>
      <w:tr w:rsidR="006808BE" w:rsidRPr="00371824" w14:paraId="27402ED0" w14:textId="77777777" w:rsidTr="00AA6655">
        <w:trPr>
          <w:ins w:id="5173" w:author="ZTE-Ma Zhifeng" w:date="2022-11-01T00:18:00Z"/>
        </w:trPr>
        <w:tc>
          <w:tcPr>
            <w:tcW w:w="1421" w:type="dxa"/>
            <w:vMerge/>
            <w:tcBorders>
              <w:left w:val="single" w:sz="4" w:space="0" w:color="auto"/>
              <w:bottom w:val="single" w:sz="4" w:space="0" w:color="auto"/>
              <w:right w:val="single" w:sz="4" w:space="0" w:color="auto"/>
            </w:tcBorders>
          </w:tcPr>
          <w:p w14:paraId="5C0A6EE9" w14:textId="77777777" w:rsidR="006808BE" w:rsidRPr="00371824" w:rsidRDefault="006808BE">
            <w:pPr>
              <w:pStyle w:val="TAC"/>
              <w:jc w:val="both"/>
              <w:rPr>
                <w:ins w:id="5174" w:author="ZTE-Ma Zhifeng" w:date="2022-11-01T00:18:00Z"/>
                <w:rFonts w:eastAsia="Calibri"/>
                <w:lang w:eastAsia="en-GB"/>
              </w:rPr>
              <w:pPrChange w:id="5175" w:author="ZTE-Ma Zhifeng" w:date="2022-11-01T00:50:00Z">
                <w:pPr>
                  <w:pStyle w:val="TAC"/>
                </w:pPr>
              </w:pPrChange>
            </w:pPr>
          </w:p>
        </w:tc>
        <w:tc>
          <w:tcPr>
            <w:tcW w:w="984" w:type="dxa"/>
            <w:vMerge/>
            <w:tcBorders>
              <w:left w:val="single" w:sz="4" w:space="0" w:color="auto"/>
              <w:bottom w:val="single" w:sz="4" w:space="0" w:color="auto"/>
              <w:right w:val="single" w:sz="4" w:space="0" w:color="auto"/>
            </w:tcBorders>
          </w:tcPr>
          <w:p w14:paraId="4DA0E185" w14:textId="77777777" w:rsidR="006808BE" w:rsidRPr="00371824" w:rsidRDefault="006808BE" w:rsidP="006808BE">
            <w:pPr>
              <w:pStyle w:val="TAL"/>
              <w:rPr>
                <w:ins w:id="5176"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tcPr>
          <w:p w14:paraId="174DC114" w14:textId="645C8D2D" w:rsidR="006808BE" w:rsidRPr="00371824" w:rsidRDefault="006808BE">
            <w:pPr>
              <w:pStyle w:val="TAL"/>
              <w:jc w:val="both"/>
              <w:rPr>
                <w:ins w:id="5177" w:author="ZTE-Ma Zhifeng" w:date="2022-11-01T00:18:00Z"/>
                <w:lang w:eastAsia="en-GB"/>
              </w:rPr>
              <w:pPrChange w:id="5178" w:author="ZTE-Ma Zhifeng" w:date="2022-11-01T00:25:00Z">
                <w:pPr>
                  <w:pStyle w:val="TAL"/>
                </w:pPr>
              </w:pPrChange>
            </w:pPr>
            <w:ins w:id="5179" w:author="ZTE-Ma Zhifeng" w:date="2022-11-01T00:18:00Z">
              <w:r w:rsidRPr="00371824">
                <w:rPr>
                  <w:lang w:eastAsia="zh-CN"/>
                </w:rPr>
                <w:t>NR Band n77</w:t>
              </w:r>
            </w:ins>
          </w:p>
        </w:tc>
        <w:tc>
          <w:tcPr>
            <w:tcW w:w="850" w:type="dxa"/>
            <w:tcBorders>
              <w:top w:val="single" w:sz="4" w:space="0" w:color="auto"/>
              <w:left w:val="single" w:sz="4" w:space="0" w:color="auto"/>
              <w:bottom w:val="single" w:sz="4" w:space="0" w:color="auto"/>
              <w:right w:val="single" w:sz="4" w:space="0" w:color="auto"/>
            </w:tcBorders>
            <w:vAlign w:val="center"/>
          </w:tcPr>
          <w:p w14:paraId="1CF4ED57" w14:textId="77777777" w:rsidR="006808BE" w:rsidRPr="00371824" w:rsidRDefault="006808BE" w:rsidP="006808BE">
            <w:pPr>
              <w:pStyle w:val="TAC"/>
              <w:rPr>
                <w:ins w:id="5180" w:author="ZTE-Ma Zhifeng" w:date="2022-11-01T00:18:00Z"/>
                <w:lang w:eastAsia="en-GB"/>
              </w:rPr>
            </w:pPr>
            <w:ins w:id="5181"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tcPr>
          <w:p w14:paraId="7B41EA9C" w14:textId="77777777" w:rsidR="006808BE" w:rsidRPr="00371824" w:rsidRDefault="006808BE" w:rsidP="006808BE">
            <w:pPr>
              <w:pStyle w:val="TAC"/>
              <w:rPr>
                <w:ins w:id="5182" w:author="ZTE-Ma Zhifeng" w:date="2022-11-01T00:18:00Z"/>
                <w:lang w:eastAsia="en-GB"/>
              </w:rPr>
            </w:pPr>
            <w:ins w:id="5183"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D251DE" w14:textId="77777777" w:rsidR="006808BE" w:rsidRPr="00371824" w:rsidRDefault="006808BE" w:rsidP="006808BE">
            <w:pPr>
              <w:pStyle w:val="TAC"/>
              <w:rPr>
                <w:ins w:id="5184" w:author="ZTE-Ma Zhifeng" w:date="2022-11-01T00:18:00Z"/>
                <w:lang w:eastAsia="en-GB"/>
              </w:rPr>
            </w:pPr>
            <w:ins w:id="5185"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tcPr>
          <w:p w14:paraId="619B7A67" w14:textId="77777777" w:rsidR="006808BE" w:rsidRPr="00371824" w:rsidRDefault="006808BE" w:rsidP="006808BE">
            <w:pPr>
              <w:pStyle w:val="TAC"/>
              <w:rPr>
                <w:ins w:id="5186" w:author="ZTE-Ma Zhifeng" w:date="2022-11-01T00:18:00Z"/>
                <w:lang w:eastAsia="en-GB"/>
              </w:rPr>
            </w:pPr>
            <w:ins w:id="5187" w:author="ZTE-Ma Zhifeng" w:date="2022-11-01T00:18:00Z">
              <w:r w:rsidRPr="00371824">
                <w:rPr>
                  <w:lang w:eastAsia="en-GB"/>
                </w:rPr>
                <w:t>-50+TT</w:t>
              </w:r>
            </w:ins>
          </w:p>
        </w:tc>
        <w:tc>
          <w:tcPr>
            <w:tcW w:w="750" w:type="dxa"/>
            <w:tcBorders>
              <w:top w:val="single" w:sz="4" w:space="0" w:color="auto"/>
              <w:left w:val="single" w:sz="4" w:space="0" w:color="auto"/>
              <w:bottom w:val="single" w:sz="4" w:space="0" w:color="auto"/>
              <w:right w:val="single" w:sz="4" w:space="0" w:color="auto"/>
            </w:tcBorders>
            <w:vAlign w:val="center"/>
          </w:tcPr>
          <w:p w14:paraId="24B3A992" w14:textId="77777777" w:rsidR="006808BE" w:rsidRPr="00371824" w:rsidRDefault="006808BE" w:rsidP="006808BE">
            <w:pPr>
              <w:pStyle w:val="TAC"/>
              <w:rPr>
                <w:ins w:id="5188" w:author="ZTE-Ma Zhifeng" w:date="2022-11-01T00:18:00Z"/>
                <w:lang w:eastAsia="en-GB"/>
              </w:rPr>
            </w:pPr>
            <w:ins w:id="5189"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1B7D0BF3" w14:textId="77777777" w:rsidR="006808BE" w:rsidRPr="00371824" w:rsidRDefault="006808BE" w:rsidP="006808BE">
            <w:pPr>
              <w:pStyle w:val="TAC"/>
              <w:rPr>
                <w:ins w:id="5190" w:author="ZTE-Ma Zhifeng" w:date="2022-11-01T00:18:00Z"/>
                <w:lang w:eastAsia="en-GB"/>
              </w:rPr>
            </w:pPr>
            <w:ins w:id="5191" w:author="ZTE-Ma Zhifeng" w:date="2022-11-01T00:18:00Z">
              <w:r w:rsidRPr="00371824">
                <w:rPr>
                  <w:lang w:eastAsia="en-GB"/>
                </w:rPr>
                <w:t>2</w:t>
              </w:r>
            </w:ins>
          </w:p>
        </w:tc>
      </w:tr>
      <w:tr w:rsidR="006808BE" w:rsidRPr="00371824" w14:paraId="4E024945" w14:textId="77777777" w:rsidTr="00197EE3">
        <w:tblPrEx>
          <w:tblPrExChange w:id="5192" w:author="ZTE-Ma Zhifeng" w:date="2022-11-01T00:50:00Z">
            <w:tblPrEx>
              <w:tblLayout w:type="fixed"/>
            </w:tblPrEx>
          </w:tblPrExChange>
        </w:tblPrEx>
        <w:trPr>
          <w:ins w:id="5193" w:author="ZTE-Ma Zhifeng" w:date="2022-11-01T00:18:00Z"/>
        </w:trPr>
        <w:tc>
          <w:tcPr>
            <w:tcW w:w="1421" w:type="dxa"/>
            <w:tcBorders>
              <w:top w:val="nil"/>
              <w:left w:val="single" w:sz="4" w:space="0" w:color="auto"/>
              <w:bottom w:val="single" w:sz="4" w:space="0" w:color="auto"/>
              <w:right w:val="single" w:sz="4" w:space="0" w:color="auto"/>
            </w:tcBorders>
            <w:tcPrChange w:id="5194" w:author="ZTE-Ma Zhifeng" w:date="2022-11-01T00:50:00Z">
              <w:tcPr>
                <w:tcW w:w="1421" w:type="dxa"/>
                <w:tcBorders>
                  <w:top w:val="nil"/>
                  <w:left w:val="single" w:sz="4" w:space="0" w:color="auto"/>
                  <w:bottom w:val="single" w:sz="4" w:space="0" w:color="auto"/>
                  <w:right w:val="single" w:sz="4" w:space="0" w:color="auto"/>
                </w:tcBorders>
              </w:tcPr>
            </w:tcPrChange>
          </w:tcPr>
          <w:p w14:paraId="6450AA9E" w14:textId="77777777" w:rsidR="006808BE" w:rsidRPr="00371824" w:rsidRDefault="006808BE">
            <w:pPr>
              <w:pStyle w:val="TAC"/>
              <w:jc w:val="both"/>
              <w:rPr>
                <w:ins w:id="5195" w:author="ZTE-Ma Zhifeng" w:date="2022-11-01T00:18:00Z"/>
                <w:rFonts w:eastAsia="Calibri"/>
                <w:lang w:eastAsia="en-GB"/>
              </w:rPr>
              <w:pPrChange w:id="5196" w:author="ZTE-Ma Zhifeng" w:date="2022-11-01T00:50:00Z">
                <w:pPr>
                  <w:pStyle w:val="TAC"/>
                </w:pPr>
              </w:pPrChange>
            </w:pPr>
            <w:ins w:id="5197" w:author="ZTE-Ma Zhifeng" w:date="2022-11-01T00:18:00Z">
              <w:r w:rsidRPr="00371824">
                <w:rPr>
                  <w:lang w:eastAsia="zh-CN"/>
                </w:rPr>
                <w:t>CA_n24-n48</w:t>
              </w:r>
            </w:ins>
          </w:p>
        </w:tc>
        <w:tc>
          <w:tcPr>
            <w:tcW w:w="984" w:type="dxa"/>
            <w:tcBorders>
              <w:top w:val="single" w:sz="4" w:space="0" w:color="auto"/>
              <w:left w:val="single" w:sz="4" w:space="0" w:color="auto"/>
              <w:bottom w:val="single" w:sz="4" w:space="0" w:color="auto"/>
              <w:right w:val="single" w:sz="4" w:space="0" w:color="auto"/>
            </w:tcBorders>
            <w:tcPrChange w:id="5198" w:author="ZTE-Ma Zhifeng" w:date="2022-11-01T00:50:00Z">
              <w:tcPr>
                <w:tcW w:w="984" w:type="dxa"/>
                <w:tcBorders>
                  <w:top w:val="single" w:sz="4" w:space="0" w:color="auto"/>
                  <w:left w:val="single" w:sz="4" w:space="0" w:color="auto"/>
                  <w:bottom w:val="single" w:sz="4" w:space="0" w:color="auto"/>
                  <w:right w:val="single" w:sz="4" w:space="0" w:color="auto"/>
                </w:tcBorders>
              </w:tcPr>
            </w:tcPrChange>
          </w:tcPr>
          <w:p w14:paraId="6E4F67B9" w14:textId="2466A98A" w:rsidR="006808BE" w:rsidRPr="00371824" w:rsidRDefault="006808BE" w:rsidP="006808BE">
            <w:pPr>
              <w:pStyle w:val="TAL"/>
              <w:rPr>
                <w:ins w:id="5199" w:author="ZTE-Ma Zhifeng" w:date="2022-11-01T00:19:00Z"/>
                <w:lang w:eastAsia="zh-CN"/>
              </w:rPr>
            </w:pPr>
            <w:ins w:id="5200" w:author="ZTE-Ma Zhifeng" w:date="2022-11-01T01:13:00Z">
              <w:r>
                <w:rPr>
                  <w:rFonts w:hint="eastAsia"/>
                  <w:lang w:eastAsia="zh-CN"/>
                </w:rPr>
                <w:t>R</w:t>
              </w:r>
              <w:r>
                <w:rPr>
                  <w:lang w:eastAsia="zh-CN"/>
                </w:rPr>
                <w:t>el-17</w:t>
              </w:r>
            </w:ins>
          </w:p>
        </w:tc>
        <w:tc>
          <w:tcPr>
            <w:tcW w:w="2552" w:type="dxa"/>
            <w:tcBorders>
              <w:top w:val="single" w:sz="4" w:space="0" w:color="auto"/>
              <w:left w:val="single" w:sz="4" w:space="0" w:color="auto"/>
              <w:bottom w:val="single" w:sz="4" w:space="0" w:color="auto"/>
              <w:right w:val="single" w:sz="4" w:space="0" w:color="auto"/>
            </w:tcBorders>
            <w:tcPrChange w:id="5201" w:author="ZTE-Ma Zhifeng" w:date="2022-11-01T00:50:00Z">
              <w:tcPr>
                <w:tcW w:w="2410" w:type="dxa"/>
                <w:gridSpan w:val="3"/>
                <w:tcBorders>
                  <w:top w:val="single" w:sz="4" w:space="0" w:color="auto"/>
                  <w:left w:val="single" w:sz="4" w:space="0" w:color="auto"/>
                  <w:bottom w:val="single" w:sz="4" w:space="0" w:color="auto"/>
                  <w:right w:val="single" w:sz="4" w:space="0" w:color="auto"/>
                </w:tcBorders>
              </w:tcPr>
            </w:tcPrChange>
          </w:tcPr>
          <w:p w14:paraId="05AE4D10" w14:textId="2FF893EB" w:rsidR="006808BE" w:rsidRPr="00371824" w:rsidRDefault="006808BE">
            <w:pPr>
              <w:pStyle w:val="TAL"/>
              <w:jc w:val="both"/>
              <w:rPr>
                <w:ins w:id="5202" w:author="ZTE-Ma Zhifeng" w:date="2022-11-01T00:18:00Z"/>
                <w:lang w:eastAsia="zh-CN"/>
              </w:rPr>
              <w:pPrChange w:id="5203" w:author="ZTE-Ma Zhifeng" w:date="2022-11-01T00:25:00Z">
                <w:pPr>
                  <w:pStyle w:val="TAL"/>
                </w:pPr>
              </w:pPrChange>
            </w:pPr>
            <w:ins w:id="5204" w:author="ZTE-Ma Zhifeng" w:date="2022-11-01T00:18:00Z">
              <w:r w:rsidRPr="00371824">
                <w:rPr>
                  <w:lang w:eastAsia="zh-CN"/>
                </w:rPr>
                <w:t>E-UTRA Band 2, 4, 5, 10, 12, 13, 14, 17, 25, 26, 29, 30, 41, 66, 70, 71, 85</w:t>
              </w:r>
            </w:ins>
          </w:p>
        </w:tc>
        <w:tc>
          <w:tcPr>
            <w:tcW w:w="850" w:type="dxa"/>
            <w:tcBorders>
              <w:top w:val="single" w:sz="4" w:space="0" w:color="auto"/>
              <w:left w:val="single" w:sz="4" w:space="0" w:color="auto"/>
              <w:bottom w:val="single" w:sz="4" w:space="0" w:color="auto"/>
              <w:right w:val="single" w:sz="4" w:space="0" w:color="auto"/>
            </w:tcBorders>
            <w:vAlign w:val="center"/>
            <w:tcPrChange w:id="5205" w:author="ZTE-Ma Zhifeng" w:date="2022-11-01T00:50: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0ACF143D" w14:textId="77777777" w:rsidR="006808BE" w:rsidRPr="00371824" w:rsidRDefault="006808BE" w:rsidP="006808BE">
            <w:pPr>
              <w:pStyle w:val="TAC"/>
              <w:rPr>
                <w:ins w:id="5206" w:author="ZTE-Ma Zhifeng" w:date="2022-11-01T00:18:00Z"/>
                <w:lang w:eastAsia="en-GB"/>
              </w:rPr>
            </w:pPr>
            <w:ins w:id="5207"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tcPrChange w:id="5208"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45482F31" w14:textId="77777777" w:rsidR="006808BE" w:rsidRPr="00371824" w:rsidRDefault="006808BE" w:rsidP="006808BE">
            <w:pPr>
              <w:pStyle w:val="TAC"/>
              <w:rPr>
                <w:ins w:id="5209" w:author="ZTE-Ma Zhifeng" w:date="2022-11-01T00:18:00Z"/>
                <w:lang w:eastAsia="en-GB"/>
              </w:rPr>
            </w:pPr>
            <w:ins w:id="5210"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tcPrChange w:id="5211"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D474C21" w14:textId="77777777" w:rsidR="006808BE" w:rsidRPr="00371824" w:rsidRDefault="006808BE" w:rsidP="006808BE">
            <w:pPr>
              <w:pStyle w:val="TAC"/>
              <w:rPr>
                <w:ins w:id="5212" w:author="ZTE-Ma Zhifeng" w:date="2022-11-01T00:18:00Z"/>
                <w:lang w:eastAsia="en-GB"/>
              </w:rPr>
            </w:pPr>
            <w:ins w:id="5213"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tcPrChange w:id="5214"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3408C52" w14:textId="77777777" w:rsidR="006808BE" w:rsidRPr="00371824" w:rsidRDefault="006808BE" w:rsidP="006808BE">
            <w:pPr>
              <w:pStyle w:val="TAC"/>
              <w:rPr>
                <w:ins w:id="5215" w:author="ZTE-Ma Zhifeng" w:date="2022-11-01T00:18:00Z"/>
                <w:lang w:eastAsia="en-GB"/>
              </w:rPr>
            </w:pPr>
            <w:ins w:id="5216" w:author="ZTE-Ma Zhifeng" w:date="2022-11-01T00:18:00Z">
              <w:r w:rsidRPr="00371824">
                <w:rPr>
                  <w:lang w:eastAsia="en-GB"/>
                </w:rPr>
                <w:t>-50+TT</w:t>
              </w:r>
            </w:ins>
          </w:p>
        </w:tc>
        <w:tc>
          <w:tcPr>
            <w:tcW w:w="750" w:type="dxa"/>
            <w:tcBorders>
              <w:top w:val="single" w:sz="4" w:space="0" w:color="auto"/>
              <w:left w:val="single" w:sz="4" w:space="0" w:color="auto"/>
              <w:bottom w:val="single" w:sz="4" w:space="0" w:color="auto"/>
              <w:right w:val="single" w:sz="4" w:space="0" w:color="auto"/>
            </w:tcBorders>
            <w:vAlign w:val="center"/>
            <w:tcPrChange w:id="5217"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4E53E2DB" w14:textId="77777777" w:rsidR="006808BE" w:rsidRPr="00371824" w:rsidRDefault="006808BE" w:rsidP="006808BE">
            <w:pPr>
              <w:pStyle w:val="TAC"/>
              <w:rPr>
                <w:ins w:id="5218" w:author="ZTE-Ma Zhifeng" w:date="2022-11-01T00:18:00Z"/>
                <w:lang w:eastAsia="en-GB"/>
              </w:rPr>
            </w:pPr>
            <w:ins w:id="5219"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Change w:id="5220"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0332C6D3" w14:textId="77777777" w:rsidR="006808BE" w:rsidRPr="00371824" w:rsidRDefault="006808BE" w:rsidP="006808BE">
            <w:pPr>
              <w:pStyle w:val="TAC"/>
              <w:rPr>
                <w:ins w:id="5221" w:author="ZTE-Ma Zhifeng" w:date="2022-11-01T00:18:00Z"/>
                <w:lang w:eastAsia="en-GB"/>
              </w:rPr>
            </w:pPr>
          </w:p>
        </w:tc>
      </w:tr>
      <w:tr w:rsidR="006808BE" w:rsidRPr="00371824" w14:paraId="69020E2E" w14:textId="77777777" w:rsidTr="00197EE3">
        <w:tblPrEx>
          <w:tblPrExChange w:id="5222" w:author="ZTE-Ma Zhifeng" w:date="2022-11-01T00:50:00Z">
            <w:tblPrEx>
              <w:tblLayout w:type="fixed"/>
            </w:tblPrEx>
          </w:tblPrExChange>
        </w:tblPrEx>
        <w:trPr>
          <w:ins w:id="5223" w:author="ZTE-Ma Zhifeng" w:date="2022-11-01T00:18:00Z"/>
        </w:trPr>
        <w:tc>
          <w:tcPr>
            <w:tcW w:w="1421" w:type="dxa"/>
            <w:tcBorders>
              <w:top w:val="nil"/>
              <w:left w:val="single" w:sz="4" w:space="0" w:color="auto"/>
              <w:bottom w:val="single" w:sz="4" w:space="0" w:color="auto"/>
              <w:right w:val="single" w:sz="4" w:space="0" w:color="auto"/>
            </w:tcBorders>
            <w:tcPrChange w:id="5224" w:author="ZTE-Ma Zhifeng" w:date="2022-11-01T00:50:00Z">
              <w:tcPr>
                <w:tcW w:w="1421" w:type="dxa"/>
                <w:tcBorders>
                  <w:top w:val="nil"/>
                  <w:left w:val="single" w:sz="4" w:space="0" w:color="auto"/>
                  <w:bottom w:val="single" w:sz="4" w:space="0" w:color="auto"/>
                  <w:right w:val="single" w:sz="4" w:space="0" w:color="auto"/>
                </w:tcBorders>
              </w:tcPr>
            </w:tcPrChange>
          </w:tcPr>
          <w:p w14:paraId="48C1B3E2" w14:textId="77777777" w:rsidR="006808BE" w:rsidRPr="00371824" w:rsidRDefault="006808BE">
            <w:pPr>
              <w:pStyle w:val="TAC"/>
              <w:jc w:val="both"/>
              <w:rPr>
                <w:ins w:id="5225" w:author="ZTE-Ma Zhifeng" w:date="2022-11-01T00:18:00Z"/>
                <w:lang w:eastAsia="zh-CN"/>
              </w:rPr>
              <w:pPrChange w:id="5226" w:author="ZTE-Ma Zhifeng" w:date="2022-11-01T00:50:00Z">
                <w:pPr>
                  <w:pStyle w:val="TAC"/>
                </w:pPr>
              </w:pPrChange>
            </w:pPr>
            <w:ins w:id="5227" w:author="ZTE-Ma Zhifeng" w:date="2022-11-01T00:18:00Z">
              <w:r w:rsidRPr="00371824">
                <w:rPr>
                  <w:lang w:eastAsia="zh-CN"/>
                </w:rPr>
                <w:t>CA_n24-n77</w:t>
              </w:r>
            </w:ins>
          </w:p>
        </w:tc>
        <w:tc>
          <w:tcPr>
            <w:tcW w:w="984" w:type="dxa"/>
            <w:tcBorders>
              <w:top w:val="single" w:sz="4" w:space="0" w:color="auto"/>
              <w:left w:val="single" w:sz="4" w:space="0" w:color="auto"/>
              <w:bottom w:val="single" w:sz="4" w:space="0" w:color="auto"/>
              <w:right w:val="single" w:sz="4" w:space="0" w:color="auto"/>
            </w:tcBorders>
            <w:tcPrChange w:id="5228" w:author="ZTE-Ma Zhifeng" w:date="2022-11-01T00:50:00Z">
              <w:tcPr>
                <w:tcW w:w="984" w:type="dxa"/>
                <w:tcBorders>
                  <w:top w:val="single" w:sz="4" w:space="0" w:color="auto"/>
                  <w:left w:val="single" w:sz="4" w:space="0" w:color="auto"/>
                  <w:bottom w:val="single" w:sz="4" w:space="0" w:color="auto"/>
                  <w:right w:val="single" w:sz="4" w:space="0" w:color="auto"/>
                </w:tcBorders>
              </w:tcPr>
            </w:tcPrChange>
          </w:tcPr>
          <w:p w14:paraId="17C0CD7B" w14:textId="176917E1" w:rsidR="006808BE" w:rsidRPr="00371824" w:rsidRDefault="006808BE" w:rsidP="006808BE">
            <w:pPr>
              <w:pStyle w:val="TAL"/>
              <w:rPr>
                <w:ins w:id="5229" w:author="ZTE-Ma Zhifeng" w:date="2022-11-01T00:19:00Z"/>
                <w:lang w:eastAsia="zh-CN"/>
              </w:rPr>
            </w:pPr>
            <w:ins w:id="5230" w:author="ZTE-Ma Zhifeng" w:date="2022-11-01T01:13:00Z">
              <w:r>
                <w:rPr>
                  <w:rFonts w:hint="eastAsia"/>
                  <w:lang w:eastAsia="zh-CN"/>
                </w:rPr>
                <w:t>Re</w:t>
              </w:r>
              <w:r>
                <w:rPr>
                  <w:lang w:eastAsia="zh-CN"/>
                </w:rPr>
                <w:t>l-17</w:t>
              </w:r>
            </w:ins>
          </w:p>
        </w:tc>
        <w:tc>
          <w:tcPr>
            <w:tcW w:w="2552" w:type="dxa"/>
            <w:tcBorders>
              <w:top w:val="single" w:sz="4" w:space="0" w:color="auto"/>
              <w:left w:val="single" w:sz="4" w:space="0" w:color="auto"/>
              <w:bottom w:val="single" w:sz="4" w:space="0" w:color="auto"/>
              <w:right w:val="single" w:sz="4" w:space="0" w:color="auto"/>
            </w:tcBorders>
            <w:tcPrChange w:id="5231" w:author="ZTE-Ma Zhifeng" w:date="2022-11-01T00:50:00Z">
              <w:tcPr>
                <w:tcW w:w="2410" w:type="dxa"/>
                <w:gridSpan w:val="3"/>
                <w:tcBorders>
                  <w:top w:val="single" w:sz="4" w:space="0" w:color="auto"/>
                  <w:left w:val="single" w:sz="4" w:space="0" w:color="auto"/>
                  <w:bottom w:val="single" w:sz="4" w:space="0" w:color="auto"/>
                  <w:right w:val="single" w:sz="4" w:space="0" w:color="auto"/>
                </w:tcBorders>
              </w:tcPr>
            </w:tcPrChange>
          </w:tcPr>
          <w:p w14:paraId="4A1ED173" w14:textId="774B1DBD" w:rsidR="006808BE" w:rsidRPr="00371824" w:rsidRDefault="006808BE">
            <w:pPr>
              <w:pStyle w:val="TAL"/>
              <w:jc w:val="both"/>
              <w:rPr>
                <w:ins w:id="5232" w:author="ZTE-Ma Zhifeng" w:date="2022-11-01T00:18:00Z"/>
                <w:lang w:eastAsia="zh-CN"/>
              </w:rPr>
              <w:pPrChange w:id="5233" w:author="ZTE-Ma Zhifeng" w:date="2022-11-01T00:25:00Z">
                <w:pPr>
                  <w:pStyle w:val="TAL"/>
                </w:pPr>
              </w:pPrChange>
            </w:pPr>
            <w:ins w:id="5234" w:author="ZTE-Ma Zhifeng" w:date="2022-11-01T00:18:00Z">
              <w:r w:rsidRPr="00371824">
                <w:rPr>
                  <w:lang w:eastAsia="zh-CN"/>
                </w:rPr>
                <w:t>E-UTRA Band 2, 4, 5, 10, 12, 13, 14, 17, 25, 26, 29, 30, 41, 66, 70, 71, 85</w:t>
              </w:r>
            </w:ins>
          </w:p>
        </w:tc>
        <w:tc>
          <w:tcPr>
            <w:tcW w:w="850" w:type="dxa"/>
            <w:tcBorders>
              <w:top w:val="single" w:sz="4" w:space="0" w:color="auto"/>
              <w:left w:val="single" w:sz="4" w:space="0" w:color="auto"/>
              <w:bottom w:val="single" w:sz="4" w:space="0" w:color="auto"/>
              <w:right w:val="single" w:sz="4" w:space="0" w:color="auto"/>
            </w:tcBorders>
            <w:vAlign w:val="center"/>
            <w:tcPrChange w:id="5235" w:author="ZTE-Ma Zhifeng" w:date="2022-11-01T00:50: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1B55F548" w14:textId="77777777" w:rsidR="006808BE" w:rsidRPr="00371824" w:rsidRDefault="006808BE" w:rsidP="006808BE">
            <w:pPr>
              <w:pStyle w:val="TAC"/>
              <w:rPr>
                <w:ins w:id="5236" w:author="ZTE-Ma Zhifeng" w:date="2022-11-01T00:18:00Z"/>
                <w:lang w:eastAsia="en-GB"/>
              </w:rPr>
            </w:pPr>
            <w:ins w:id="5237"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tcPrChange w:id="5238" w:author="ZTE-Ma Zhifeng" w:date="2022-11-01T00:50:00Z">
              <w:tcPr>
                <w:tcW w:w="425" w:type="dxa"/>
                <w:tcBorders>
                  <w:top w:val="single" w:sz="4" w:space="0" w:color="auto"/>
                  <w:left w:val="single" w:sz="4" w:space="0" w:color="auto"/>
                  <w:bottom w:val="single" w:sz="4" w:space="0" w:color="auto"/>
                  <w:right w:val="single" w:sz="4" w:space="0" w:color="auto"/>
                </w:tcBorders>
                <w:vAlign w:val="center"/>
              </w:tcPr>
            </w:tcPrChange>
          </w:tcPr>
          <w:p w14:paraId="4BAF9017" w14:textId="77777777" w:rsidR="006808BE" w:rsidRPr="00371824" w:rsidRDefault="006808BE" w:rsidP="006808BE">
            <w:pPr>
              <w:pStyle w:val="TAC"/>
              <w:rPr>
                <w:ins w:id="5239" w:author="ZTE-Ma Zhifeng" w:date="2022-11-01T00:18:00Z"/>
                <w:lang w:eastAsia="en-GB"/>
              </w:rPr>
            </w:pPr>
            <w:ins w:id="5240"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tcPrChange w:id="5241" w:author="ZTE-Ma Zhifeng" w:date="2022-11-01T00:50: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2937A064" w14:textId="77777777" w:rsidR="006808BE" w:rsidRPr="00371824" w:rsidRDefault="006808BE" w:rsidP="006808BE">
            <w:pPr>
              <w:pStyle w:val="TAC"/>
              <w:rPr>
                <w:ins w:id="5242" w:author="ZTE-Ma Zhifeng" w:date="2022-11-01T00:18:00Z"/>
                <w:lang w:eastAsia="en-GB"/>
              </w:rPr>
            </w:pPr>
            <w:ins w:id="5243"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tcPrChange w:id="5244" w:author="ZTE-Ma Zhifeng" w:date="2022-11-01T00:50: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5610F498" w14:textId="77777777" w:rsidR="006808BE" w:rsidRPr="00371824" w:rsidRDefault="006808BE" w:rsidP="006808BE">
            <w:pPr>
              <w:pStyle w:val="TAC"/>
              <w:rPr>
                <w:ins w:id="5245" w:author="ZTE-Ma Zhifeng" w:date="2022-11-01T00:18:00Z"/>
                <w:lang w:eastAsia="en-GB"/>
              </w:rPr>
            </w:pPr>
            <w:ins w:id="5246" w:author="ZTE-Ma Zhifeng" w:date="2022-11-01T00:18:00Z">
              <w:r w:rsidRPr="00371824">
                <w:rPr>
                  <w:lang w:eastAsia="en-GB"/>
                </w:rPr>
                <w:t>-50+TT</w:t>
              </w:r>
            </w:ins>
          </w:p>
        </w:tc>
        <w:tc>
          <w:tcPr>
            <w:tcW w:w="750" w:type="dxa"/>
            <w:tcBorders>
              <w:top w:val="single" w:sz="4" w:space="0" w:color="auto"/>
              <w:left w:val="single" w:sz="4" w:space="0" w:color="auto"/>
              <w:bottom w:val="single" w:sz="4" w:space="0" w:color="auto"/>
              <w:right w:val="single" w:sz="4" w:space="0" w:color="auto"/>
            </w:tcBorders>
            <w:vAlign w:val="center"/>
            <w:tcPrChange w:id="5247" w:author="ZTE-Ma Zhifeng" w:date="2022-11-01T00:50:00Z">
              <w:tcPr>
                <w:tcW w:w="750" w:type="dxa"/>
                <w:tcBorders>
                  <w:top w:val="single" w:sz="4" w:space="0" w:color="auto"/>
                  <w:left w:val="single" w:sz="4" w:space="0" w:color="auto"/>
                  <w:bottom w:val="single" w:sz="4" w:space="0" w:color="auto"/>
                  <w:right w:val="single" w:sz="4" w:space="0" w:color="auto"/>
                </w:tcBorders>
                <w:vAlign w:val="center"/>
              </w:tcPr>
            </w:tcPrChange>
          </w:tcPr>
          <w:p w14:paraId="63844402" w14:textId="77777777" w:rsidR="006808BE" w:rsidRPr="00371824" w:rsidRDefault="006808BE" w:rsidP="006808BE">
            <w:pPr>
              <w:pStyle w:val="TAC"/>
              <w:rPr>
                <w:ins w:id="5248" w:author="ZTE-Ma Zhifeng" w:date="2022-11-01T00:18:00Z"/>
                <w:lang w:eastAsia="en-GB"/>
              </w:rPr>
            </w:pPr>
            <w:ins w:id="5249"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Change w:id="5250" w:author="ZTE-Ma Zhifeng" w:date="2022-11-01T00:50:00Z">
              <w:tcPr>
                <w:tcW w:w="758" w:type="dxa"/>
                <w:tcBorders>
                  <w:top w:val="single" w:sz="4" w:space="0" w:color="auto"/>
                  <w:left w:val="single" w:sz="4" w:space="0" w:color="auto"/>
                  <w:bottom w:val="single" w:sz="4" w:space="0" w:color="auto"/>
                  <w:right w:val="single" w:sz="4" w:space="0" w:color="auto"/>
                </w:tcBorders>
                <w:vAlign w:val="center"/>
              </w:tcPr>
            </w:tcPrChange>
          </w:tcPr>
          <w:p w14:paraId="6431E3EE" w14:textId="77777777" w:rsidR="006808BE" w:rsidRPr="00371824" w:rsidRDefault="006808BE" w:rsidP="006808BE">
            <w:pPr>
              <w:pStyle w:val="TAC"/>
              <w:rPr>
                <w:ins w:id="5251" w:author="ZTE-Ma Zhifeng" w:date="2022-11-01T00:18:00Z"/>
                <w:lang w:eastAsia="en-GB"/>
              </w:rPr>
            </w:pPr>
          </w:p>
        </w:tc>
      </w:tr>
      <w:tr w:rsidR="006808BE" w:rsidRPr="00371824" w14:paraId="62A530A6" w14:textId="77777777" w:rsidTr="00411D85">
        <w:trPr>
          <w:ins w:id="5252" w:author="ZTE-Ma Zhifeng" w:date="2022-11-01T00:18:00Z"/>
        </w:trPr>
        <w:tc>
          <w:tcPr>
            <w:tcW w:w="1421" w:type="dxa"/>
            <w:vMerge w:val="restart"/>
            <w:tcBorders>
              <w:top w:val="single" w:sz="4" w:space="0" w:color="auto"/>
              <w:left w:val="single" w:sz="4" w:space="0" w:color="auto"/>
              <w:right w:val="single" w:sz="4" w:space="0" w:color="auto"/>
            </w:tcBorders>
          </w:tcPr>
          <w:p w14:paraId="0EE6EA0F" w14:textId="77777777" w:rsidR="006808BE" w:rsidRPr="00371824" w:rsidRDefault="006808BE">
            <w:pPr>
              <w:pStyle w:val="TAL"/>
              <w:jc w:val="both"/>
              <w:rPr>
                <w:ins w:id="5253" w:author="ZTE-Ma Zhifeng" w:date="2022-11-01T00:18:00Z"/>
                <w:lang w:eastAsia="zh-CN"/>
              </w:rPr>
              <w:pPrChange w:id="5254" w:author="ZTE-Ma Zhifeng" w:date="2022-11-01T00:50:00Z">
                <w:pPr>
                  <w:pStyle w:val="TAL"/>
                </w:pPr>
              </w:pPrChange>
            </w:pPr>
            <w:ins w:id="5255" w:author="ZTE-Ma Zhifeng" w:date="2022-11-01T00:18:00Z">
              <w:r w:rsidRPr="00371824">
                <w:rPr>
                  <w:lang w:eastAsia="zh-CN"/>
                </w:rPr>
                <w:t>CA_n26-n66</w:t>
              </w:r>
            </w:ins>
          </w:p>
        </w:tc>
        <w:tc>
          <w:tcPr>
            <w:tcW w:w="984" w:type="dxa"/>
            <w:vMerge w:val="restart"/>
            <w:tcBorders>
              <w:top w:val="single" w:sz="4" w:space="0" w:color="auto"/>
              <w:left w:val="single" w:sz="4" w:space="0" w:color="auto"/>
              <w:right w:val="single" w:sz="4" w:space="0" w:color="auto"/>
            </w:tcBorders>
          </w:tcPr>
          <w:p w14:paraId="04A9CB43" w14:textId="327C5678" w:rsidR="006808BE" w:rsidRPr="00371824" w:rsidRDefault="006808BE" w:rsidP="006808BE">
            <w:pPr>
              <w:pStyle w:val="TAL"/>
              <w:rPr>
                <w:ins w:id="5256" w:author="ZTE-Ma Zhifeng" w:date="2022-11-01T00:19:00Z"/>
                <w:lang w:eastAsia="zh-CN"/>
              </w:rPr>
            </w:pPr>
            <w:ins w:id="5257" w:author="ZTE-Ma Zhifeng" w:date="2022-11-01T01:14:00Z">
              <w:r>
                <w:rPr>
                  <w:rFonts w:hint="eastAsia"/>
                  <w:lang w:eastAsia="zh-CN"/>
                </w:rPr>
                <w:t>R</w:t>
              </w:r>
              <w:r>
                <w:rPr>
                  <w:lang w:eastAsia="zh-CN"/>
                </w:rPr>
                <w:t>el-17</w:t>
              </w:r>
            </w:ins>
          </w:p>
        </w:tc>
        <w:tc>
          <w:tcPr>
            <w:tcW w:w="2552" w:type="dxa"/>
            <w:tcBorders>
              <w:top w:val="single" w:sz="4" w:space="0" w:color="auto"/>
              <w:left w:val="single" w:sz="4" w:space="0" w:color="auto"/>
              <w:bottom w:val="single" w:sz="4" w:space="0" w:color="auto"/>
              <w:right w:val="single" w:sz="4" w:space="0" w:color="auto"/>
            </w:tcBorders>
          </w:tcPr>
          <w:p w14:paraId="4BADF1C7" w14:textId="5A9797DC" w:rsidR="006808BE" w:rsidRPr="00371824" w:rsidRDefault="006808BE">
            <w:pPr>
              <w:pStyle w:val="TAL"/>
              <w:jc w:val="both"/>
              <w:rPr>
                <w:ins w:id="5258" w:author="ZTE-Ma Zhifeng" w:date="2022-11-01T00:18:00Z"/>
                <w:lang w:eastAsia="en-GB"/>
              </w:rPr>
              <w:pPrChange w:id="5259" w:author="ZTE-Ma Zhifeng" w:date="2022-11-01T00:25:00Z">
                <w:pPr>
                  <w:pStyle w:val="TAL"/>
                </w:pPr>
              </w:pPrChange>
            </w:pPr>
            <w:ins w:id="5260" w:author="ZTE-Ma Zhifeng" w:date="2022-11-01T00:18:00Z">
              <w:r w:rsidRPr="00371824">
                <w:rPr>
                  <w:lang w:eastAsia="zh-CN"/>
                </w:rPr>
                <w:t>E-UTRA Band 5, 26</w:t>
              </w:r>
            </w:ins>
          </w:p>
        </w:tc>
        <w:tc>
          <w:tcPr>
            <w:tcW w:w="850" w:type="dxa"/>
            <w:tcBorders>
              <w:top w:val="single" w:sz="4" w:space="0" w:color="auto"/>
              <w:left w:val="single" w:sz="4" w:space="0" w:color="auto"/>
              <w:bottom w:val="single" w:sz="4" w:space="0" w:color="auto"/>
              <w:right w:val="single" w:sz="4" w:space="0" w:color="auto"/>
            </w:tcBorders>
          </w:tcPr>
          <w:p w14:paraId="6B213F33" w14:textId="77777777" w:rsidR="006808BE" w:rsidRPr="00371824" w:rsidRDefault="006808BE" w:rsidP="006808BE">
            <w:pPr>
              <w:pStyle w:val="TAC"/>
              <w:rPr>
                <w:ins w:id="5261" w:author="ZTE-Ma Zhifeng" w:date="2022-11-01T00:18:00Z"/>
                <w:lang w:eastAsia="en-GB"/>
              </w:rPr>
            </w:pPr>
            <w:ins w:id="5262"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7582748C" w14:textId="77777777" w:rsidR="006808BE" w:rsidRPr="00371824" w:rsidRDefault="006808BE" w:rsidP="006808BE">
            <w:pPr>
              <w:pStyle w:val="TAC"/>
              <w:rPr>
                <w:ins w:id="5263" w:author="ZTE-Ma Zhifeng" w:date="2022-11-01T00:18:00Z"/>
                <w:lang w:eastAsia="en-GB"/>
              </w:rPr>
            </w:pPr>
            <w:ins w:id="5264"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28BE03CA" w14:textId="77777777" w:rsidR="006808BE" w:rsidRPr="00371824" w:rsidRDefault="006808BE" w:rsidP="006808BE">
            <w:pPr>
              <w:pStyle w:val="TAC"/>
              <w:rPr>
                <w:ins w:id="5265" w:author="ZTE-Ma Zhifeng" w:date="2022-11-01T00:18:00Z"/>
                <w:lang w:eastAsia="en-GB"/>
              </w:rPr>
            </w:pPr>
            <w:ins w:id="5266" w:author="ZTE-Ma Zhifeng" w:date="2022-11-01T00:18:00Z">
              <w:r w:rsidRPr="00371824">
                <w:rPr>
                  <w:rStyle w:val="TALCar"/>
                </w:rPr>
                <w:t>F</w:t>
              </w:r>
              <w:r w:rsidRPr="00371824">
                <w:rPr>
                  <w:rStyle w:val="TALCa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1CA429A3" w14:textId="77777777" w:rsidR="006808BE" w:rsidRPr="00371824" w:rsidRDefault="006808BE" w:rsidP="006808BE">
            <w:pPr>
              <w:pStyle w:val="TAC"/>
              <w:rPr>
                <w:ins w:id="5267" w:author="ZTE-Ma Zhifeng" w:date="2022-11-01T00:18:00Z"/>
                <w:lang w:eastAsia="en-GB"/>
              </w:rPr>
            </w:pPr>
            <w:ins w:id="5268"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60DE101B" w14:textId="77777777" w:rsidR="006808BE" w:rsidRPr="00371824" w:rsidRDefault="006808BE" w:rsidP="006808BE">
            <w:pPr>
              <w:pStyle w:val="TAC"/>
              <w:rPr>
                <w:ins w:id="5269" w:author="ZTE-Ma Zhifeng" w:date="2022-11-01T00:18:00Z"/>
                <w:lang w:eastAsia="en-GB"/>
              </w:rPr>
            </w:pPr>
            <w:ins w:id="5270"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421CB6FF" w14:textId="77777777" w:rsidR="006808BE" w:rsidRPr="00371824" w:rsidRDefault="006808BE" w:rsidP="006808BE">
            <w:pPr>
              <w:pStyle w:val="TAC"/>
              <w:rPr>
                <w:ins w:id="5271" w:author="ZTE-Ma Zhifeng" w:date="2022-11-01T00:18:00Z"/>
                <w:lang w:eastAsia="en-GB"/>
              </w:rPr>
            </w:pPr>
          </w:p>
        </w:tc>
      </w:tr>
      <w:tr w:rsidR="006808BE" w:rsidRPr="00371824" w14:paraId="72E197E6" w14:textId="77777777" w:rsidTr="00411D85">
        <w:trPr>
          <w:ins w:id="5272" w:author="ZTE-Ma Zhifeng" w:date="2022-11-01T00:18:00Z"/>
        </w:trPr>
        <w:tc>
          <w:tcPr>
            <w:tcW w:w="1421" w:type="dxa"/>
            <w:vMerge/>
            <w:tcBorders>
              <w:left w:val="single" w:sz="4" w:space="0" w:color="auto"/>
              <w:right w:val="single" w:sz="4" w:space="0" w:color="auto"/>
            </w:tcBorders>
          </w:tcPr>
          <w:p w14:paraId="76482C3D" w14:textId="77777777" w:rsidR="006808BE" w:rsidRPr="00371824" w:rsidRDefault="006808BE">
            <w:pPr>
              <w:pStyle w:val="TAL"/>
              <w:jc w:val="both"/>
              <w:rPr>
                <w:ins w:id="5273" w:author="ZTE-Ma Zhifeng" w:date="2022-11-01T00:18:00Z"/>
                <w:lang w:eastAsia="zh-CN"/>
              </w:rPr>
              <w:pPrChange w:id="5274" w:author="ZTE-Ma Zhifeng" w:date="2022-11-01T00:50:00Z">
                <w:pPr>
                  <w:pStyle w:val="TAL"/>
                </w:pPr>
              </w:pPrChange>
            </w:pPr>
          </w:p>
        </w:tc>
        <w:tc>
          <w:tcPr>
            <w:tcW w:w="984" w:type="dxa"/>
            <w:vMerge/>
            <w:tcBorders>
              <w:left w:val="single" w:sz="4" w:space="0" w:color="auto"/>
              <w:right w:val="single" w:sz="4" w:space="0" w:color="auto"/>
            </w:tcBorders>
          </w:tcPr>
          <w:p w14:paraId="4A08827B" w14:textId="77777777" w:rsidR="006808BE" w:rsidRPr="00371824" w:rsidRDefault="006808BE" w:rsidP="006808BE">
            <w:pPr>
              <w:pStyle w:val="TAL"/>
              <w:rPr>
                <w:ins w:id="5275"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tcPr>
          <w:p w14:paraId="49D61B7E" w14:textId="00E771E1" w:rsidR="006808BE" w:rsidRPr="00371824" w:rsidRDefault="006808BE">
            <w:pPr>
              <w:pStyle w:val="TAL"/>
              <w:jc w:val="both"/>
              <w:rPr>
                <w:ins w:id="5276" w:author="ZTE-Ma Zhifeng" w:date="2022-11-01T00:18:00Z"/>
                <w:lang w:eastAsia="zh-CN"/>
              </w:rPr>
              <w:pPrChange w:id="5277" w:author="ZTE-Ma Zhifeng" w:date="2022-11-01T00:25:00Z">
                <w:pPr>
                  <w:pStyle w:val="TAL"/>
                </w:pPr>
              </w:pPrChange>
            </w:pPr>
            <w:ins w:id="5278" w:author="ZTE-Ma Zhifeng" w:date="2022-11-01T00:18:00Z">
              <w:r w:rsidRPr="00371824">
                <w:rPr>
                  <w:lang w:eastAsia="zh-CN"/>
                </w:rPr>
                <w:t>E-UTRA Band 42</w:t>
              </w:r>
            </w:ins>
          </w:p>
          <w:p w14:paraId="35E98A04" w14:textId="77777777" w:rsidR="006808BE" w:rsidRPr="00371824" w:rsidRDefault="006808BE">
            <w:pPr>
              <w:pStyle w:val="TAL"/>
              <w:jc w:val="both"/>
              <w:rPr>
                <w:ins w:id="5279" w:author="ZTE-Ma Zhifeng" w:date="2022-11-01T00:18:00Z"/>
                <w:lang w:eastAsia="en-GB"/>
              </w:rPr>
              <w:pPrChange w:id="5280" w:author="ZTE-Ma Zhifeng" w:date="2022-11-01T00:25:00Z">
                <w:pPr>
                  <w:pStyle w:val="TAL"/>
                </w:pPr>
              </w:pPrChange>
            </w:pPr>
            <w:ins w:id="5281" w:author="ZTE-Ma Zhifeng" w:date="2022-11-01T00:18:00Z">
              <w:r w:rsidRPr="00371824">
                <w:t>NR band 77</w:t>
              </w:r>
            </w:ins>
          </w:p>
        </w:tc>
        <w:tc>
          <w:tcPr>
            <w:tcW w:w="850" w:type="dxa"/>
            <w:tcBorders>
              <w:top w:val="single" w:sz="4" w:space="0" w:color="auto"/>
              <w:left w:val="single" w:sz="4" w:space="0" w:color="auto"/>
              <w:bottom w:val="single" w:sz="4" w:space="0" w:color="auto"/>
              <w:right w:val="single" w:sz="4" w:space="0" w:color="auto"/>
            </w:tcBorders>
          </w:tcPr>
          <w:p w14:paraId="5B607BBE" w14:textId="77777777" w:rsidR="006808BE" w:rsidRPr="00371824" w:rsidRDefault="006808BE" w:rsidP="006808BE">
            <w:pPr>
              <w:pStyle w:val="TAC"/>
              <w:rPr>
                <w:ins w:id="5282" w:author="ZTE-Ma Zhifeng" w:date="2022-11-01T00:18:00Z"/>
                <w:lang w:eastAsia="en-GB"/>
              </w:rPr>
            </w:pPr>
            <w:ins w:id="5283"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1F77FC05" w14:textId="77777777" w:rsidR="006808BE" w:rsidRPr="00371824" w:rsidRDefault="006808BE" w:rsidP="006808BE">
            <w:pPr>
              <w:pStyle w:val="TAC"/>
              <w:rPr>
                <w:ins w:id="5284" w:author="ZTE-Ma Zhifeng" w:date="2022-11-01T00:18:00Z"/>
                <w:lang w:eastAsia="en-GB"/>
              </w:rPr>
            </w:pPr>
            <w:ins w:id="5285"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90C170B" w14:textId="77777777" w:rsidR="006808BE" w:rsidRPr="00371824" w:rsidRDefault="006808BE" w:rsidP="006808BE">
            <w:pPr>
              <w:pStyle w:val="TAC"/>
              <w:rPr>
                <w:ins w:id="5286" w:author="ZTE-Ma Zhifeng" w:date="2022-11-01T00:18:00Z"/>
                <w:lang w:eastAsia="en-GB"/>
              </w:rPr>
            </w:pPr>
            <w:ins w:id="5287" w:author="ZTE-Ma Zhifeng" w:date="2022-11-01T00:18:00Z">
              <w:r w:rsidRPr="00371824">
                <w:rPr>
                  <w:rStyle w:val="TALCar"/>
                </w:rPr>
                <w:t>F</w:t>
              </w:r>
              <w:r w:rsidRPr="00371824">
                <w:rPr>
                  <w:rStyle w:val="TALCa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FDCE8EC" w14:textId="77777777" w:rsidR="006808BE" w:rsidRPr="00371824" w:rsidRDefault="006808BE" w:rsidP="006808BE">
            <w:pPr>
              <w:pStyle w:val="TAC"/>
              <w:rPr>
                <w:ins w:id="5288" w:author="ZTE-Ma Zhifeng" w:date="2022-11-01T00:18:00Z"/>
                <w:lang w:eastAsia="en-GB"/>
              </w:rPr>
            </w:pPr>
            <w:ins w:id="5289"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18E07D1A" w14:textId="77777777" w:rsidR="006808BE" w:rsidRPr="00371824" w:rsidRDefault="006808BE" w:rsidP="006808BE">
            <w:pPr>
              <w:pStyle w:val="TAC"/>
              <w:rPr>
                <w:ins w:id="5290" w:author="ZTE-Ma Zhifeng" w:date="2022-11-01T00:18:00Z"/>
                <w:lang w:eastAsia="en-GB"/>
              </w:rPr>
            </w:pPr>
            <w:ins w:id="5291"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772C2057" w14:textId="77777777" w:rsidR="006808BE" w:rsidRPr="00371824" w:rsidRDefault="006808BE" w:rsidP="006808BE">
            <w:pPr>
              <w:pStyle w:val="TAC"/>
              <w:rPr>
                <w:ins w:id="5292" w:author="ZTE-Ma Zhifeng" w:date="2022-11-01T00:18:00Z"/>
                <w:lang w:eastAsia="en-GB"/>
              </w:rPr>
            </w:pPr>
            <w:ins w:id="5293" w:author="ZTE-Ma Zhifeng" w:date="2022-11-01T00:18:00Z">
              <w:r w:rsidRPr="00371824">
                <w:rPr>
                  <w:lang w:eastAsia="zh-CN"/>
                </w:rPr>
                <w:t>2</w:t>
              </w:r>
            </w:ins>
          </w:p>
        </w:tc>
      </w:tr>
      <w:tr w:rsidR="006808BE" w:rsidRPr="00371824" w14:paraId="6CDB9B6F" w14:textId="77777777" w:rsidTr="00C50ADD">
        <w:trPr>
          <w:ins w:id="5294" w:author="ZTE-Ma Zhifeng" w:date="2022-11-01T00:18:00Z"/>
        </w:trPr>
        <w:tc>
          <w:tcPr>
            <w:tcW w:w="1421" w:type="dxa"/>
            <w:vMerge w:val="restart"/>
            <w:tcBorders>
              <w:top w:val="single" w:sz="4" w:space="0" w:color="auto"/>
              <w:left w:val="single" w:sz="4" w:space="0" w:color="auto"/>
              <w:right w:val="single" w:sz="4" w:space="0" w:color="auto"/>
            </w:tcBorders>
          </w:tcPr>
          <w:p w14:paraId="538D3AC7" w14:textId="77777777" w:rsidR="006808BE" w:rsidRPr="00371824" w:rsidRDefault="006808BE">
            <w:pPr>
              <w:pStyle w:val="TAL"/>
              <w:jc w:val="both"/>
              <w:rPr>
                <w:ins w:id="5295" w:author="ZTE-Ma Zhifeng" w:date="2022-11-01T00:18:00Z"/>
                <w:lang w:eastAsia="zh-CN"/>
              </w:rPr>
              <w:pPrChange w:id="5296" w:author="ZTE-Ma Zhifeng" w:date="2022-11-01T00:50:00Z">
                <w:pPr>
                  <w:pStyle w:val="TAL"/>
                </w:pPr>
              </w:pPrChange>
            </w:pPr>
            <w:ins w:id="5297" w:author="ZTE-Ma Zhifeng" w:date="2022-11-01T00:18:00Z">
              <w:r w:rsidRPr="00371824">
                <w:rPr>
                  <w:lang w:eastAsia="zh-CN"/>
                </w:rPr>
                <w:t>CA_n26-n70</w:t>
              </w:r>
            </w:ins>
          </w:p>
        </w:tc>
        <w:tc>
          <w:tcPr>
            <w:tcW w:w="984" w:type="dxa"/>
            <w:vMerge w:val="restart"/>
            <w:tcBorders>
              <w:top w:val="single" w:sz="4" w:space="0" w:color="auto"/>
              <w:left w:val="single" w:sz="4" w:space="0" w:color="auto"/>
              <w:right w:val="single" w:sz="4" w:space="0" w:color="auto"/>
            </w:tcBorders>
          </w:tcPr>
          <w:p w14:paraId="7EF3418A" w14:textId="4AB59680" w:rsidR="006808BE" w:rsidRPr="00371824" w:rsidRDefault="006808BE" w:rsidP="006808BE">
            <w:pPr>
              <w:pStyle w:val="TAL"/>
              <w:rPr>
                <w:ins w:id="5298" w:author="ZTE-Ma Zhifeng" w:date="2022-11-01T00:19:00Z"/>
                <w:lang w:eastAsia="zh-CN"/>
              </w:rPr>
            </w:pPr>
            <w:ins w:id="5299" w:author="ZTE-Ma Zhifeng" w:date="2022-11-01T01:14:00Z">
              <w:r>
                <w:rPr>
                  <w:rFonts w:hint="eastAsia"/>
                  <w:lang w:eastAsia="zh-CN"/>
                </w:rPr>
                <w:t>R</w:t>
              </w:r>
              <w:r>
                <w:rPr>
                  <w:lang w:eastAsia="zh-CN"/>
                </w:rPr>
                <w:t>el-17</w:t>
              </w:r>
            </w:ins>
          </w:p>
        </w:tc>
        <w:tc>
          <w:tcPr>
            <w:tcW w:w="2552" w:type="dxa"/>
            <w:tcBorders>
              <w:top w:val="single" w:sz="4" w:space="0" w:color="auto"/>
              <w:left w:val="single" w:sz="4" w:space="0" w:color="auto"/>
              <w:bottom w:val="single" w:sz="4" w:space="0" w:color="auto"/>
              <w:right w:val="single" w:sz="4" w:space="0" w:color="auto"/>
            </w:tcBorders>
          </w:tcPr>
          <w:p w14:paraId="6C14D79B" w14:textId="438275F0" w:rsidR="006808BE" w:rsidRPr="00371824" w:rsidRDefault="006808BE">
            <w:pPr>
              <w:pStyle w:val="TAL"/>
              <w:jc w:val="both"/>
              <w:rPr>
                <w:ins w:id="5300" w:author="ZTE-Ma Zhifeng" w:date="2022-11-01T00:18:00Z"/>
                <w:lang w:eastAsia="en-GB"/>
              </w:rPr>
              <w:pPrChange w:id="5301" w:author="ZTE-Ma Zhifeng" w:date="2022-11-01T00:25:00Z">
                <w:pPr>
                  <w:pStyle w:val="TAL"/>
                </w:pPr>
              </w:pPrChange>
            </w:pPr>
            <w:ins w:id="5302" w:author="ZTE-Ma Zhifeng" w:date="2022-11-01T00:18:00Z">
              <w:r w:rsidRPr="00371824">
                <w:rPr>
                  <w:lang w:eastAsia="zh-CN"/>
                </w:rPr>
                <w:t>E-UTRA Band 5</w:t>
              </w:r>
            </w:ins>
          </w:p>
        </w:tc>
        <w:tc>
          <w:tcPr>
            <w:tcW w:w="850" w:type="dxa"/>
            <w:tcBorders>
              <w:top w:val="single" w:sz="4" w:space="0" w:color="auto"/>
              <w:left w:val="single" w:sz="4" w:space="0" w:color="auto"/>
              <w:bottom w:val="single" w:sz="4" w:space="0" w:color="auto"/>
              <w:right w:val="single" w:sz="4" w:space="0" w:color="auto"/>
            </w:tcBorders>
          </w:tcPr>
          <w:p w14:paraId="76A0440D" w14:textId="77777777" w:rsidR="006808BE" w:rsidRPr="00371824" w:rsidRDefault="006808BE" w:rsidP="006808BE">
            <w:pPr>
              <w:pStyle w:val="TAC"/>
              <w:rPr>
                <w:ins w:id="5303" w:author="ZTE-Ma Zhifeng" w:date="2022-11-01T00:18:00Z"/>
                <w:lang w:eastAsia="en-GB"/>
              </w:rPr>
            </w:pPr>
            <w:ins w:id="5304"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7D5F928B" w14:textId="77777777" w:rsidR="006808BE" w:rsidRPr="00371824" w:rsidRDefault="006808BE" w:rsidP="006808BE">
            <w:pPr>
              <w:pStyle w:val="TAC"/>
              <w:rPr>
                <w:ins w:id="5305" w:author="ZTE-Ma Zhifeng" w:date="2022-11-01T00:18:00Z"/>
                <w:lang w:eastAsia="en-GB"/>
              </w:rPr>
            </w:pPr>
            <w:ins w:id="5306"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685C705" w14:textId="77777777" w:rsidR="006808BE" w:rsidRPr="00371824" w:rsidRDefault="006808BE" w:rsidP="006808BE">
            <w:pPr>
              <w:pStyle w:val="TAC"/>
              <w:rPr>
                <w:ins w:id="5307" w:author="ZTE-Ma Zhifeng" w:date="2022-11-01T00:18:00Z"/>
                <w:lang w:eastAsia="en-GB"/>
              </w:rPr>
            </w:pPr>
            <w:ins w:id="5308" w:author="ZTE-Ma Zhifeng" w:date="2022-11-01T00:18:00Z">
              <w:r w:rsidRPr="00371824">
                <w:rPr>
                  <w:rStyle w:val="TALCar"/>
                </w:rPr>
                <w:t>F</w:t>
              </w:r>
              <w:r w:rsidRPr="00371824">
                <w:rPr>
                  <w:rStyle w:val="TALCa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6530F3A4" w14:textId="77777777" w:rsidR="006808BE" w:rsidRPr="00371824" w:rsidRDefault="006808BE" w:rsidP="006808BE">
            <w:pPr>
              <w:pStyle w:val="TAC"/>
              <w:rPr>
                <w:ins w:id="5309" w:author="ZTE-Ma Zhifeng" w:date="2022-11-01T00:18:00Z"/>
                <w:lang w:eastAsia="en-GB"/>
              </w:rPr>
            </w:pPr>
            <w:ins w:id="5310"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21FFB8D7" w14:textId="77777777" w:rsidR="006808BE" w:rsidRPr="00371824" w:rsidRDefault="006808BE" w:rsidP="006808BE">
            <w:pPr>
              <w:pStyle w:val="TAC"/>
              <w:rPr>
                <w:ins w:id="5311" w:author="ZTE-Ma Zhifeng" w:date="2022-11-01T00:18:00Z"/>
                <w:lang w:eastAsia="en-GB"/>
              </w:rPr>
            </w:pPr>
            <w:ins w:id="5312"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6A62D6E9" w14:textId="77777777" w:rsidR="006808BE" w:rsidRPr="00371824" w:rsidRDefault="006808BE" w:rsidP="006808BE">
            <w:pPr>
              <w:pStyle w:val="TAC"/>
              <w:rPr>
                <w:ins w:id="5313" w:author="ZTE-Ma Zhifeng" w:date="2022-11-01T00:18:00Z"/>
                <w:lang w:eastAsia="en-GB"/>
              </w:rPr>
            </w:pPr>
          </w:p>
        </w:tc>
      </w:tr>
      <w:tr w:rsidR="006808BE" w:rsidRPr="00371824" w14:paraId="2F135275" w14:textId="77777777" w:rsidTr="00C50ADD">
        <w:trPr>
          <w:ins w:id="5314" w:author="ZTE-Ma Zhifeng" w:date="2022-11-01T00:18:00Z"/>
        </w:trPr>
        <w:tc>
          <w:tcPr>
            <w:tcW w:w="1421" w:type="dxa"/>
            <w:vMerge/>
            <w:tcBorders>
              <w:left w:val="single" w:sz="4" w:space="0" w:color="auto"/>
              <w:right w:val="single" w:sz="4" w:space="0" w:color="auto"/>
            </w:tcBorders>
          </w:tcPr>
          <w:p w14:paraId="3FE6D5A7" w14:textId="77777777" w:rsidR="006808BE" w:rsidRPr="00371824" w:rsidRDefault="006808BE">
            <w:pPr>
              <w:jc w:val="both"/>
              <w:rPr>
                <w:ins w:id="5315" w:author="ZTE-Ma Zhifeng" w:date="2022-11-01T00:18:00Z"/>
                <w:rFonts w:eastAsia="Calibri"/>
                <w:lang w:eastAsia="en-GB"/>
              </w:rPr>
              <w:pPrChange w:id="5316" w:author="ZTE-Ma Zhifeng" w:date="2022-11-01T00:50:00Z">
                <w:pPr/>
              </w:pPrChange>
            </w:pPr>
          </w:p>
        </w:tc>
        <w:tc>
          <w:tcPr>
            <w:tcW w:w="984" w:type="dxa"/>
            <w:vMerge/>
            <w:tcBorders>
              <w:left w:val="single" w:sz="4" w:space="0" w:color="auto"/>
              <w:right w:val="single" w:sz="4" w:space="0" w:color="auto"/>
            </w:tcBorders>
          </w:tcPr>
          <w:p w14:paraId="38251F93" w14:textId="77777777" w:rsidR="006808BE" w:rsidRPr="00371824" w:rsidRDefault="006808BE" w:rsidP="006808BE">
            <w:pPr>
              <w:pStyle w:val="TAL"/>
              <w:rPr>
                <w:ins w:id="5317"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tcPr>
          <w:p w14:paraId="159F49E7" w14:textId="552644AA" w:rsidR="006808BE" w:rsidRPr="00371824" w:rsidRDefault="006808BE">
            <w:pPr>
              <w:pStyle w:val="TAL"/>
              <w:jc w:val="both"/>
              <w:rPr>
                <w:ins w:id="5318" w:author="ZTE-Ma Zhifeng" w:date="2022-11-01T00:18:00Z"/>
                <w:lang w:eastAsia="en-GB"/>
              </w:rPr>
              <w:pPrChange w:id="5319" w:author="ZTE-Ma Zhifeng" w:date="2022-11-01T00:25:00Z">
                <w:pPr>
                  <w:pStyle w:val="TAL"/>
                </w:pPr>
              </w:pPrChange>
            </w:pPr>
            <w:ins w:id="5320" w:author="ZTE-Ma Zhifeng" w:date="2022-11-01T00:18:00Z">
              <w:r w:rsidRPr="00371824">
                <w:rPr>
                  <w:lang w:eastAsia="zh-CN"/>
                </w:rPr>
                <w:t>E-UTRA Band 41</w:t>
              </w:r>
            </w:ins>
          </w:p>
        </w:tc>
        <w:tc>
          <w:tcPr>
            <w:tcW w:w="850" w:type="dxa"/>
            <w:tcBorders>
              <w:top w:val="single" w:sz="4" w:space="0" w:color="auto"/>
              <w:left w:val="single" w:sz="4" w:space="0" w:color="auto"/>
              <w:bottom w:val="single" w:sz="4" w:space="0" w:color="auto"/>
              <w:right w:val="single" w:sz="4" w:space="0" w:color="auto"/>
            </w:tcBorders>
          </w:tcPr>
          <w:p w14:paraId="1AE2DB6B" w14:textId="77777777" w:rsidR="006808BE" w:rsidRPr="00371824" w:rsidRDefault="006808BE" w:rsidP="006808BE">
            <w:pPr>
              <w:pStyle w:val="TAC"/>
              <w:rPr>
                <w:ins w:id="5321" w:author="ZTE-Ma Zhifeng" w:date="2022-11-01T00:18:00Z"/>
                <w:lang w:eastAsia="en-GB"/>
              </w:rPr>
            </w:pPr>
            <w:ins w:id="5322"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0C0849B4" w14:textId="77777777" w:rsidR="006808BE" w:rsidRPr="00371824" w:rsidRDefault="006808BE" w:rsidP="006808BE">
            <w:pPr>
              <w:pStyle w:val="TAC"/>
              <w:rPr>
                <w:ins w:id="5323" w:author="ZTE-Ma Zhifeng" w:date="2022-11-01T00:18:00Z"/>
                <w:lang w:eastAsia="en-GB"/>
              </w:rPr>
            </w:pPr>
            <w:ins w:id="5324"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350029DA" w14:textId="77777777" w:rsidR="006808BE" w:rsidRPr="00371824" w:rsidRDefault="006808BE" w:rsidP="006808BE">
            <w:pPr>
              <w:pStyle w:val="TAC"/>
              <w:rPr>
                <w:ins w:id="5325" w:author="ZTE-Ma Zhifeng" w:date="2022-11-01T00:18:00Z"/>
                <w:lang w:eastAsia="en-GB"/>
              </w:rPr>
            </w:pPr>
            <w:ins w:id="5326" w:author="ZTE-Ma Zhifeng" w:date="2022-11-01T00:18:00Z">
              <w:r w:rsidRPr="00371824">
                <w:rPr>
                  <w:rStyle w:val="TALCar"/>
                </w:rPr>
                <w:t>F</w:t>
              </w:r>
              <w:r w:rsidRPr="00371824">
                <w:rPr>
                  <w:rStyle w:val="TALCa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62525128" w14:textId="77777777" w:rsidR="006808BE" w:rsidRPr="00371824" w:rsidRDefault="006808BE" w:rsidP="006808BE">
            <w:pPr>
              <w:pStyle w:val="TAC"/>
              <w:rPr>
                <w:ins w:id="5327" w:author="ZTE-Ma Zhifeng" w:date="2022-11-01T00:18:00Z"/>
                <w:lang w:eastAsia="en-GB"/>
              </w:rPr>
            </w:pPr>
            <w:ins w:id="5328"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0B0057E2" w14:textId="77777777" w:rsidR="006808BE" w:rsidRPr="00371824" w:rsidRDefault="006808BE" w:rsidP="006808BE">
            <w:pPr>
              <w:pStyle w:val="TAC"/>
              <w:rPr>
                <w:ins w:id="5329" w:author="ZTE-Ma Zhifeng" w:date="2022-11-01T00:18:00Z"/>
                <w:lang w:eastAsia="en-GB"/>
              </w:rPr>
            </w:pPr>
            <w:ins w:id="5330"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27381F3E" w14:textId="77777777" w:rsidR="006808BE" w:rsidRPr="00371824" w:rsidRDefault="006808BE" w:rsidP="006808BE">
            <w:pPr>
              <w:pStyle w:val="TAC"/>
              <w:rPr>
                <w:ins w:id="5331" w:author="ZTE-Ma Zhifeng" w:date="2022-11-01T00:18:00Z"/>
                <w:lang w:eastAsia="en-GB"/>
              </w:rPr>
            </w:pPr>
            <w:ins w:id="5332" w:author="ZTE-Ma Zhifeng" w:date="2022-11-01T00:18:00Z">
              <w:r w:rsidRPr="00371824">
                <w:rPr>
                  <w:lang w:eastAsia="zh-CN"/>
                </w:rPr>
                <w:t>2</w:t>
              </w:r>
            </w:ins>
          </w:p>
        </w:tc>
      </w:tr>
      <w:tr w:rsidR="006808BE" w:rsidRPr="00371824" w14:paraId="118FE550" w14:textId="77777777" w:rsidTr="00C50ADD">
        <w:trPr>
          <w:ins w:id="5333" w:author="ZTE-Ma Zhifeng" w:date="2022-11-01T01:15:00Z"/>
        </w:trPr>
        <w:tc>
          <w:tcPr>
            <w:tcW w:w="1421" w:type="dxa"/>
            <w:vMerge w:val="restart"/>
            <w:tcBorders>
              <w:left w:val="single" w:sz="4" w:space="0" w:color="auto"/>
              <w:right w:val="single" w:sz="4" w:space="0" w:color="auto"/>
            </w:tcBorders>
          </w:tcPr>
          <w:p w14:paraId="352D6AF6" w14:textId="3CE9A1E5" w:rsidR="006808BE" w:rsidRPr="00371824" w:rsidRDefault="006808BE">
            <w:pPr>
              <w:pStyle w:val="TAL"/>
              <w:jc w:val="both"/>
              <w:rPr>
                <w:ins w:id="5334" w:author="ZTE-Ma Zhifeng" w:date="2022-11-01T01:15:00Z"/>
                <w:rFonts w:eastAsia="Calibri"/>
                <w:lang w:eastAsia="en-GB"/>
              </w:rPr>
              <w:pPrChange w:id="5335" w:author="ZTE-Ma Zhifeng" w:date="2022-11-01T01:15:00Z">
                <w:pPr>
                  <w:jc w:val="both"/>
                </w:pPr>
              </w:pPrChange>
            </w:pPr>
            <w:ins w:id="5336" w:author="ZTE-Ma Zhifeng" w:date="2022-11-01T01:16:00Z">
              <w:r w:rsidRPr="00371824">
                <w:t>CA_n28-n40</w:t>
              </w:r>
            </w:ins>
          </w:p>
        </w:tc>
        <w:tc>
          <w:tcPr>
            <w:tcW w:w="984" w:type="dxa"/>
            <w:vMerge w:val="restart"/>
            <w:tcBorders>
              <w:left w:val="single" w:sz="4" w:space="0" w:color="auto"/>
              <w:right w:val="single" w:sz="4" w:space="0" w:color="auto"/>
            </w:tcBorders>
          </w:tcPr>
          <w:p w14:paraId="2A6D2C52" w14:textId="60DF1472" w:rsidR="006808BE" w:rsidRPr="00371824" w:rsidRDefault="006808BE" w:rsidP="006808BE">
            <w:pPr>
              <w:pStyle w:val="TAL"/>
              <w:rPr>
                <w:ins w:id="5337" w:author="ZTE-Ma Zhifeng" w:date="2022-11-01T01:15:00Z"/>
                <w:lang w:eastAsia="zh-CN"/>
              </w:rPr>
            </w:pPr>
            <w:ins w:id="5338" w:author="ZTE-Ma Zhifeng" w:date="2022-11-01T01:17:00Z">
              <w:r>
                <w:rPr>
                  <w:rFonts w:hint="eastAsia"/>
                  <w:lang w:eastAsia="zh-CN"/>
                </w:rPr>
                <w:t>Rel</w:t>
              </w:r>
              <w:r>
                <w:rPr>
                  <w:lang w:eastAsia="zh-CN"/>
                </w:rPr>
                <w:t>-16</w:t>
              </w:r>
            </w:ins>
          </w:p>
        </w:tc>
        <w:tc>
          <w:tcPr>
            <w:tcW w:w="2552" w:type="dxa"/>
            <w:tcBorders>
              <w:top w:val="single" w:sz="4" w:space="0" w:color="auto"/>
              <w:left w:val="single" w:sz="4" w:space="0" w:color="auto"/>
              <w:bottom w:val="single" w:sz="4" w:space="0" w:color="auto"/>
              <w:right w:val="single" w:sz="4" w:space="0" w:color="auto"/>
            </w:tcBorders>
          </w:tcPr>
          <w:p w14:paraId="394A0E2C" w14:textId="71E04B80" w:rsidR="006808BE" w:rsidRPr="00371824" w:rsidRDefault="006808BE" w:rsidP="006808BE">
            <w:pPr>
              <w:pStyle w:val="TAL"/>
              <w:jc w:val="both"/>
              <w:rPr>
                <w:ins w:id="5339" w:author="ZTE-Ma Zhifeng" w:date="2022-11-01T01:15:00Z"/>
                <w:lang w:eastAsia="zh-CN"/>
              </w:rPr>
            </w:pPr>
            <w:ins w:id="5340" w:author="ZTE-Ma Zhifeng" w:date="2022-11-01T01:17:00Z">
              <w:r w:rsidRPr="00371824">
                <w:t>E-UTRA Band 1, 3, 5, 7, 8, 18, 19, 20, 26, 27, 28, 31, 34, 38, 41, 72</w:t>
              </w:r>
            </w:ins>
          </w:p>
        </w:tc>
        <w:tc>
          <w:tcPr>
            <w:tcW w:w="850" w:type="dxa"/>
            <w:tcBorders>
              <w:top w:val="single" w:sz="4" w:space="0" w:color="auto"/>
              <w:left w:val="single" w:sz="4" w:space="0" w:color="auto"/>
              <w:bottom w:val="single" w:sz="4" w:space="0" w:color="auto"/>
              <w:right w:val="single" w:sz="4" w:space="0" w:color="auto"/>
            </w:tcBorders>
          </w:tcPr>
          <w:p w14:paraId="690E734A" w14:textId="44BD5D25" w:rsidR="006808BE" w:rsidRPr="00371824" w:rsidRDefault="006808BE" w:rsidP="006808BE">
            <w:pPr>
              <w:pStyle w:val="TAC"/>
              <w:rPr>
                <w:ins w:id="5341" w:author="ZTE-Ma Zhifeng" w:date="2022-11-01T01:15:00Z"/>
                <w:lang w:eastAsia="en-GB"/>
              </w:rPr>
            </w:pPr>
            <w:ins w:id="5342" w:author="ZTE-Ma Zhifeng" w:date="2022-11-01T01:1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6A69DEC2" w14:textId="2FAB20CB" w:rsidR="006808BE" w:rsidRPr="00371824" w:rsidRDefault="006808BE" w:rsidP="006808BE">
            <w:pPr>
              <w:pStyle w:val="TAC"/>
              <w:rPr>
                <w:ins w:id="5343" w:author="ZTE-Ma Zhifeng" w:date="2022-11-01T01:15:00Z"/>
                <w:lang w:eastAsia="zh-CN"/>
              </w:rPr>
            </w:pPr>
            <w:ins w:id="5344" w:author="ZTE-Ma Zhifeng" w:date="2022-11-01T01:17: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7A93A27F" w14:textId="5315E91B" w:rsidR="006808BE" w:rsidRPr="00371824" w:rsidRDefault="006808BE" w:rsidP="006808BE">
            <w:pPr>
              <w:pStyle w:val="TAC"/>
              <w:rPr>
                <w:ins w:id="5345" w:author="ZTE-Ma Zhifeng" w:date="2022-11-01T01:15:00Z"/>
                <w:rStyle w:val="TALCar"/>
              </w:rPr>
            </w:pPr>
            <w:ins w:id="5346" w:author="ZTE-Ma Zhifeng" w:date="2022-11-01T01:1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0CCDE32B" w14:textId="0A9C9717" w:rsidR="006808BE" w:rsidRPr="00371824" w:rsidRDefault="006808BE" w:rsidP="006808BE">
            <w:pPr>
              <w:pStyle w:val="TAC"/>
              <w:rPr>
                <w:ins w:id="5347" w:author="ZTE-Ma Zhifeng" w:date="2022-11-01T01:15:00Z"/>
                <w:lang w:eastAsia="zh-CN"/>
              </w:rPr>
            </w:pPr>
            <w:ins w:id="5348" w:author="ZTE-Ma Zhifeng" w:date="2022-11-01T01:17: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51909401" w14:textId="345CFE82" w:rsidR="006808BE" w:rsidRPr="00371824" w:rsidRDefault="006808BE" w:rsidP="006808BE">
            <w:pPr>
              <w:pStyle w:val="TAC"/>
              <w:rPr>
                <w:ins w:id="5349" w:author="ZTE-Ma Zhifeng" w:date="2022-11-01T01:15:00Z"/>
                <w:lang w:eastAsia="zh-CN"/>
              </w:rPr>
            </w:pPr>
            <w:ins w:id="5350" w:author="ZTE-Ma Zhifeng" w:date="2022-11-01T01:17: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328ACAB9" w14:textId="77777777" w:rsidR="006808BE" w:rsidRPr="00371824" w:rsidRDefault="006808BE" w:rsidP="006808BE">
            <w:pPr>
              <w:pStyle w:val="TAC"/>
              <w:rPr>
                <w:ins w:id="5351" w:author="ZTE-Ma Zhifeng" w:date="2022-11-01T01:15:00Z"/>
                <w:lang w:eastAsia="zh-CN"/>
              </w:rPr>
            </w:pPr>
          </w:p>
        </w:tc>
      </w:tr>
      <w:tr w:rsidR="006808BE" w:rsidRPr="00371824" w14:paraId="5132EF35" w14:textId="77777777" w:rsidTr="00C50ADD">
        <w:trPr>
          <w:ins w:id="5352" w:author="ZTE-Ma Zhifeng" w:date="2022-11-01T01:15:00Z"/>
        </w:trPr>
        <w:tc>
          <w:tcPr>
            <w:tcW w:w="1421" w:type="dxa"/>
            <w:vMerge/>
            <w:tcBorders>
              <w:left w:val="single" w:sz="4" w:space="0" w:color="auto"/>
              <w:right w:val="single" w:sz="4" w:space="0" w:color="auto"/>
            </w:tcBorders>
          </w:tcPr>
          <w:p w14:paraId="060C2B26" w14:textId="77777777" w:rsidR="006808BE" w:rsidRPr="00371824" w:rsidRDefault="006808BE" w:rsidP="006808BE">
            <w:pPr>
              <w:pStyle w:val="TAL"/>
              <w:jc w:val="both"/>
              <w:rPr>
                <w:ins w:id="5353" w:author="ZTE-Ma Zhifeng" w:date="2022-11-01T01:15:00Z"/>
                <w:rFonts w:eastAsia="Calibri"/>
                <w:lang w:eastAsia="en-GB"/>
              </w:rPr>
            </w:pPr>
          </w:p>
        </w:tc>
        <w:tc>
          <w:tcPr>
            <w:tcW w:w="984" w:type="dxa"/>
            <w:vMerge/>
            <w:tcBorders>
              <w:left w:val="single" w:sz="4" w:space="0" w:color="auto"/>
              <w:right w:val="single" w:sz="4" w:space="0" w:color="auto"/>
            </w:tcBorders>
          </w:tcPr>
          <w:p w14:paraId="1BE00841" w14:textId="77777777" w:rsidR="006808BE" w:rsidRPr="00371824" w:rsidRDefault="006808BE" w:rsidP="006808BE">
            <w:pPr>
              <w:pStyle w:val="TAL"/>
              <w:rPr>
                <w:ins w:id="5354" w:author="ZTE-Ma Zhifeng" w:date="2022-11-01T01:15:00Z"/>
                <w:lang w:eastAsia="zh-CN"/>
              </w:rPr>
            </w:pPr>
          </w:p>
        </w:tc>
        <w:tc>
          <w:tcPr>
            <w:tcW w:w="2552" w:type="dxa"/>
            <w:tcBorders>
              <w:top w:val="single" w:sz="4" w:space="0" w:color="auto"/>
              <w:left w:val="single" w:sz="4" w:space="0" w:color="auto"/>
              <w:bottom w:val="single" w:sz="4" w:space="0" w:color="auto"/>
              <w:right w:val="single" w:sz="4" w:space="0" w:color="auto"/>
            </w:tcBorders>
          </w:tcPr>
          <w:p w14:paraId="6E9CA10F" w14:textId="77777777" w:rsidR="006808BE" w:rsidRPr="00371824" w:rsidRDefault="006808BE" w:rsidP="006808BE">
            <w:pPr>
              <w:pStyle w:val="TAL"/>
              <w:rPr>
                <w:ins w:id="5355" w:author="ZTE-Ma Zhifeng" w:date="2022-11-01T01:17:00Z"/>
              </w:rPr>
            </w:pPr>
            <w:ins w:id="5356" w:author="ZTE-Ma Zhifeng" w:date="2022-11-01T01:17:00Z">
              <w:r w:rsidRPr="00371824">
                <w:t>E-UTRA Band 11, 21, 22, 32, 42, 43, 50, 51, 52, 65, 73, 74, 75, 76</w:t>
              </w:r>
            </w:ins>
          </w:p>
          <w:p w14:paraId="7CA968F8" w14:textId="09DBA281" w:rsidR="006808BE" w:rsidRPr="00371824" w:rsidRDefault="006808BE" w:rsidP="006808BE">
            <w:pPr>
              <w:pStyle w:val="TAL"/>
              <w:jc w:val="both"/>
              <w:rPr>
                <w:ins w:id="5357" w:author="ZTE-Ma Zhifeng" w:date="2022-11-01T01:15:00Z"/>
                <w:lang w:eastAsia="zh-CN"/>
              </w:rPr>
            </w:pPr>
            <w:ins w:id="5358" w:author="ZTE-Ma Zhifeng" w:date="2022-11-01T01:17:00Z">
              <w:r w:rsidRPr="00371824">
                <w:t>NR band n77, n78, n79</w:t>
              </w:r>
            </w:ins>
          </w:p>
        </w:tc>
        <w:tc>
          <w:tcPr>
            <w:tcW w:w="850" w:type="dxa"/>
            <w:tcBorders>
              <w:top w:val="single" w:sz="4" w:space="0" w:color="auto"/>
              <w:left w:val="single" w:sz="4" w:space="0" w:color="auto"/>
              <w:bottom w:val="single" w:sz="4" w:space="0" w:color="auto"/>
              <w:right w:val="single" w:sz="4" w:space="0" w:color="auto"/>
            </w:tcBorders>
          </w:tcPr>
          <w:p w14:paraId="0A2CFD9D" w14:textId="49F5F1A0" w:rsidR="006808BE" w:rsidRPr="00371824" w:rsidRDefault="006808BE" w:rsidP="006808BE">
            <w:pPr>
              <w:pStyle w:val="TAC"/>
              <w:rPr>
                <w:ins w:id="5359" w:author="ZTE-Ma Zhifeng" w:date="2022-11-01T01:15:00Z"/>
                <w:lang w:eastAsia="en-GB"/>
              </w:rPr>
            </w:pPr>
            <w:ins w:id="5360" w:author="ZTE-Ma Zhifeng" w:date="2022-11-01T01:17: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7B0A2BE6" w14:textId="7B435AE4" w:rsidR="006808BE" w:rsidRPr="00371824" w:rsidRDefault="006808BE" w:rsidP="006808BE">
            <w:pPr>
              <w:pStyle w:val="TAC"/>
              <w:rPr>
                <w:ins w:id="5361" w:author="ZTE-Ma Zhifeng" w:date="2022-11-01T01:15:00Z"/>
                <w:lang w:eastAsia="zh-CN"/>
              </w:rPr>
            </w:pPr>
            <w:ins w:id="5362" w:author="ZTE-Ma Zhifeng" w:date="2022-11-01T01:17: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50431BC7" w14:textId="6202DFE0" w:rsidR="006808BE" w:rsidRPr="00371824" w:rsidRDefault="006808BE" w:rsidP="006808BE">
            <w:pPr>
              <w:pStyle w:val="TAC"/>
              <w:rPr>
                <w:ins w:id="5363" w:author="ZTE-Ma Zhifeng" w:date="2022-11-01T01:15:00Z"/>
                <w:rStyle w:val="TALCar"/>
              </w:rPr>
            </w:pPr>
            <w:ins w:id="5364" w:author="ZTE-Ma Zhifeng" w:date="2022-11-01T01:17: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98D79A2" w14:textId="235388BE" w:rsidR="006808BE" w:rsidRPr="00371824" w:rsidRDefault="006808BE" w:rsidP="006808BE">
            <w:pPr>
              <w:pStyle w:val="TAC"/>
              <w:rPr>
                <w:ins w:id="5365" w:author="ZTE-Ma Zhifeng" w:date="2022-11-01T01:15:00Z"/>
                <w:lang w:eastAsia="zh-CN"/>
              </w:rPr>
            </w:pPr>
            <w:ins w:id="5366" w:author="ZTE-Ma Zhifeng" w:date="2022-11-01T01:17: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03801B9D" w14:textId="56B197DF" w:rsidR="006808BE" w:rsidRPr="00371824" w:rsidRDefault="006808BE" w:rsidP="006808BE">
            <w:pPr>
              <w:pStyle w:val="TAC"/>
              <w:rPr>
                <w:ins w:id="5367" w:author="ZTE-Ma Zhifeng" w:date="2022-11-01T01:15:00Z"/>
                <w:lang w:eastAsia="zh-CN"/>
              </w:rPr>
            </w:pPr>
            <w:ins w:id="5368" w:author="ZTE-Ma Zhifeng" w:date="2022-11-01T01:17: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64B00EC1" w14:textId="761C1E59" w:rsidR="006808BE" w:rsidRPr="00371824" w:rsidRDefault="006808BE" w:rsidP="006808BE">
            <w:pPr>
              <w:pStyle w:val="TAC"/>
              <w:rPr>
                <w:ins w:id="5369" w:author="ZTE-Ma Zhifeng" w:date="2022-11-01T01:15:00Z"/>
                <w:lang w:eastAsia="zh-CN"/>
              </w:rPr>
            </w:pPr>
            <w:ins w:id="5370" w:author="ZTE-Ma Zhifeng" w:date="2022-11-01T01:17:00Z">
              <w:r w:rsidRPr="00371824">
                <w:t>2</w:t>
              </w:r>
            </w:ins>
          </w:p>
        </w:tc>
      </w:tr>
      <w:tr w:rsidR="006808BE" w:rsidRPr="00371824" w14:paraId="109E271E" w14:textId="77777777" w:rsidTr="00C50ADD">
        <w:trPr>
          <w:ins w:id="5371" w:author="ZTE-Ma Zhifeng" w:date="2022-11-01T01:15:00Z"/>
        </w:trPr>
        <w:tc>
          <w:tcPr>
            <w:tcW w:w="1421" w:type="dxa"/>
            <w:vMerge/>
            <w:tcBorders>
              <w:left w:val="single" w:sz="4" w:space="0" w:color="auto"/>
              <w:right w:val="single" w:sz="4" w:space="0" w:color="auto"/>
            </w:tcBorders>
          </w:tcPr>
          <w:p w14:paraId="50B4787E" w14:textId="77777777" w:rsidR="006808BE" w:rsidRPr="00371824" w:rsidRDefault="006808BE" w:rsidP="006808BE">
            <w:pPr>
              <w:pStyle w:val="TAL"/>
              <w:jc w:val="both"/>
              <w:rPr>
                <w:ins w:id="5372" w:author="ZTE-Ma Zhifeng" w:date="2022-11-01T01:15:00Z"/>
                <w:rFonts w:eastAsia="Calibri"/>
                <w:lang w:eastAsia="en-GB"/>
              </w:rPr>
            </w:pPr>
          </w:p>
        </w:tc>
        <w:tc>
          <w:tcPr>
            <w:tcW w:w="984" w:type="dxa"/>
            <w:vMerge/>
            <w:tcBorders>
              <w:left w:val="single" w:sz="4" w:space="0" w:color="auto"/>
              <w:right w:val="single" w:sz="4" w:space="0" w:color="auto"/>
            </w:tcBorders>
          </w:tcPr>
          <w:p w14:paraId="367F5C28" w14:textId="77777777" w:rsidR="006808BE" w:rsidRPr="00371824" w:rsidRDefault="006808BE" w:rsidP="006808BE">
            <w:pPr>
              <w:pStyle w:val="TAL"/>
              <w:rPr>
                <w:ins w:id="5373" w:author="ZTE-Ma Zhifeng" w:date="2022-11-01T01:15:00Z"/>
                <w:lang w:eastAsia="zh-CN"/>
              </w:rPr>
            </w:pPr>
          </w:p>
        </w:tc>
        <w:tc>
          <w:tcPr>
            <w:tcW w:w="2552" w:type="dxa"/>
            <w:tcBorders>
              <w:top w:val="single" w:sz="4" w:space="0" w:color="auto"/>
              <w:left w:val="single" w:sz="4" w:space="0" w:color="auto"/>
              <w:bottom w:val="single" w:sz="4" w:space="0" w:color="auto"/>
              <w:right w:val="single" w:sz="4" w:space="0" w:color="auto"/>
            </w:tcBorders>
          </w:tcPr>
          <w:p w14:paraId="4EFF30F7" w14:textId="2FC54274" w:rsidR="006808BE" w:rsidRPr="00371824" w:rsidRDefault="006808BE" w:rsidP="006808BE">
            <w:pPr>
              <w:pStyle w:val="TAL"/>
              <w:jc w:val="both"/>
              <w:rPr>
                <w:ins w:id="5374" w:author="ZTE-Ma Zhifeng" w:date="2022-11-01T01:15:00Z"/>
                <w:lang w:eastAsia="zh-CN"/>
              </w:rPr>
            </w:pPr>
            <w:ins w:id="5375" w:author="ZTE-Ma Zhifeng" w:date="2022-11-01T01:17:00Z">
              <w:r w:rsidRPr="00371824">
                <w:rPr>
                  <w:rFonts w:eastAsia="宋体"/>
                </w:rPr>
                <w:t>Frequency range</w:t>
              </w:r>
            </w:ins>
          </w:p>
        </w:tc>
        <w:tc>
          <w:tcPr>
            <w:tcW w:w="850" w:type="dxa"/>
            <w:tcBorders>
              <w:top w:val="single" w:sz="4" w:space="0" w:color="auto"/>
              <w:left w:val="single" w:sz="4" w:space="0" w:color="auto"/>
              <w:bottom w:val="single" w:sz="4" w:space="0" w:color="auto"/>
              <w:right w:val="single" w:sz="4" w:space="0" w:color="auto"/>
            </w:tcBorders>
          </w:tcPr>
          <w:p w14:paraId="2F0643AE" w14:textId="3D933B60" w:rsidR="006808BE" w:rsidRPr="00371824" w:rsidRDefault="006808BE" w:rsidP="006808BE">
            <w:pPr>
              <w:pStyle w:val="TAC"/>
              <w:rPr>
                <w:ins w:id="5376" w:author="ZTE-Ma Zhifeng" w:date="2022-11-01T01:15:00Z"/>
                <w:lang w:eastAsia="en-GB"/>
              </w:rPr>
            </w:pPr>
            <w:ins w:id="5377" w:author="ZTE-Ma Zhifeng" w:date="2022-11-01T01:17: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tcPr>
          <w:p w14:paraId="1E5F3CC9" w14:textId="5459A68B" w:rsidR="006808BE" w:rsidRPr="00371824" w:rsidRDefault="006808BE" w:rsidP="006808BE">
            <w:pPr>
              <w:pStyle w:val="TAC"/>
              <w:rPr>
                <w:ins w:id="5378" w:author="ZTE-Ma Zhifeng" w:date="2022-11-01T01:15:00Z"/>
                <w:lang w:eastAsia="zh-CN"/>
              </w:rPr>
            </w:pPr>
            <w:ins w:id="5379" w:author="ZTE-Ma Zhifeng" w:date="2022-11-01T01:17: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46ABA4F0" w14:textId="0E570614" w:rsidR="006808BE" w:rsidRPr="00371824" w:rsidRDefault="006808BE" w:rsidP="006808BE">
            <w:pPr>
              <w:pStyle w:val="TAC"/>
              <w:rPr>
                <w:ins w:id="5380" w:author="ZTE-Ma Zhifeng" w:date="2022-11-01T01:15:00Z"/>
                <w:rStyle w:val="TALCar"/>
              </w:rPr>
            </w:pPr>
            <w:ins w:id="5381" w:author="ZTE-Ma Zhifeng" w:date="2022-11-01T01:17: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
          <w:p w14:paraId="41E374B0" w14:textId="3B90F01A" w:rsidR="006808BE" w:rsidRPr="00371824" w:rsidRDefault="006808BE" w:rsidP="006808BE">
            <w:pPr>
              <w:pStyle w:val="TAC"/>
              <w:rPr>
                <w:ins w:id="5382" w:author="ZTE-Ma Zhifeng" w:date="2022-11-01T01:15:00Z"/>
                <w:lang w:eastAsia="zh-CN"/>
              </w:rPr>
            </w:pPr>
            <w:ins w:id="5383" w:author="ZTE-Ma Zhifeng" w:date="2022-11-01T01:17: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tcPr>
          <w:p w14:paraId="4E00542F" w14:textId="4257F02F" w:rsidR="006808BE" w:rsidRPr="00371824" w:rsidRDefault="006808BE" w:rsidP="006808BE">
            <w:pPr>
              <w:pStyle w:val="TAC"/>
              <w:rPr>
                <w:ins w:id="5384" w:author="ZTE-Ma Zhifeng" w:date="2022-11-01T01:15:00Z"/>
                <w:lang w:eastAsia="zh-CN"/>
              </w:rPr>
            </w:pPr>
            <w:ins w:id="5385" w:author="ZTE-Ma Zhifeng" w:date="2022-11-01T01:17: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
          <w:p w14:paraId="7DAA7D84" w14:textId="42A613A4" w:rsidR="006808BE" w:rsidRPr="00371824" w:rsidRDefault="006808BE" w:rsidP="006808BE">
            <w:pPr>
              <w:pStyle w:val="TAC"/>
              <w:rPr>
                <w:ins w:id="5386" w:author="ZTE-Ma Zhifeng" w:date="2022-11-01T01:15:00Z"/>
                <w:lang w:eastAsia="zh-CN"/>
              </w:rPr>
            </w:pPr>
            <w:ins w:id="5387" w:author="ZTE-Ma Zhifeng" w:date="2022-11-01T01:17:00Z">
              <w:r w:rsidRPr="00371824">
                <w:rPr>
                  <w:lang w:eastAsia="zh-CN"/>
                </w:rPr>
                <w:t>3</w:t>
              </w:r>
            </w:ins>
          </w:p>
        </w:tc>
      </w:tr>
      <w:tr w:rsidR="006808BE" w:rsidRPr="00371824" w14:paraId="4A767CB9" w14:textId="77777777" w:rsidTr="008E6DE6">
        <w:trPr>
          <w:ins w:id="5388"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134F308B" w14:textId="77777777" w:rsidR="006808BE" w:rsidRPr="00371824" w:rsidRDefault="006808BE">
            <w:pPr>
              <w:pStyle w:val="TAC"/>
              <w:jc w:val="both"/>
              <w:rPr>
                <w:ins w:id="5389" w:author="ZTE-Ma Zhifeng" w:date="2022-11-01T00:18:00Z"/>
                <w:lang w:eastAsia="en-GB"/>
              </w:rPr>
              <w:pPrChange w:id="5390" w:author="ZTE-Ma Zhifeng" w:date="2022-11-01T00:50:00Z">
                <w:pPr>
                  <w:pStyle w:val="TAC"/>
                </w:pPr>
              </w:pPrChange>
            </w:pPr>
            <w:ins w:id="5391" w:author="ZTE-Ma Zhifeng" w:date="2022-11-01T00:18:00Z">
              <w:r w:rsidRPr="00371824">
                <w:rPr>
                  <w:lang w:eastAsia="zh-CN"/>
                </w:rPr>
                <w:t>CA_n28-n41</w:t>
              </w:r>
            </w:ins>
          </w:p>
        </w:tc>
        <w:tc>
          <w:tcPr>
            <w:tcW w:w="984" w:type="dxa"/>
            <w:vMerge w:val="restart"/>
            <w:tcBorders>
              <w:top w:val="single" w:sz="4" w:space="0" w:color="auto"/>
              <w:left w:val="single" w:sz="4" w:space="0" w:color="auto"/>
              <w:right w:val="single" w:sz="4" w:space="0" w:color="auto"/>
            </w:tcBorders>
          </w:tcPr>
          <w:p w14:paraId="26E3370E" w14:textId="77777777" w:rsidR="006808BE" w:rsidRDefault="006808BE" w:rsidP="006808BE">
            <w:pPr>
              <w:pStyle w:val="TAL"/>
              <w:rPr>
                <w:ins w:id="5392" w:author="ZTE-Ma Zhifeng" w:date="2022-11-01T01:18:00Z"/>
                <w:lang w:eastAsia="zh-CN"/>
              </w:rPr>
            </w:pPr>
            <w:ins w:id="5393" w:author="ZTE-Ma Zhifeng" w:date="2022-11-01T01:18:00Z">
              <w:r>
                <w:rPr>
                  <w:rFonts w:hint="eastAsia"/>
                  <w:lang w:eastAsia="zh-CN"/>
                </w:rPr>
                <w:t>R</w:t>
              </w:r>
              <w:r>
                <w:rPr>
                  <w:lang w:eastAsia="zh-CN"/>
                </w:rPr>
                <w:t>el-16</w:t>
              </w:r>
            </w:ins>
          </w:p>
          <w:p w14:paraId="41AED604" w14:textId="6DE52199" w:rsidR="006808BE" w:rsidRPr="00371824" w:rsidRDefault="006808BE" w:rsidP="006808BE">
            <w:pPr>
              <w:pStyle w:val="TAL"/>
              <w:rPr>
                <w:ins w:id="5394" w:author="ZTE-Ma Zhifeng" w:date="2022-11-01T00:19:00Z"/>
                <w:lang w:eastAsia="zh-CN"/>
              </w:rPr>
            </w:pPr>
            <w:ins w:id="5395" w:author="ZTE-Ma Zhifeng" w:date="2022-11-01T01:18: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6005F666" w14:textId="033920E0" w:rsidR="006808BE" w:rsidRPr="00371824" w:rsidRDefault="006808BE">
            <w:pPr>
              <w:pStyle w:val="TAL"/>
              <w:jc w:val="both"/>
              <w:rPr>
                <w:ins w:id="5396" w:author="ZTE-Ma Zhifeng" w:date="2022-11-01T00:18:00Z"/>
                <w:lang w:eastAsia="en-GB"/>
              </w:rPr>
              <w:pPrChange w:id="5397" w:author="ZTE-Ma Zhifeng" w:date="2022-11-01T00:25:00Z">
                <w:pPr>
                  <w:pStyle w:val="TAL"/>
                </w:pPr>
              </w:pPrChange>
            </w:pPr>
            <w:ins w:id="5398" w:author="ZTE-Ma Zhifeng" w:date="2022-11-01T00:18:00Z">
              <w:r w:rsidRPr="00371824">
                <w:rPr>
                  <w:lang w:eastAsia="en-GB"/>
                </w:rPr>
                <w:t>E-UTRA Band 2, 3, 5, 8, 25, 26, 27, 34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CA7FD8" w14:textId="77777777" w:rsidR="006808BE" w:rsidRPr="00371824" w:rsidRDefault="006808BE" w:rsidP="006808BE">
            <w:pPr>
              <w:pStyle w:val="TAC"/>
              <w:rPr>
                <w:ins w:id="5399" w:author="ZTE-Ma Zhifeng" w:date="2022-11-01T00:18:00Z"/>
                <w:lang w:eastAsia="en-GB"/>
              </w:rPr>
            </w:pPr>
            <w:ins w:id="5400" w:author="ZTE-Ma Zhifeng" w:date="2022-11-01T00:18:00Z">
              <w:r w:rsidRPr="00371824">
                <w:rPr>
                  <w:lang w:eastAsia="en-GB"/>
                </w:rPr>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69764AC" w14:textId="77777777" w:rsidR="006808BE" w:rsidRPr="00371824" w:rsidRDefault="006808BE" w:rsidP="006808BE">
            <w:pPr>
              <w:pStyle w:val="TAC"/>
              <w:rPr>
                <w:ins w:id="5401" w:author="ZTE-Ma Zhifeng" w:date="2022-11-01T00:18:00Z"/>
                <w:lang w:eastAsia="en-GB"/>
              </w:rPr>
            </w:pPr>
            <w:ins w:id="5402"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FE0735" w14:textId="77777777" w:rsidR="006808BE" w:rsidRPr="00371824" w:rsidRDefault="006808BE" w:rsidP="006808BE">
            <w:pPr>
              <w:pStyle w:val="TAC"/>
              <w:rPr>
                <w:ins w:id="5403" w:author="ZTE-Ma Zhifeng" w:date="2022-11-01T00:18:00Z"/>
                <w:lang w:eastAsia="en-GB"/>
              </w:rPr>
            </w:pPr>
            <w:ins w:id="5404" w:author="ZTE-Ma Zhifeng" w:date="2022-11-01T00:18:00Z">
              <w:r w:rsidRPr="00371824">
                <w:rPr>
                  <w:lang w:eastAsia="en-GB"/>
                </w:rPr>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467454F" w14:textId="77777777" w:rsidR="006808BE" w:rsidRPr="00371824" w:rsidRDefault="006808BE" w:rsidP="006808BE">
            <w:pPr>
              <w:pStyle w:val="TAC"/>
              <w:rPr>
                <w:ins w:id="5405" w:author="ZTE-Ma Zhifeng" w:date="2022-11-01T00:18:00Z"/>
                <w:lang w:eastAsia="en-GB"/>
              </w:rPr>
            </w:pPr>
            <w:ins w:id="5406"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8DAC55B" w14:textId="77777777" w:rsidR="006808BE" w:rsidRPr="00371824" w:rsidRDefault="006808BE" w:rsidP="006808BE">
            <w:pPr>
              <w:pStyle w:val="TAC"/>
              <w:rPr>
                <w:ins w:id="5407" w:author="ZTE-Ma Zhifeng" w:date="2022-11-01T00:18:00Z"/>
                <w:lang w:eastAsia="en-GB"/>
              </w:rPr>
            </w:pPr>
            <w:ins w:id="5408"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7BD23635" w14:textId="77777777" w:rsidR="006808BE" w:rsidRPr="00371824" w:rsidRDefault="006808BE" w:rsidP="006808BE">
            <w:pPr>
              <w:pStyle w:val="TAC"/>
              <w:rPr>
                <w:ins w:id="5409" w:author="ZTE-Ma Zhifeng" w:date="2022-11-01T00:18:00Z"/>
                <w:lang w:eastAsia="en-GB"/>
              </w:rPr>
            </w:pPr>
          </w:p>
        </w:tc>
      </w:tr>
      <w:tr w:rsidR="006808BE" w:rsidRPr="00371824" w14:paraId="18B3D1EC" w14:textId="77777777" w:rsidTr="008E6DE6">
        <w:trPr>
          <w:ins w:id="5410"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3E9BAD95" w14:textId="77777777" w:rsidR="006808BE" w:rsidRPr="00371824" w:rsidRDefault="006808BE">
            <w:pPr>
              <w:jc w:val="both"/>
              <w:rPr>
                <w:ins w:id="5411" w:author="ZTE-Ma Zhifeng" w:date="2022-11-01T00:18:00Z"/>
                <w:rFonts w:eastAsia="Calibri"/>
                <w:lang w:eastAsia="en-GB"/>
              </w:rPr>
              <w:pPrChange w:id="5412" w:author="ZTE-Ma Zhifeng" w:date="2022-11-01T00:50:00Z">
                <w:pPr/>
              </w:pPrChange>
            </w:pPr>
          </w:p>
        </w:tc>
        <w:tc>
          <w:tcPr>
            <w:tcW w:w="984" w:type="dxa"/>
            <w:vMerge/>
            <w:tcBorders>
              <w:left w:val="single" w:sz="4" w:space="0" w:color="auto"/>
              <w:right w:val="single" w:sz="4" w:space="0" w:color="auto"/>
            </w:tcBorders>
          </w:tcPr>
          <w:p w14:paraId="3D4B5EB1" w14:textId="77777777" w:rsidR="006808BE" w:rsidRPr="00371824" w:rsidRDefault="006808BE" w:rsidP="006808BE">
            <w:pPr>
              <w:pStyle w:val="TAL"/>
              <w:rPr>
                <w:ins w:id="5413"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55F07F0" w14:textId="6B552A79" w:rsidR="006808BE" w:rsidRPr="00371824" w:rsidRDefault="006808BE">
            <w:pPr>
              <w:pStyle w:val="TAL"/>
              <w:jc w:val="both"/>
              <w:rPr>
                <w:ins w:id="5414" w:author="ZTE-Ma Zhifeng" w:date="2022-11-01T00:18:00Z"/>
                <w:lang w:eastAsia="en-GB"/>
              </w:rPr>
              <w:pPrChange w:id="5415" w:author="ZTE-Ma Zhifeng" w:date="2022-11-01T00:25:00Z">
                <w:pPr>
                  <w:pStyle w:val="TAL"/>
                </w:pPr>
              </w:pPrChange>
            </w:pPr>
            <w:ins w:id="5416" w:author="ZTE-Ma Zhifeng" w:date="2022-11-01T00:18:00Z">
              <w:r w:rsidRPr="00371824">
                <w:rPr>
                  <w:lang w:eastAsia="en-GB"/>
                </w:rPr>
                <w:t>E-UTRA Band 4, 42, 50, 51, 52, 65, 66, 73, 74</w:t>
              </w:r>
            </w:ins>
          </w:p>
          <w:p w14:paraId="59C08815" w14:textId="77777777" w:rsidR="006808BE" w:rsidRPr="00371824" w:rsidRDefault="006808BE">
            <w:pPr>
              <w:pStyle w:val="TAL"/>
              <w:jc w:val="both"/>
              <w:rPr>
                <w:ins w:id="5417" w:author="ZTE-Ma Zhifeng" w:date="2022-11-01T00:18:00Z"/>
                <w:lang w:eastAsia="en-GB"/>
              </w:rPr>
              <w:pPrChange w:id="5418" w:author="ZTE-Ma Zhifeng" w:date="2022-11-01T00:25:00Z">
                <w:pPr>
                  <w:pStyle w:val="TAL"/>
                </w:pPr>
              </w:pPrChange>
            </w:pPr>
            <w:ins w:id="5419" w:author="ZTE-Ma Zhifeng" w:date="2022-11-01T00:18:00Z">
              <w:r w:rsidRPr="00371824">
                <w:rPr>
                  <w:lang w:eastAsia="zh-CN"/>
                </w:rPr>
                <w:t>NR Band n77, n78, n79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17E3F" w14:textId="77777777" w:rsidR="006808BE" w:rsidRPr="00371824" w:rsidRDefault="006808BE" w:rsidP="006808BE">
            <w:pPr>
              <w:pStyle w:val="TAC"/>
              <w:rPr>
                <w:ins w:id="5420" w:author="ZTE-Ma Zhifeng" w:date="2022-11-01T00:18:00Z"/>
                <w:lang w:eastAsia="en-GB"/>
              </w:rPr>
            </w:pPr>
            <w:ins w:id="5421"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67C510F3" w14:textId="77777777" w:rsidR="006808BE" w:rsidRPr="00371824" w:rsidRDefault="006808BE" w:rsidP="006808BE">
            <w:pPr>
              <w:pStyle w:val="TAC"/>
              <w:rPr>
                <w:ins w:id="5422" w:author="ZTE-Ma Zhifeng" w:date="2022-11-01T00:18:00Z"/>
                <w:lang w:eastAsia="en-GB"/>
              </w:rPr>
            </w:pPr>
            <w:ins w:id="5423"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2820DC" w14:textId="77777777" w:rsidR="006808BE" w:rsidRPr="00371824" w:rsidRDefault="006808BE" w:rsidP="006808BE">
            <w:pPr>
              <w:pStyle w:val="TAC"/>
              <w:rPr>
                <w:ins w:id="5424" w:author="ZTE-Ma Zhifeng" w:date="2022-11-01T00:18:00Z"/>
                <w:lang w:eastAsia="en-GB"/>
              </w:rPr>
            </w:pPr>
            <w:ins w:id="5425"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4813E96" w14:textId="77777777" w:rsidR="006808BE" w:rsidRPr="00371824" w:rsidRDefault="006808BE" w:rsidP="006808BE">
            <w:pPr>
              <w:pStyle w:val="TAC"/>
              <w:rPr>
                <w:ins w:id="5426" w:author="ZTE-Ma Zhifeng" w:date="2022-11-01T00:18:00Z"/>
                <w:lang w:eastAsia="en-GB"/>
              </w:rPr>
            </w:pPr>
            <w:ins w:id="5427"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D4ACFD7" w14:textId="77777777" w:rsidR="006808BE" w:rsidRPr="00371824" w:rsidRDefault="006808BE" w:rsidP="006808BE">
            <w:pPr>
              <w:pStyle w:val="TAC"/>
              <w:rPr>
                <w:ins w:id="5428" w:author="ZTE-Ma Zhifeng" w:date="2022-11-01T00:18:00Z"/>
                <w:lang w:eastAsia="en-GB"/>
              </w:rPr>
            </w:pPr>
            <w:ins w:id="5429"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1A1452A9" w14:textId="77777777" w:rsidR="006808BE" w:rsidRPr="00371824" w:rsidRDefault="006808BE" w:rsidP="006808BE">
            <w:pPr>
              <w:pStyle w:val="TAC"/>
              <w:rPr>
                <w:ins w:id="5430" w:author="ZTE-Ma Zhifeng" w:date="2022-11-01T00:18:00Z"/>
                <w:lang w:eastAsia="en-GB"/>
              </w:rPr>
            </w:pPr>
            <w:ins w:id="5431" w:author="ZTE-Ma Zhifeng" w:date="2022-11-01T00:18:00Z">
              <w:r w:rsidRPr="00371824">
                <w:rPr>
                  <w:lang w:eastAsia="en-GB"/>
                </w:rPr>
                <w:t>2</w:t>
              </w:r>
            </w:ins>
          </w:p>
        </w:tc>
      </w:tr>
      <w:tr w:rsidR="006808BE" w:rsidRPr="00371824" w14:paraId="3FC9E838" w14:textId="77777777" w:rsidTr="008E6DE6">
        <w:trPr>
          <w:ins w:id="5432"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45890ADF" w14:textId="77777777" w:rsidR="006808BE" w:rsidRPr="00371824" w:rsidRDefault="006808BE">
            <w:pPr>
              <w:jc w:val="both"/>
              <w:rPr>
                <w:ins w:id="5433" w:author="ZTE-Ma Zhifeng" w:date="2022-11-01T00:18:00Z"/>
                <w:rFonts w:eastAsia="Calibri"/>
                <w:lang w:eastAsia="en-GB"/>
              </w:rPr>
              <w:pPrChange w:id="5434" w:author="ZTE-Ma Zhifeng" w:date="2022-11-01T00:50:00Z">
                <w:pPr/>
              </w:pPrChange>
            </w:pPr>
          </w:p>
        </w:tc>
        <w:tc>
          <w:tcPr>
            <w:tcW w:w="984" w:type="dxa"/>
            <w:vMerge/>
            <w:tcBorders>
              <w:left w:val="single" w:sz="4" w:space="0" w:color="auto"/>
              <w:right w:val="single" w:sz="4" w:space="0" w:color="auto"/>
            </w:tcBorders>
          </w:tcPr>
          <w:p w14:paraId="348103CA" w14:textId="77777777" w:rsidR="006808BE" w:rsidRPr="00371824" w:rsidRDefault="006808BE" w:rsidP="006808BE">
            <w:pPr>
              <w:pStyle w:val="TAL"/>
              <w:rPr>
                <w:ins w:id="5435"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572F96F" w14:textId="0F7C7429" w:rsidR="006808BE" w:rsidRPr="00371824" w:rsidRDefault="006808BE">
            <w:pPr>
              <w:pStyle w:val="TAL"/>
              <w:jc w:val="both"/>
              <w:rPr>
                <w:ins w:id="5436" w:author="ZTE-Ma Zhifeng" w:date="2022-11-01T00:18:00Z"/>
                <w:lang w:eastAsia="en-GB"/>
              </w:rPr>
              <w:pPrChange w:id="5437" w:author="ZTE-Ma Zhifeng" w:date="2022-11-01T00:25:00Z">
                <w:pPr>
                  <w:pStyle w:val="TAL"/>
                </w:pPr>
              </w:pPrChange>
            </w:pPr>
            <w:ins w:id="5438" w:author="ZTE-Ma Zhifeng" w:date="2022-11-01T00:18:00Z">
              <w:r w:rsidRPr="00371824">
                <w:rPr>
                  <w:lang w:eastAsia="zh-CN"/>
                </w:rPr>
                <w:t>E-UTRA Band 18, 19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D7EACC" w14:textId="77777777" w:rsidR="006808BE" w:rsidRPr="00371824" w:rsidRDefault="006808BE" w:rsidP="006808BE">
            <w:pPr>
              <w:pStyle w:val="TAC"/>
              <w:rPr>
                <w:ins w:id="5439" w:author="ZTE-Ma Zhifeng" w:date="2022-11-01T00:18:00Z"/>
                <w:lang w:eastAsia="en-GB"/>
              </w:rPr>
            </w:pPr>
            <w:ins w:id="5440" w:author="ZTE-Ma Zhifeng" w:date="2022-11-01T00:18:00Z">
              <w:r w:rsidRPr="00371824">
                <w:rPr>
                  <w:lang w:eastAsia="zh-CN"/>
                </w:rPr>
                <w:t>FDL_low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45754EB" w14:textId="77777777" w:rsidR="006808BE" w:rsidRPr="00371824" w:rsidRDefault="006808BE" w:rsidP="006808BE">
            <w:pPr>
              <w:pStyle w:val="TAC"/>
              <w:rPr>
                <w:ins w:id="5441" w:author="ZTE-Ma Zhifeng" w:date="2022-11-01T00:18:00Z"/>
                <w:lang w:eastAsia="en-GB"/>
              </w:rPr>
            </w:pPr>
            <w:ins w:id="5442"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61C025" w14:textId="77777777" w:rsidR="006808BE" w:rsidRPr="00371824" w:rsidRDefault="006808BE" w:rsidP="006808BE">
            <w:pPr>
              <w:pStyle w:val="TAC"/>
              <w:rPr>
                <w:ins w:id="5443" w:author="ZTE-Ma Zhifeng" w:date="2022-11-01T00:18:00Z"/>
                <w:lang w:eastAsia="en-GB"/>
              </w:rPr>
            </w:pPr>
            <w:ins w:id="5444" w:author="ZTE-Ma Zhifeng" w:date="2022-11-01T00:18:00Z">
              <w:r w:rsidRPr="00371824">
                <w:rPr>
                  <w:lang w:eastAsia="zh-CN"/>
                </w:rPr>
                <w:t>FDL_high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22152030" w14:textId="77777777" w:rsidR="006808BE" w:rsidRPr="00371824" w:rsidRDefault="006808BE" w:rsidP="006808BE">
            <w:pPr>
              <w:pStyle w:val="TAC"/>
              <w:rPr>
                <w:ins w:id="5445" w:author="ZTE-Ma Zhifeng" w:date="2022-11-01T00:18:00Z"/>
                <w:lang w:eastAsia="en-GB"/>
              </w:rPr>
            </w:pPr>
            <w:ins w:id="5446"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F8095A0" w14:textId="77777777" w:rsidR="006808BE" w:rsidRPr="00371824" w:rsidRDefault="006808BE" w:rsidP="006808BE">
            <w:pPr>
              <w:pStyle w:val="TAC"/>
              <w:rPr>
                <w:ins w:id="5447" w:author="ZTE-Ma Zhifeng" w:date="2022-11-01T00:18:00Z"/>
                <w:lang w:eastAsia="en-GB"/>
              </w:rPr>
            </w:pPr>
            <w:ins w:id="5448"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2F8D9D8" w14:textId="77777777" w:rsidR="006808BE" w:rsidRPr="00371824" w:rsidRDefault="006808BE" w:rsidP="006808BE">
            <w:pPr>
              <w:pStyle w:val="TAC"/>
              <w:rPr>
                <w:ins w:id="5449" w:author="ZTE-Ma Zhifeng" w:date="2022-11-01T00:18:00Z"/>
                <w:lang w:eastAsia="en-GB"/>
              </w:rPr>
            </w:pPr>
            <w:ins w:id="5450" w:author="ZTE-Ma Zhifeng" w:date="2022-11-01T00:18:00Z">
              <w:r w:rsidRPr="00371824">
                <w:rPr>
                  <w:lang w:eastAsia="en-GB"/>
                </w:rPr>
                <w:t>11</w:t>
              </w:r>
            </w:ins>
          </w:p>
        </w:tc>
      </w:tr>
      <w:tr w:rsidR="006808BE" w:rsidRPr="00371824" w14:paraId="1A553CCC" w14:textId="77777777" w:rsidTr="008E6DE6">
        <w:trPr>
          <w:ins w:id="5451"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3FDE8163" w14:textId="77777777" w:rsidR="006808BE" w:rsidRPr="00371824" w:rsidRDefault="006808BE">
            <w:pPr>
              <w:jc w:val="both"/>
              <w:rPr>
                <w:ins w:id="5452" w:author="ZTE-Ma Zhifeng" w:date="2022-11-01T00:18:00Z"/>
                <w:rFonts w:eastAsia="Calibri"/>
                <w:lang w:eastAsia="en-GB"/>
              </w:rPr>
              <w:pPrChange w:id="5453" w:author="ZTE-Ma Zhifeng" w:date="2022-11-01T00:50:00Z">
                <w:pPr/>
              </w:pPrChange>
            </w:pPr>
          </w:p>
        </w:tc>
        <w:tc>
          <w:tcPr>
            <w:tcW w:w="984" w:type="dxa"/>
            <w:vMerge/>
            <w:tcBorders>
              <w:left w:val="single" w:sz="4" w:space="0" w:color="auto"/>
              <w:right w:val="single" w:sz="4" w:space="0" w:color="auto"/>
            </w:tcBorders>
          </w:tcPr>
          <w:p w14:paraId="1488C9A4" w14:textId="77777777" w:rsidR="006808BE" w:rsidRPr="00371824" w:rsidRDefault="006808BE" w:rsidP="006808BE">
            <w:pPr>
              <w:pStyle w:val="TAL"/>
              <w:rPr>
                <w:ins w:id="5454"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6169306" w14:textId="547B2D61" w:rsidR="006808BE" w:rsidRPr="00371824" w:rsidRDefault="006808BE">
            <w:pPr>
              <w:pStyle w:val="TAL"/>
              <w:jc w:val="both"/>
              <w:rPr>
                <w:ins w:id="5455" w:author="ZTE-Ma Zhifeng" w:date="2022-11-01T00:18:00Z"/>
                <w:lang w:eastAsia="en-GB"/>
              </w:rPr>
              <w:pPrChange w:id="5456" w:author="ZTE-Ma Zhifeng" w:date="2022-11-01T00:25:00Z">
                <w:pPr>
                  <w:pStyle w:val="TAL"/>
                </w:pPr>
              </w:pPrChange>
            </w:pPr>
            <w:ins w:id="5457" w:author="ZTE-Ma Zhifeng" w:date="2022-11-01T00:18:00Z">
              <w:r w:rsidRPr="00371824">
                <w:rPr>
                  <w:lang w:eastAsia="zh-CN"/>
                </w:rPr>
                <w:t>E-UTRA Band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1321C6" w14:textId="77777777" w:rsidR="006808BE" w:rsidRPr="00371824" w:rsidRDefault="006808BE" w:rsidP="006808BE">
            <w:pPr>
              <w:pStyle w:val="TAC"/>
              <w:rPr>
                <w:ins w:id="5458" w:author="ZTE-Ma Zhifeng" w:date="2022-11-01T00:18:00Z"/>
                <w:lang w:eastAsia="en-GB"/>
              </w:rPr>
            </w:pPr>
            <w:ins w:id="5459" w:author="ZTE-Ma Zhifeng" w:date="2022-11-01T00:18:00Z">
              <w:r w:rsidRPr="00371824">
                <w:rPr>
                  <w:lang w:eastAsia="zh-CN"/>
                </w:rPr>
                <w:t>F</w:t>
              </w:r>
              <w:r w:rsidRPr="00371824">
                <w:rPr>
                  <w:vertAlign w:val="subscript"/>
                  <w:lang w:eastAsia="zh-CN"/>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6803858A" w14:textId="77777777" w:rsidR="006808BE" w:rsidRPr="00371824" w:rsidRDefault="006808BE" w:rsidP="006808BE">
            <w:pPr>
              <w:pStyle w:val="TAC"/>
              <w:rPr>
                <w:ins w:id="5460" w:author="ZTE-Ma Zhifeng" w:date="2022-11-01T00:18:00Z"/>
                <w:lang w:eastAsia="en-GB"/>
              </w:rPr>
            </w:pPr>
            <w:ins w:id="5461"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26EC73" w14:textId="77777777" w:rsidR="006808BE" w:rsidRPr="00371824" w:rsidRDefault="006808BE" w:rsidP="006808BE">
            <w:pPr>
              <w:pStyle w:val="TAC"/>
              <w:rPr>
                <w:ins w:id="5462" w:author="ZTE-Ma Zhifeng" w:date="2022-11-01T00:18:00Z"/>
                <w:lang w:eastAsia="en-GB"/>
              </w:rPr>
            </w:pPr>
            <w:ins w:id="5463" w:author="ZTE-Ma Zhifeng" w:date="2022-11-01T00:18:00Z">
              <w:r w:rsidRPr="00371824">
                <w:rPr>
                  <w:lang w:eastAsia="zh-CN"/>
                </w:rPr>
                <w:t>F</w:t>
              </w:r>
              <w:r w:rsidRPr="00371824">
                <w:rPr>
                  <w:vertAlign w:val="subscript"/>
                  <w:lang w:eastAsia="zh-CN"/>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249F880" w14:textId="77777777" w:rsidR="006808BE" w:rsidRPr="00371824" w:rsidRDefault="006808BE" w:rsidP="006808BE">
            <w:pPr>
              <w:pStyle w:val="TAC"/>
              <w:rPr>
                <w:ins w:id="5464" w:author="ZTE-Ma Zhifeng" w:date="2022-11-01T00:18:00Z"/>
                <w:lang w:eastAsia="en-GB"/>
              </w:rPr>
            </w:pPr>
            <w:ins w:id="5465"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ACF48F4" w14:textId="77777777" w:rsidR="006808BE" w:rsidRPr="00371824" w:rsidRDefault="006808BE" w:rsidP="006808BE">
            <w:pPr>
              <w:pStyle w:val="TAC"/>
              <w:rPr>
                <w:ins w:id="5466" w:author="ZTE-Ma Zhifeng" w:date="2022-11-01T00:18:00Z"/>
                <w:lang w:eastAsia="en-GB"/>
              </w:rPr>
            </w:pPr>
            <w:ins w:id="5467"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hideMark/>
          </w:tcPr>
          <w:p w14:paraId="1D2E7543" w14:textId="77777777" w:rsidR="006808BE" w:rsidRPr="00371824" w:rsidRDefault="006808BE" w:rsidP="006808BE">
            <w:pPr>
              <w:pStyle w:val="TAC"/>
              <w:rPr>
                <w:ins w:id="5468" w:author="ZTE-Ma Zhifeng" w:date="2022-11-01T00:18:00Z"/>
                <w:lang w:eastAsia="en-GB"/>
              </w:rPr>
            </w:pPr>
            <w:ins w:id="5469" w:author="ZTE-Ma Zhifeng" w:date="2022-11-01T00:18:00Z">
              <w:r w:rsidRPr="00371824">
                <w:t>11, 15</w:t>
              </w:r>
            </w:ins>
          </w:p>
        </w:tc>
      </w:tr>
      <w:tr w:rsidR="006808BE" w:rsidRPr="00371824" w14:paraId="14235BAD" w14:textId="77777777" w:rsidTr="008E6DE6">
        <w:trPr>
          <w:ins w:id="5470"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530A0D17" w14:textId="77777777" w:rsidR="006808BE" w:rsidRPr="00371824" w:rsidRDefault="006808BE">
            <w:pPr>
              <w:jc w:val="both"/>
              <w:rPr>
                <w:ins w:id="5471" w:author="ZTE-Ma Zhifeng" w:date="2022-11-01T00:18:00Z"/>
                <w:rFonts w:eastAsia="Calibri"/>
                <w:lang w:eastAsia="en-GB"/>
              </w:rPr>
              <w:pPrChange w:id="5472" w:author="ZTE-Ma Zhifeng" w:date="2022-11-01T00:50:00Z">
                <w:pPr/>
              </w:pPrChange>
            </w:pPr>
          </w:p>
        </w:tc>
        <w:tc>
          <w:tcPr>
            <w:tcW w:w="984" w:type="dxa"/>
            <w:vMerge/>
            <w:tcBorders>
              <w:left w:val="single" w:sz="4" w:space="0" w:color="auto"/>
              <w:right w:val="single" w:sz="4" w:space="0" w:color="auto"/>
            </w:tcBorders>
          </w:tcPr>
          <w:p w14:paraId="16BFDACA" w14:textId="77777777" w:rsidR="006808BE" w:rsidRPr="00371824" w:rsidRDefault="006808BE" w:rsidP="006808BE">
            <w:pPr>
              <w:pStyle w:val="TAL"/>
              <w:rPr>
                <w:ins w:id="5473"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3A500EC" w14:textId="5EAC6587" w:rsidR="006808BE" w:rsidRPr="00371824" w:rsidRDefault="006808BE">
            <w:pPr>
              <w:pStyle w:val="TAL"/>
              <w:jc w:val="both"/>
              <w:rPr>
                <w:ins w:id="5474" w:author="ZTE-Ma Zhifeng" w:date="2022-11-01T00:18:00Z"/>
                <w:lang w:eastAsia="en-GB"/>
              </w:rPr>
              <w:pPrChange w:id="5475" w:author="ZTE-Ma Zhifeng" w:date="2022-11-01T00:25:00Z">
                <w:pPr>
                  <w:pStyle w:val="TAL"/>
                </w:pPr>
              </w:pPrChange>
            </w:pPr>
            <w:ins w:id="5476" w:author="ZTE-Ma Zhifeng" w:date="2022-11-01T00:18:00Z">
              <w:r w:rsidRPr="00371824">
                <w:rPr>
                  <w:lang w:eastAsia="zh-CN"/>
                </w:rPr>
                <w:t>E-UTRA Band 11, 21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214836" w14:textId="77777777" w:rsidR="006808BE" w:rsidRPr="00371824" w:rsidRDefault="006808BE" w:rsidP="006808BE">
            <w:pPr>
              <w:pStyle w:val="TAC"/>
              <w:rPr>
                <w:ins w:id="5477" w:author="ZTE-Ma Zhifeng" w:date="2022-11-01T00:18:00Z"/>
                <w:lang w:eastAsia="en-GB"/>
              </w:rPr>
            </w:pPr>
            <w:ins w:id="5478" w:author="ZTE-Ma Zhifeng" w:date="2022-11-01T00:18:00Z">
              <w:r w:rsidRPr="00371824">
                <w:rPr>
                  <w:lang w:eastAsia="zh-CN"/>
                </w:rPr>
                <w:t>F</w:t>
              </w:r>
              <w:r w:rsidRPr="00371824">
                <w:rPr>
                  <w:vertAlign w:val="subscript"/>
                  <w:lang w:eastAsia="zh-CN"/>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3DBF75E" w14:textId="77777777" w:rsidR="006808BE" w:rsidRPr="00371824" w:rsidRDefault="006808BE" w:rsidP="006808BE">
            <w:pPr>
              <w:pStyle w:val="TAC"/>
              <w:rPr>
                <w:ins w:id="5479" w:author="ZTE-Ma Zhifeng" w:date="2022-11-01T00:18:00Z"/>
                <w:lang w:eastAsia="en-GB"/>
              </w:rPr>
            </w:pPr>
            <w:ins w:id="5480"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AD8A04" w14:textId="77777777" w:rsidR="006808BE" w:rsidRPr="00371824" w:rsidRDefault="006808BE" w:rsidP="006808BE">
            <w:pPr>
              <w:pStyle w:val="TAC"/>
              <w:rPr>
                <w:ins w:id="5481" w:author="ZTE-Ma Zhifeng" w:date="2022-11-01T00:18:00Z"/>
                <w:lang w:eastAsia="en-GB"/>
              </w:rPr>
            </w:pPr>
            <w:ins w:id="5482" w:author="ZTE-Ma Zhifeng" w:date="2022-11-01T00:18:00Z">
              <w:r w:rsidRPr="00371824">
                <w:rPr>
                  <w:lang w:eastAsia="zh-CN"/>
                </w:rPr>
                <w:t>F</w:t>
              </w:r>
              <w:r w:rsidRPr="00371824">
                <w:rPr>
                  <w:vertAlign w:val="subscript"/>
                  <w:lang w:eastAsia="zh-CN"/>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494B67D" w14:textId="77777777" w:rsidR="006808BE" w:rsidRPr="00371824" w:rsidRDefault="006808BE" w:rsidP="006808BE">
            <w:pPr>
              <w:pStyle w:val="TAC"/>
              <w:rPr>
                <w:ins w:id="5483" w:author="ZTE-Ma Zhifeng" w:date="2022-11-01T00:18:00Z"/>
                <w:lang w:eastAsia="en-GB"/>
              </w:rPr>
            </w:pPr>
            <w:ins w:id="5484"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482996C7" w14:textId="77777777" w:rsidR="006808BE" w:rsidRPr="00371824" w:rsidRDefault="006808BE" w:rsidP="006808BE">
            <w:pPr>
              <w:pStyle w:val="TAC"/>
              <w:rPr>
                <w:ins w:id="5485" w:author="ZTE-Ma Zhifeng" w:date="2022-11-01T00:18:00Z"/>
                <w:lang w:eastAsia="en-GB"/>
              </w:rPr>
            </w:pPr>
            <w:ins w:id="5486"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hideMark/>
          </w:tcPr>
          <w:p w14:paraId="7E8A2110" w14:textId="77777777" w:rsidR="006808BE" w:rsidRPr="00371824" w:rsidRDefault="006808BE" w:rsidP="006808BE">
            <w:pPr>
              <w:pStyle w:val="TAC"/>
              <w:rPr>
                <w:ins w:id="5487" w:author="ZTE-Ma Zhifeng" w:date="2022-11-01T00:18:00Z"/>
                <w:lang w:eastAsia="en-GB"/>
              </w:rPr>
            </w:pPr>
            <w:ins w:id="5488" w:author="ZTE-Ma Zhifeng" w:date="2022-11-01T00:18:00Z">
              <w:r w:rsidRPr="00371824">
                <w:t>11, 12</w:t>
              </w:r>
            </w:ins>
          </w:p>
        </w:tc>
      </w:tr>
      <w:tr w:rsidR="006808BE" w:rsidRPr="00371824" w14:paraId="3F76F31E" w14:textId="77777777" w:rsidTr="008E6DE6">
        <w:trPr>
          <w:ins w:id="5489"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2B80AEE0" w14:textId="77777777" w:rsidR="006808BE" w:rsidRPr="00371824" w:rsidRDefault="006808BE">
            <w:pPr>
              <w:jc w:val="both"/>
              <w:rPr>
                <w:ins w:id="5490" w:author="ZTE-Ma Zhifeng" w:date="2022-11-01T00:18:00Z"/>
                <w:rFonts w:eastAsia="Calibri"/>
                <w:lang w:eastAsia="en-GB"/>
              </w:rPr>
              <w:pPrChange w:id="5491" w:author="ZTE-Ma Zhifeng" w:date="2022-11-01T00:50:00Z">
                <w:pPr/>
              </w:pPrChange>
            </w:pPr>
          </w:p>
        </w:tc>
        <w:tc>
          <w:tcPr>
            <w:tcW w:w="984" w:type="dxa"/>
            <w:vMerge/>
            <w:tcBorders>
              <w:left w:val="single" w:sz="4" w:space="0" w:color="auto"/>
              <w:right w:val="single" w:sz="4" w:space="0" w:color="auto"/>
            </w:tcBorders>
          </w:tcPr>
          <w:p w14:paraId="03DA2CD1" w14:textId="77777777" w:rsidR="006808BE" w:rsidRPr="00371824" w:rsidRDefault="006808BE" w:rsidP="006808BE">
            <w:pPr>
              <w:pStyle w:val="TAL"/>
              <w:rPr>
                <w:ins w:id="5492"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2C1959B" w14:textId="59393CB1" w:rsidR="006808BE" w:rsidRPr="00371824" w:rsidRDefault="006808BE">
            <w:pPr>
              <w:pStyle w:val="TAL"/>
              <w:jc w:val="both"/>
              <w:rPr>
                <w:ins w:id="5493" w:author="ZTE-Ma Zhifeng" w:date="2022-11-01T00:18:00Z"/>
                <w:lang w:eastAsia="en-GB"/>
              </w:rPr>
              <w:pPrChange w:id="5494" w:author="ZTE-Ma Zhifeng" w:date="2022-11-01T00:25:00Z">
                <w:pPr>
                  <w:pStyle w:val="TAL"/>
                </w:pPr>
              </w:pPrChange>
            </w:pPr>
            <w:ins w:id="5495"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579500B2" w14:textId="77777777" w:rsidR="006808BE" w:rsidRPr="00371824" w:rsidRDefault="006808BE" w:rsidP="006808BE">
            <w:pPr>
              <w:pStyle w:val="TAC"/>
              <w:rPr>
                <w:ins w:id="5496" w:author="ZTE-Ma Zhifeng" w:date="2022-11-01T00:18:00Z"/>
                <w:lang w:eastAsia="en-GB"/>
              </w:rPr>
            </w:pPr>
            <w:ins w:id="5497" w:author="ZTE-Ma Zhifeng" w:date="2022-11-01T00:18:00Z">
              <w:r w:rsidRPr="00371824">
                <w:rPr>
                  <w:lang w:eastAsia="zh-CN"/>
                </w:rPr>
                <w:t>470</w:t>
              </w:r>
            </w:ins>
          </w:p>
        </w:tc>
        <w:tc>
          <w:tcPr>
            <w:tcW w:w="425" w:type="dxa"/>
            <w:tcBorders>
              <w:top w:val="single" w:sz="4" w:space="0" w:color="auto"/>
              <w:left w:val="single" w:sz="4" w:space="0" w:color="auto"/>
              <w:bottom w:val="single" w:sz="4" w:space="0" w:color="auto"/>
              <w:right w:val="single" w:sz="4" w:space="0" w:color="auto"/>
            </w:tcBorders>
            <w:hideMark/>
          </w:tcPr>
          <w:p w14:paraId="0A489F03" w14:textId="77777777" w:rsidR="006808BE" w:rsidRPr="00371824" w:rsidRDefault="006808BE" w:rsidP="006808BE">
            <w:pPr>
              <w:pStyle w:val="TAC"/>
              <w:rPr>
                <w:ins w:id="5498" w:author="ZTE-Ma Zhifeng" w:date="2022-11-01T00:18:00Z"/>
                <w:lang w:eastAsia="en-GB"/>
              </w:rPr>
            </w:pPr>
            <w:ins w:id="5499"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1F08E140" w14:textId="77777777" w:rsidR="006808BE" w:rsidRPr="00371824" w:rsidRDefault="006808BE" w:rsidP="006808BE">
            <w:pPr>
              <w:pStyle w:val="TAC"/>
              <w:rPr>
                <w:ins w:id="5500" w:author="ZTE-Ma Zhifeng" w:date="2022-11-01T00:18:00Z"/>
                <w:lang w:eastAsia="en-GB"/>
              </w:rPr>
            </w:pPr>
            <w:ins w:id="5501" w:author="ZTE-Ma Zhifeng" w:date="2022-11-01T00:18:00Z">
              <w:r w:rsidRPr="00371824">
                <w:rPr>
                  <w:lang w:eastAsia="zh-CN"/>
                </w:rPr>
                <w:t>694</w:t>
              </w:r>
            </w:ins>
          </w:p>
        </w:tc>
        <w:tc>
          <w:tcPr>
            <w:tcW w:w="1038" w:type="dxa"/>
            <w:tcBorders>
              <w:top w:val="single" w:sz="4" w:space="0" w:color="auto"/>
              <w:left w:val="single" w:sz="4" w:space="0" w:color="auto"/>
              <w:bottom w:val="single" w:sz="4" w:space="0" w:color="auto"/>
              <w:right w:val="single" w:sz="4" w:space="0" w:color="auto"/>
            </w:tcBorders>
            <w:hideMark/>
          </w:tcPr>
          <w:p w14:paraId="32B61FB4" w14:textId="77777777" w:rsidR="006808BE" w:rsidRPr="00371824" w:rsidRDefault="006808BE" w:rsidP="006808BE">
            <w:pPr>
              <w:pStyle w:val="TAC"/>
              <w:rPr>
                <w:ins w:id="5502" w:author="ZTE-Ma Zhifeng" w:date="2022-11-01T00:18:00Z"/>
                <w:lang w:eastAsia="en-GB"/>
              </w:rPr>
            </w:pPr>
            <w:ins w:id="5503" w:author="ZTE-Ma Zhifeng" w:date="2022-11-01T00:18:00Z">
              <w:r w:rsidRPr="00371824">
                <w:rPr>
                  <w:lang w:eastAsia="zh-CN"/>
                </w:rPr>
                <w:t>-42</w:t>
              </w:r>
            </w:ins>
          </w:p>
        </w:tc>
        <w:tc>
          <w:tcPr>
            <w:tcW w:w="750" w:type="dxa"/>
            <w:tcBorders>
              <w:top w:val="single" w:sz="4" w:space="0" w:color="auto"/>
              <w:left w:val="single" w:sz="4" w:space="0" w:color="auto"/>
              <w:bottom w:val="single" w:sz="4" w:space="0" w:color="auto"/>
              <w:right w:val="single" w:sz="4" w:space="0" w:color="auto"/>
            </w:tcBorders>
            <w:hideMark/>
          </w:tcPr>
          <w:p w14:paraId="0FEB12DC" w14:textId="77777777" w:rsidR="006808BE" w:rsidRPr="00371824" w:rsidRDefault="006808BE" w:rsidP="006808BE">
            <w:pPr>
              <w:pStyle w:val="TAC"/>
              <w:rPr>
                <w:ins w:id="5504" w:author="ZTE-Ma Zhifeng" w:date="2022-11-01T00:18:00Z"/>
                <w:lang w:eastAsia="en-GB"/>
              </w:rPr>
            </w:pPr>
            <w:ins w:id="5505" w:author="ZTE-Ma Zhifeng" w:date="2022-11-01T00:18:00Z">
              <w:r w:rsidRPr="00371824">
                <w:rPr>
                  <w:lang w:eastAsia="zh-CN"/>
                </w:rPr>
                <w:t>8</w:t>
              </w:r>
            </w:ins>
          </w:p>
        </w:tc>
        <w:tc>
          <w:tcPr>
            <w:tcW w:w="758" w:type="dxa"/>
            <w:tcBorders>
              <w:top w:val="single" w:sz="4" w:space="0" w:color="auto"/>
              <w:left w:val="single" w:sz="4" w:space="0" w:color="auto"/>
              <w:bottom w:val="single" w:sz="4" w:space="0" w:color="auto"/>
              <w:right w:val="single" w:sz="4" w:space="0" w:color="auto"/>
            </w:tcBorders>
            <w:hideMark/>
          </w:tcPr>
          <w:p w14:paraId="483F4CED" w14:textId="77777777" w:rsidR="006808BE" w:rsidRPr="00371824" w:rsidRDefault="006808BE" w:rsidP="006808BE">
            <w:pPr>
              <w:pStyle w:val="TAC"/>
              <w:rPr>
                <w:ins w:id="5506" w:author="ZTE-Ma Zhifeng" w:date="2022-11-01T00:18:00Z"/>
                <w:lang w:eastAsia="en-GB"/>
              </w:rPr>
            </w:pPr>
            <w:ins w:id="5507" w:author="ZTE-Ma Zhifeng" w:date="2022-11-01T00:18:00Z">
              <w:r w:rsidRPr="00371824">
                <w:rPr>
                  <w:lang w:eastAsia="en-GB"/>
                </w:rPr>
                <w:t>4, 14</w:t>
              </w:r>
            </w:ins>
          </w:p>
        </w:tc>
      </w:tr>
      <w:tr w:rsidR="006808BE" w:rsidRPr="00371824" w14:paraId="7A317282" w14:textId="77777777" w:rsidTr="008E6DE6">
        <w:trPr>
          <w:ins w:id="5508"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5159A9A1" w14:textId="77777777" w:rsidR="006808BE" w:rsidRPr="00371824" w:rsidRDefault="006808BE">
            <w:pPr>
              <w:jc w:val="both"/>
              <w:rPr>
                <w:ins w:id="5509" w:author="ZTE-Ma Zhifeng" w:date="2022-11-01T00:18:00Z"/>
                <w:rFonts w:eastAsia="Calibri"/>
                <w:lang w:eastAsia="en-GB"/>
              </w:rPr>
              <w:pPrChange w:id="5510" w:author="ZTE-Ma Zhifeng" w:date="2022-11-01T00:50:00Z">
                <w:pPr/>
              </w:pPrChange>
            </w:pPr>
          </w:p>
        </w:tc>
        <w:tc>
          <w:tcPr>
            <w:tcW w:w="984" w:type="dxa"/>
            <w:vMerge/>
            <w:tcBorders>
              <w:left w:val="single" w:sz="4" w:space="0" w:color="auto"/>
              <w:right w:val="single" w:sz="4" w:space="0" w:color="auto"/>
            </w:tcBorders>
          </w:tcPr>
          <w:p w14:paraId="720D8227" w14:textId="77777777" w:rsidR="006808BE" w:rsidRPr="00371824" w:rsidRDefault="006808BE" w:rsidP="006808BE">
            <w:pPr>
              <w:pStyle w:val="TAL"/>
              <w:rPr>
                <w:ins w:id="5511"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7CD5642" w14:textId="63F61196" w:rsidR="006808BE" w:rsidRPr="00371824" w:rsidRDefault="006808BE">
            <w:pPr>
              <w:pStyle w:val="TAL"/>
              <w:jc w:val="both"/>
              <w:rPr>
                <w:ins w:id="5512" w:author="ZTE-Ma Zhifeng" w:date="2022-11-01T00:18:00Z"/>
                <w:lang w:eastAsia="en-GB"/>
              </w:rPr>
              <w:pPrChange w:id="5513" w:author="ZTE-Ma Zhifeng" w:date="2022-11-01T00:25:00Z">
                <w:pPr>
                  <w:pStyle w:val="TAL"/>
                </w:pPr>
              </w:pPrChange>
            </w:pPr>
            <w:ins w:id="5514"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1B731AD7" w14:textId="77777777" w:rsidR="006808BE" w:rsidRPr="00371824" w:rsidRDefault="006808BE" w:rsidP="006808BE">
            <w:pPr>
              <w:pStyle w:val="TAC"/>
              <w:rPr>
                <w:ins w:id="5515" w:author="ZTE-Ma Zhifeng" w:date="2022-11-01T00:18:00Z"/>
                <w:lang w:eastAsia="en-GB"/>
              </w:rPr>
            </w:pPr>
            <w:ins w:id="5516" w:author="ZTE-Ma Zhifeng" w:date="2022-11-01T00:18:00Z">
              <w:r w:rsidRPr="00371824">
                <w:rPr>
                  <w:lang w:eastAsia="zh-CN"/>
                </w:rPr>
                <w:t>470</w:t>
              </w:r>
            </w:ins>
          </w:p>
        </w:tc>
        <w:tc>
          <w:tcPr>
            <w:tcW w:w="425" w:type="dxa"/>
            <w:tcBorders>
              <w:top w:val="single" w:sz="4" w:space="0" w:color="auto"/>
              <w:left w:val="single" w:sz="4" w:space="0" w:color="auto"/>
              <w:bottom w:val="single" w:sz="4" w:space="0" w:color="auto"/>
              <w:right w:val="single" w:sz="4" w:space="0" w:color="auto"/>
            </w:tcBorders>
            <w:hideMark/>
          </w:tcPr>
          <w:p w14:paraId="29D95D22" w14:textId="77777777" w:rsidR="006808BE" w:rsidRPr="00371824" w:rsidRDefault="006808BE" w:rsidP="006808BE">
            <w:pPr>
              <w:pStyle w:val="TAC"/>
              <w:rPr>
                <w:ins w:id="5517" w:author="ZTE-Ma Zhifeng" w:date="2022-11-01T00:18:00Z"/>
                <w:lang w:eastAsia="en-GB"/>
              </w:rPr>
            </w:pPr>
            <w:ins w:id="5518"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12D6AF94" w14:textId="77777777" w:rsidR="006808BE" w:rsidRPr="00371824" w:rsidRDefault="006808BE" w:rsidP="006808BE">
            <w:pPr>
              <w:pStyle w:val="TAC"/>
              <w:rPr>
                <w:ins w:id="5519" w:author="ZTE-Ma Zhifeng" w:date="2022-11-01T00:18:00Z"/>
                <w:lang w:eastAsia="en-GB"/>
              </w:rPr>
            </w:pPr>
            <w:ins w:id="5520" w:author="ZTE-Ma Zhifeng" w:date="2022-11-01T00:18:00Z">
              <w:r w:rsidRPr="00371824">
                <w:rPr>
                  <w:lang w:eastAsia="zh-CN"/>
                </w:rPr>
                <w:t>710</w:t>
              </w:r>
            </w:ins>
          </w:p>
        </w:tc>
        <w:tc>
          <w:tcPr>
            <w:tcW w:w="1038" w:type="dxa"/>
            <w:tcBorders>
              <w:top w:val="single" w:sz="4" w:space="0" w:color="auto"/>
              <w:left w:val="single" w:sz="4" w:space="0" w:color="auto"/>
              <w:bottom w:val="single" w:sz="4" w:space="0" w:color="auto"/>
              <w:right w:val="single" w:sz="4" w:space="0" w:color="auto"/>
            </w:tcBorders>
            <w:hideMark/>
          </w:tcPr>
          <w:p w14:paraId="511A8C84" w14:textId="77777777" w:rsidR="006808BE" w:rsidRPr="00371824" w:rsidRDefault="006808BE" w:rsidP="006808BE">
            <w:pPr>
              <w:pStyle w:val="TAC"/>
              <w:rPr>
                <w:ins w:id="5521" w:author="ZTE-Ma Zhifeng" w:date="2022-11-01T00:18:00Z"/>
                <w:lang w:eastAsia="en-GB"/>
              </w:rPr>
            </w:pPr>
            <w:ins w:id="5522" w:author="ZTE-Ma Zhifeng" w:date="2022-11-01T00:18:00Z">
              <w:r w:rsidRPr="00371824">
                <w:rPr>
                  <w:lang w:eastAsia="zh-CN"/>
                </w:rPr>
                <w:t>-26.2</w:t>
              </w:r>
            </w:ins>
          </w:p>
        </w:tc>
        <w:tc>
          <w:tcPr>
            <w:tcW w:w="750" w:type="dxa"/>
            <w:tcBorders>
              <w:top w:val="single" w:sz="4" w:space="0" w:color="auto"/>
              <w:left w:val="single" w:sz="4" w:space="0" w:color="auto"/>
              <w:bottom w:val="single" w:sz="4" w:space="0" w:color="auto"/>
              <w:right w:val="single" w:sz="4" w:space="0" w:color="auto"/>
            </w:tcBorders>
            <w:hideMark/>
          </w:tcPr>
          <w:p w14:paraId="028D964C" w14:textId="77777777" w:rsidR="006808BE" w:rsidRPr="00371824" w:rsidRDefault="006808BE" w:rsidP="006808BE">
            <w:pPr>
              <w:pStyle w:val="TAC"/>
              <w:rPr>
                <w:ins w:id="5523" w:author="ZTE-Ma Zhifeng" w:date="2022-11-01T00:18:00Z"/>
                <w:lang w:eastAsia="en-GB"/>
              </w:rPr>
            </w:pPr>
            <w:ins w:id="5524" w:author="ZTE-Ma Zhifeng" w:date="2022-11-01T00:18:00Z">
              <w:r w:rsidRPr="00371824">
                <w:rPr>
                  <w:lang w:eastAsia="zh-CN"/>
                </w:rPr>
                <w:t>6</w:t>
              </w:r>
            </w:ins>
          </w:p>
        </w:tc>
        <w:tc>
          <w:tcPr>
            <w:tcW w:w="758" w:type="dxa"/>
            <w:tcBorders>
              <w:top w:val="single" w:sz="4" w:space="0" w:color="auto"/>
              <w:left w:val="single" w:sz="4" w:space="0" w:color="auto"/>
              <w:bottom w:val="single" w:sz="4" w:space="0" w:color="auto"/>
              <w:right w:val="single" w:sz="4" w:space="0" w:color="auto"/>
            </w:tcBorders>
            <w:hideMark/>
          </w:tcPr>
          <w:p w14:paraId="0CCB9C22" w14:textId="77777777" w:rsidR="006808BE" w:rsidRPr="00371824" w:rsidRDefault="006808BE" w:rsidP="006808BE">
            <w:pPr>
              <w:pStyle w:val="TAC"/>
              <w:rPr>
                <w:ins w:id="5525" w:author="ZTE-Ma Zhifeng" w:date="2022-11-01T00:18:00Z"/>
                <w:lang w:eastAsia="en-GB"/>
              </w:rPr>
            </w:pPr>
            <w:ins w:id="5526" w:author="ZTE-Ma Zhifeng" w:date="2022-11-01T00:18:00Z">
              <w:r w:rsidRPr="00371824">
                <w:rPr>
                  <w:lang w:eastAsia="en-GB"/>
                </w:rPr>
                <w:t>13</w:t>
              </w:r>
            </w:ins>
          </w:p>
        </w:tc>
      </w:tr>
      <w:tr w:rsidR="006808BE" w:rsidRPr="00371824" w14:paraId="3CED3163" w14:textId="77777777" w:rsidTr="008E6DE6">
        <w:trPr>
          <w:ins w:id="5527"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5602D1DD" w14:textId="77777777" w:rsidR="006808BE" w:rsidRPr="00371824" w:rsidRDefault="006808BE">
            <w:pPr>
              <w:jc w:val="both"/>
              <w:rPr>
                <w:ins w:id="5528" w:author="ZTE-Ma Zhifeng" w:date="2022-11-01T00:18:00Z"/>
                <w:rFonts w:eastAsia="Calibri"/>
                <w:lang w:eastAsia="en-GB"/>
              </w:rPr>
              <w:pPrChange w:id="5529" w:author="ZTE-Ma Zhifeng" w:date="2022-11-01T00:50:00Z">
                <w:pPr/>
              </w:pPrChange>
            </w:pPr>
          </w:p>
        </w:tc>
        <w:tc>
          <w:tcPr>
            <w:tcW w:w="984" w:type="dxa"/>
            <w:vMerge/>
            <w:tcBorders>
              <w:left w:val="single" w:sz="4" w:space="0" w:color="auto"/>
              <w:right w:val="single" w:sz="4" w:space="0" w:color="auto"/>
            </w:tcBorders>
          </w:tcPr>
          <w:p w14:paraId="3F5C667C" w14:textId="77777777" w:rsidR="006808BE" w:rsidRPr="00371824" w:rsidRDefault="006808BE" w:rsidP="006808BE">
            <w:pPr>
              <w:pStyle w:val="TAL"/>
              <w:rPr>
                <w:ins w:id="5530"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539E486" w14:textId="0B470A22" w:rsidR="006808BE" w:rsidRPr="00371824" w:rsidRDefault="006808BE">
            <w:pPr>
              <w:pStyle w:val="TAL"/>
              <w:jc w:val="both"/>
              <w:rPr>
                <w:ins w:id="5531" w:author="ZTE-Ma Zhifeng" w:date="2022-11-01T00:18:00Z"/>
                <w:lang w:eastAsia="en-GB"/>
              </w:rPr>
              <w:pPrChange w:id="5532" w:author="ZTE-Ma Zhifeng" w:date="2022-11-01T00:25:00Z">
                <w:pPr>
                  <w:pStyle w:val="TAL"/>
                </w:pPr>
              </w:pPrChange>
            </w:pPr>
            <w:ins w:id="5533"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5900CF55" w14:textId="77777777" w:rsidR="006808BE" w:rsidRPr="00371824" w:rsidRDefault="006808BE" w:rsidP="006808BE">
            <w:pPr>
              <w:pStyle w:val="TAC"/>
              <w:rPr>
                <w:ins w:id="5534" w:author="ZTE-Ma Zhifeng" w:date="2022-11-01T00:18:00Z"/>
                <w:lang w:eastAsia="en-GB"/>
              </w:rPr>
            </w:pPr>
            <w:ins w:id="5535" w:author="ZTE-Ma Zhifeng" w:date="2022-11-01T00:18:00Z">
              <w:r w:rsidRPr="00371824">
                <w:rPr>
                  <w:lang w:eastAsia="zh-CN"/>
                </w:rPr>
                <w:t>662</w:t>
              </w:r>
            </w:ins>
          </w:p>
        </w:tc>
        <w:tc>
          <w:tcPr>
            <w:tcW w:w="425" w:type="dxa"/>
            <w:tcBorders>
              <w:top w:val="single" w:sz="4" w:space="0" w:color="auto"/>
              <w:left w:val="single" w:sz="4" w:space="0" w:color="auto"/>
              <w:bottom w:val="single" w:sz="4" w:space="0" w:color="auto"/>
              <w:right w:val="single" w:sz="4" w:space="0" w:color="auto"/>
            </w:tcBorders>
            <w:hideMark/>
          </w:tcPr>
          <w:p w14:paraId="0F1EC3E0" w14:textId="77777777" w:rsidR="006808BE" w:rsidRPr="00371824" w:rsidRDefault="006808BE" w:rsidP="006808BE">
            <w:pPr>
              <w:pStyle w:val="TAC"/>
              <w:rPr>
                <w:ins w:id="5536" w:author="ZTE-Ma Zhifeng" w:date="2022-11-01T00:18:00Z"/>
                <w:lang w:eastAsia="en-GB"/>
              </w:rPr>
            </w:pPr>
            <w:ins w:id="5537"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A4D339B" w14:textId="77777777" w:rsidR="006808BE" w:rsidRPr="00371824" w:rsidRDefault="006808BE" w:rsidP="006808BE">
            <w:pPr>
              <w:pStyle w:val="TAC"/>
              <w:rPr>
                <w:ins w:id="5538" w:author="ZTE-Ma Zhifeng" w:date="2022-11-01T00:18:00Z"/>
                <w:lang w:eastAsia="en-GB"/>
              </w:rPr>
            </w:pPr>
            <w:ins w:id="5539" w:author="ZTE-Ma Zhifeng" w:date="2022-11-01T00:18:00Z">
              <w:r w:rsidRPr="00371824">
                <w:rPr>
                  <w:lang w:eastAsia="zh-CN"/>
                </w:rPr>
                <w:t>694</w:t>
              </w:r>
            </w:ins>
          </w:p>
        </w:tc>
        <w:tc>
          <w:tcPr>
            <w:tcW w:w="1038" w:type="dxa"/>
            <w:tcBorders>
              <w:top w:val="single" w:sz="4" w:space="0" w:color="auto"/>
              <w:left w:val="single" w:sz="4" w:space="0" w:color="auto"/>
              <w:bottom w:val="single" w:sz="4" w:space="0" w:color="auto"/>
              <w:right w:val="single" w:sz="4" w:space="0" w:color="auto"/>
            </w:tcBorders>
            <w:hideMark/>
          </w:tcPr>
          <w:p w14:paraId="6EC182DE" w14:textId="77777777" w:rsidR="006808BE" w:rsidRPr="00371824" w:rsidRDefault="006808BE" w:rsidP="006808BE">
            <w:pPr>
              <w:pStyle w:val="TAC"/>
              <w:rPr>
                <w:ins w:id="5540" w:author="ZTE-Ma Zhifeng" w:date="2022-11-01T00:18:00Z"/>
                <w:lang w:eastAsia="en-GB"/>
              </w:rPr>
            </w:pPr>
            <w:ins w:id="5541" w:author="ZTE-Ma Zhifeng" w:date="2022-11-01T00:18:00Z">
              <w:r w:rsidRPr="00371824">
                <w:rPr>
                  <w:lang w:eastAsia="zh-CN"/>
                </w:rPr>
                <w:t>-26.2</w:t>
              </w:r>
            </w:ins>
          </w:p>
        </w:tc>
        <w:tc>
          <w:tcPr>
            <w:tcW w:w="750" w:type="dxa"/>
            <w:tcBorders>
              <w:top w:val="single" w:sz="4" w:space="0" w:color="auto"/>
              <w:left w:val="single" w:sz="4" w:space="0" w:color="auto"/>
              <w:bottom w:val="single" w:sz="4" w:space="0" w:color="auto"/>
              <w:right w:val="single" w:sz="4" w:space="0" w:color="auto"/>
            </w:tcBorders>
            <w:hideMark/>
          </w:tcPr>
          <w:p w14:paraId="10C67C62" w14:textId="77777777" w:rsidR="006808BE" w:rsidRPr="00371824" w:rsidRDefault="006808BE" w:rsidP="006808BE">
            <w:pPr>
              <w:pStyle w:val="TAC"/>
              <w:rPr>
                <w:ins w:id="5542" w:author="ZTE-Ma Zhifeng" w:date="2022-11-01T00:18:00Z"/>
                <w:lang w:eastAsia="en-GB"/>
              </w:rPr>
            </w:pPr>
            <w:ins w:id="5543" w:author="ZTE-Ma Zhifeng" w:date="2022-11-01T00:18:00Z">
              <w:r w:rsidRPr="00371824">
                <w:rPr>
                  <w:lang w:eastAsia="zh-CN"/>
                </w:rPr>
                <w:t>6</w:t>
              </w:r>
            </w:ins>
          </w:p>
        </w:tc>
        <w:tc>
          <w:tcPr>
            <w:tcW w:w="758" w:type="dxa"/>
            <w:tcBorders>
              <w:top w:val="single" w:sz="4" w:space="0" w:color="auto"/>
              <w:left w:val="single" w:sz="4" w:space="0" w:color="auto"/>
              <w:bottom w:val="single" w:sz="4" w:space="0" w:color="auto"/>
              <w:right w:val="single" w:sz="4" w:space="0" w:color="auto"/>
            </w:tcBorders>
            <w:hideMark/>
          </w:tcPr>
          <w:p w14:paraId="299E6749" w14:textId="77777777" w:rsidR="006808BE" w:rsidRPr="00371824" w:rsidRDefault="006808BE" w:rsidP="006808BE">
            <w:pPr>
              <w:pStyle w:val="TAC"/>
              <w:rPr>
                <w:ins w:id="5544" w:author="ZTE-Ma Zhifeng" w:date="2022-11-01T00:18:00Z"/>
                <w:lang w:eastAsia="en-GB"/>
              </w:rPr>
            </w:pPr>
            <w:ins w:id="5545" w:author="ZTE-Ma Zhifeng" w:date="2022-11-01T00:18:00Z">
              <w:r w:rsidRPr="00371824">
                <w:rPr>
                  <w:lang w:eastAsia="en-GB"/>
                </w:rPr>
                <w:t>4</w:t>
              </w:r>
            </w:ins>
          </w:p>
        </w:tc>
      </w:tr>
      <w:tr w:rsidR="006808BE" w:rsidRPr="00371824" w14:paraId="32545C24" w14:textId="77777777" w:rsidTr="008E6DE6">
        <w:trPr>
          <w:ins w:id="5546"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728C82F2" w14:textId="77777777" w:rsidR="006808BE" w:rsidRPr="00371824" w:rsidRDefault="006808BE">
            <w:pPr>
              <w:jc w:val="both"/>
              <w:rPr>
                <w:ins w:id="5547" w:author="ZTE-Ma Zhifeng" w:date="2022-11-01T00:18:00Z"/>
                <w:rFonts w:eastAsia="Calibri"/>
                <w:lang w:eastAsia="en-GB"/>
              </w:rPr>
              <w:pPrChange w:id="5548" w:author="ZTE-Ma Zhifeng" w:date="2022-11-01T00:50:00Z">
                <w:pPr/>
              </w:pPrChange>
            </w:pPr>
          </w:p>
        </w:tc>
        <w:tc>
          <w:tcPr>
            <w:tcW w:w="984" w:type="dxa"/>
            <w:vMerge/>
            <w:tcBorders>
              <w:left w:val="single" w:sz="4" w:space="0" w:color="auto"/>
              <w:right w:val="single" w:sz="4" w:space="0" w:color="auto"/>
            </w:tcBorders>
          </w:tcPr>
          <w:p w14:paraId="30B3C30B" w14:textId="77777777" w:rsidR="006808BE" w:rsidRPr="00371824" w:rsidRDefault="006808BE" w:rsidP="006808BE">
            <w:pPr>
              <w:pStyle w:val="TAL"/>
              <w:rPr>
                <w:ins w:id="5549"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38871E8" w14:textId="56D47C5C" w:rsidR="006808BE" w:rsidRPr="00371824" w:rsidRDefault="006808BE">
            <w:pPr>
              <w:pStyle w:val="TAL"/>
              <w:jc w:val="both"/>
              <w:rPr>
                <w:ins w:id="5550" w:author="ZTE-Ma Zhifeng" w:date="2022-11-01T00:18:00Z"/>
                <w:lang w:eastAsia="en-GB"/>
              </w:rPr>
              <w:pPrChange w:id="5551" w:author="ZTE-Ma Zhifeng" w:date="2022-11-01T00:25:00Z">
                <w:pPr>
                  <w:pStyle w:val="TAL"/>
                </w:pPr>
              </w:pPrChange>
            </w:pPr>
            <w:ins w:id="5552"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868BA6" w14:textId="77777777" w:rsidR="006808BE" w:rsidRPr="00371824" w:rsidRDefault="006808BE" w:rsidP="006808BE">
            <w:pPr>
              <w:pStyle w:val="TAC"/>
              <w:rPr>
                <w:ins w:id="5553" w:author="ZTE-Ma Zhifeng" w:date="2022-11-01T00:18:00Z"/>
                <w:lang w:eastAsia="en-GB"/>
              </w:rPr>
            </w:pPr>
            <w:ins w:id="5554" w:author="ZTE-Ma Zhifeng" w:date="2022-11-01T00:18:00Z">
              <w:r w:rsidRPr="00371824">
                <w:rPr>
                  <w:lang w:eastAsia="zh-CN"/>
                </w:rPr>
                <w:t>758</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68A84C40" w14:textId="77777777" w:rsidR="006808BE" w:rsidRPr="00371824" w:rsidRDefault="006808BE" w:rsidP="006808BE">
            <w:pPr>
              <w:pStyle w:val="TAC"/>
              <w:rPr>
                <w:ins w:id="5555" w:author="ZTE-Ma Zhifeng" w:date="2022-11-01T00:18:00Z"/>
                <w:lang w:eastAsia="en-GB"/>
              </w:rPr>
            </w:pPr>
            <w:ins w:id="5556"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2114A" w14:textId="77777777" w:rsidR="006808BE" w:rsidRPr="00371824" w:rsidRDefault="006808BE" w:rsidP="006808BE">
            <w:pPr>
              <w:pStyle w:val="TAC"/>
              <w:rPr>
                <w:ins w:id="5557" w:author="ZTE-Ma Zhifeng" w:date="2022-11-01T00:18:00Z"/>
                <w:lang w:eastAsia="en-GB"/>
              </w:rPr>
            </w:pPr>
            <w:ins w:id="5558" w:author="ZTE-Ma Zhifeng" w:date="2022-11-01T00:18:00Z">
              <w:r w:rsidRPr="00371824">
                <w:rPr>
                  <w:lang w:eastAsia="zh-CN"/>
                </w:rPr>
                <w:t>773</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7DDF5C8" w14:textId="77777777" w:rsidR="006808BE" w:rsidRPr="00371824" w:rsidRDefault="006808BE" w:rsidP="006808BE">
            <w:pPr>
              <w:pStyle w:val="TAC"/>
              <w:rPr>
                <w:ins w:id="5559" w:author="ZTE-Ma Zhifeng" w:date="2022-11-01T00:18:00Z"/>
                <w:lang w:eastAsia="en-GB"/>
              </w:rPr>
            </w:pPr>
            <w:ins w:id="5560" w:author="ZTE-Ma Zhifeng" w:date="2022-11-01T00:18:00Z">
              <w:r w:rsidRPr="00371824">
                <w:rPr>
                  <w:lang w:eastAsia="zh-CN"/>
                </w:rPr>
                <w:t>-32</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492AF8CF" w14:textId="77777777" w:rsidR="006808BE" w:rsidRPr="00371824" w:rsidRDefault="006808BE" w:rsidP="006808BE">
            <w:pPr>
              <w:pStyle w:val="TAC"/>
              <w:rPr>
                <w:ins w:id="5561" w:author="ZTE-Ma Zhifeng" w:date="2022-11-01T00:18:00Z"/>
                <w:lang w:eastAsia="en-GB"/>
              </w:rPr>
            </w:pPr>
            <w:ins w:id="5562"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hideMark/>
          </w:tcPr>
          <w:p w14:paraId="10980068" w14:textId="77777777" w:rsidR="006808BE" w:rsidRPr="00371824" w:rsidRDefault="006808BE" w:rsidP="006808BE">
            <w:pPr>
              <w:pStyle w:val="TAC"/>
              <w:rPr>
                <w:ins w:id="5563" w:author="ZTE-Ma Zhifeng" w:date="2022-11-01T00:18:00Z"/>
                <w:lang w:eastAsia="en-GB"/>
              </w:rPr>
            </w:pPr>
            <w:ins w:id="5564" w:author="ZTE-Ma Zhifeng" w:date="2022-11-01T00:18:00Z">
              <w:r w:rsidRPr="00371824">
                <w:rPr>
                  <w:lang w:eastAsia="en-GB"/>
                </w:rPr>
                <w:t>4</w:t>
              </w:r>
            </w:ins>
          </w:p>
        </w:tc>
      </w:tr>
      <w:tr w:rsidR="006808BE" w:rsidRPr="00371824" w14:paraId="627891B4" w14:textId="77777777" w:rsidTr="008E6DE6">
        <w:trPr>
          <w:ins w:id="5565"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695F9A0E" w14:textId="77777777" w:rsidR="006808BE" w:rsidRPr="00371824" w:rsidRDefault="006808BE">
            <w:pPr>
              <w:jc w:val="both"/>
              <w:rPr>
                <w:ins w:id="5566" w:author="ZTE-Ma Zhifeng" w:date="2022-11-01T00:18:00Z"/>
                <w:rFonts w:eastAsia="Calibri"/>
                <w:lang w:eastAsia="en-GB"/>
              </w:rPr>
              <w:pPrChange w:id="5567" w:author="ZTE-Ma Zhifeng" w:date="2022-11-01T00:50:00Z">
                <w:pPr/>
              </w:pPrChange>
            </w:pPr>
          </w:p>
        </w:tc>
        <w:tc>
          <w:tcPr>
            <w:tcW w:w="984" w:type="dxa"/>
            <w:vMerge/>
            <w:tcBorders>
              <w:left w:val="single" w:sz="4" w:space="0" w:color="auto"/>
              <w:right w:val="single" w:sz="4" w:space="0" w:color="auto"/>
            </w:tcBorders>
          </w:tcPr>
          <w:p w14:paraId="05E7D29E" w14:textId="77777777" w:rsidR="006808BE" w:rsidRPr="00371824" w:rsidRDefault="006808BE" w:rsidP="006808BE">
            <w:pPr>
              <w:pStyle w:val="TAL"/>
              <w:rPr>
                <w:ins w:id="5568"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3A60825" w14:textId="7B4E4CDE" w:rsidR="006808BE" w:rsidRPr="00371824" w:rsidRDefault="006808BE">
            <w:pPr>
              <w:pStyle w:val="TAL"/>
              <w:jc w:val="both"/>
              <w:rPr>
                <w:ins w:id="5569" w:author="ZTE-Ma Zhifeng" w:date="2022-11-01T00:18:00Z"/>
                <w:lang w:eastAsia="en-GB"/>
              </w:rPr>
              <w:pPrChange w:id="5570" w:author="ZTE-Ma Zhifeng" w:date="2022-11-01T00:25:00Z">
                <w:pPr>
                  <w:pStyle w:val="TAL"/>
                </w:pPr>
              </w:pPrChange>
            </w:pPr>
            <w:ins w:id="5571"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932CFC" w14:textId="77777777" w:rsidR="006808BE" w:rsidRPr="00371824" w:rsidRDefault="006808BE" w:rsidP="006808BE">
            <w:pPr>
              <w:pStyle w:val="TAC"/>
              <w:rPr>
                <w:ins w:id="5572" w:author="ZTE-Ma Zhifeng" w:date="2022-11-01T00:18:00Z"/>
                <w:lang w:eastAsia="en-GB"/>
              </w:rPr>
            </w:pPr>
            <w:ins w:id="5573" w:author="ZTE-Ma Zhifeng" w:date="2022-11-01T00:18:00Z">
              <w:r w:rsidRPr="00371824">
                <w:rPr>
                  <w:lang w:eastAsia="zh-CN"/>
                </w:rPr>
                <w:t>773</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031AC92" w14:textId="77777777" w:rsidR="006808BE" w:rsidRPr="00371824" w:rsidRDefault="006808BE" w:rsidP="006808BE">
            <w:pPr>
              <w:pStyle w:val="TAC"/>
              <w:rPr>
                <w:ins w:id="5574" w:author="ZTE-Ma Zhifeng" w:date="2022-11-01T00:18:00Z"/>
                <w:lang w:eastAsia="en-GB"/>
              </w:rPr>
            </w:pPr>
            <w:ins w:id="5575"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B61B88" w14:textId="77777777" w:rsidR="006808BE" w:rsidRPr="00371824" w:rsidRDefault="006808BE" w:rsidP="006808BE">
            <w:pPr>
              <w:pStyle w:val="TAC"/>
              <w:rPr>
                <w:ins w:id="5576" w:author="ZTE-Ma Zhifeng" w:date="2022-11-01T00:18:00Z"/>
                <w:lang w:eastAsia="en-GB"/>
              </w:rPr>
            </w:pPr>
            <w:ins w:id="5577" w:author="ZTE-Ma Zhifeng" w:date="2022-11-01T00:18:00Z">
              <w:r w:rsidRPr="00371824">
                <w:rPr>
                  <w:lang w:eastAsia="zh-CN"/>
                </w:rPr>
                <w:t>803</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14AF69D" w14:textId="77777777" w:rsidR="006808BE" w:rsidRPr="00371824" w:rsidRDefault="006808BE" w:rsidP="006808BE">
            <w:pPr>
              <w:pStyle w:val="TAC"/>
              <w:rPr>
                <w:ins w:id="5578" w:author="ZTE-Ma Zhifeng" w:date="2022-11-01T00:18:00Z"/>
                <w:lang w:eastAsia="en-GB"/>
              </w:rPr>
            </w:pPr>
            <w:ins w:id="5579"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3E3C672" w14:textId="77777777" w:rsidR="006808BE" w:rsidRPr="00371824" w:rsidRDefault="006808BE" w:rsidP="006808BE">
            <w:pPr>
              <w:pStyle w:val="TAC"/>
              <w:rPr>
                <w:ins w:id="5580" w:author="ZTE-Ma Zhifeng" w:date="2022-11-01T00:18:00Z"/>
                <w:lang w:eastAsia="en-GB"/>
              </w:rPr>
            </w:pPr>
            <w:ins w:id="5581"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2440BBFD" w14:textId="77777777" w:rsidR="006808BE" w:rsidRPr="00371824" w:rsidRDefault="006808BE" w:rsidP="006808BE">
            <w:pPr>
              <w:pStyle w:val="TAC"/>
              <w:rPr>
                <w:ins w:id="5582" w:author="ZTE-Ma Zhifeng" w:date="2022-11-01T00:18:00Z"/>
                <w:lang w:eastAsia="en-GB"/>
              </w:rPr>
            </w:pPr>
          </w:p>
        </w:tc>
      </w:tr>
      <w:tr w:rsidR="006808BE" w:rsidRPr="00371824" w14:paraId="25CC5EEC" w14:textId="77777777" w:rsidTr="008E6DE6">
        <w:trPr>
          <w:ins w:id="5583"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467A9A74" w14:textId="77777777" w:rsidR="006808BE" w:rsidRPr="00371824" w:rsidRDefault="006808BE">
            <w:pPr>
              <w:jc w:val="both"/>
              <w:rPr>
                <w:ins w:id="5584" w:author="ZTE-Ma Zhifeng" w:date="2022-11-01T00:18:00Z"/>
                <w:rFonts w:eastAsia="Calibri"/>
                <w:lang w:eastAsia="en-GB"/>
              </w:rPr>
              <w:pPrChange w:id="5585" w:author="ZTE-Ma Zhifeng" w:date="2022-11-01T00:50:00Z">
                <w:pPr/>
              </w:pPrChange>
            </w:pPr>
          </w:p>
        </w:tc>
        <w:tc>
          <w:tcPr>
            <w:tcW w:w="984" w:type="dxa"/>
            <w:vMerge/>
            <w:tcBorders>
              <w:left w:val="single" w:sz="4" w:space="0" w:color="auto"/>
              <w:bottom w:val="single" w:sz="4" w:space="0" w:color="auto"/>
              <w:right w:val="single" w:sz="4" w:space="0" w:color="auto"/>
            </w:tcBorders>
          </w:tcPr>
          <w:p w14:paraId="564B52AE" w14:textId="77777777" w:rsidR="006808BE" w:rsidRPr="00371824" w:rsidRDefault="006808BE" w:rsidP="006808BE">
            <w:pPr>
              <w:pStyle w:val="TAL"/>
              <w:rPr>
                <w:ins w:id="5586"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68843BD7" w14:textId="2987B584" w:rsidR="006808BE" w:rsidRPr="00371824" w:rsidRDefault="006808BE">
            <w:pPr>
              <w:pStyle w:val="TAL"/>
              <w:jc w:val="both"/>
              <w:rPr>
                <w:ins w:id="5587" w:author="ZTE-Ma Zhifeng" w:date="2022-11-01T00:18:00Z"/>
                <w:lang w:eastAsia="en-GB"/>
              </w:rPr>
              <w:pPrChange w:id="5588" w:author="ZTE-Ma Zhifeng" w:date="2022-11-01T00:25:00Z">
                <w:pPr>
                  <w:pStyle w:val="TAL"/>
                </w:pPr>
              </w:pPrChange>
            </w:pPr>
            <w:ins w:id="5589" w:author="ZTE-Ma Zhifeng" w:date="2022-11-01T00:18:00Z">
              <w:r w:rsidRPr="00371824">
                <w:rPr>
                  <w:lang w:eastAsia="zh-CN"/>
                </w:rPr>
                <w:t>Frequency range</w:t>
              </w:r>
            </w:ins>
          </w:p>
        </w:tc>
        <w:tc>
          <w:tcPr>
            <w:tcW w:w="850" w:type="dxa"/>
            <w:tcBorders>
              <w:top w:val="single" w:sz="4" w:space="0" w:color="auto"/>
              <w:left w:val="single" w:sz="4" w:space="0" w:color="auto"/>
              <w:bottom w:val="single" w:sz="4" w:space="0" w:color="auto"/>
              <w:right w:val="single" w:sz="4" w:space="0" w:color="auto"/>
            </w:tcBorders>
            <w:vAlign w:val="bottom"/>
            <w:hideMark/>
          </w:tcPr>
          <w:p w14:paraId="33F88FEE" w14:textId="77777777" w:rsidR="006808BE" w:rsidRPr="00371824" w:rsidRDefault="006808BE" w:rsidP="006808BE">
            <w:pPr>
              <w:pStyle w:val="TAC"/>
              <w:rPr>
                <w:ins w:id="5590" w:author="ZTE-Ma Zhifeng" w:date="2022-11-01T00:18:00Z"/>
                <w:lang w:eastAsia="en-GB"/>
              </w:rPr>
            </w:pPr>
            <w:ins w:id="5591" w:author="ZTE-Ma Zhifeng" w:date="2022-11-01T00:18: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vAlign w:val="bottom"/>
            <w:hideMark/>
          </w:tcPr>
          <w:p w14:paraId="61B67BB8" w14:textId="77777777" w:rsidR="006808BE" w:rsidRPr="00371824" w:rsidRDefault="006808BE" w:rsidP="006808BE">
            <w:pPr>
              <w:pStyle w:val="TAC"/>
              <w:rPr>
                <w:ins w:id="5592" w:author="ZTE-Ma Zhifeng" w:date="2022-11-01T00:18:00Z"/>
                <w:lang w:eastAsia="en-GB"/>
              </w:rPr>
            </w:pPr>
            <w:ins w:id="5593"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bottom"/>
            <w:hideMark/>
          </w:tcPr>
          <w:p w14:paraId="30B52F04" w14:textId="77777777" w:rsidR="006808BE" w:rsidRPr="00371824" w:rsidRDefault="006808BE" w:rsidP="006808BE">
            <w:pPr>
              <w:pStyle w:val="TAC"/>
              <w:rPr>
                <w:ins w:id="5594" w:author="ZTE-Ma Zhifeng" w:date="2022-11-01T00:18:00Z"/>
                <w:lang w:eastAsia="en-GB"/>
              </w:rPr>
            </w:pPr>
            <w:ins w:id="5595" w:author="ZTE-Ma Zhifeng" w:date="2022-11-01T00:18: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1D978E2" w14:textId="77777777" w:rsidR="006808BE" w:rsidRPr="00371824" w:rsidRDefault="006808BE" w:rsidP="006808BE">
            <w:pPr>
              <w:pStyle w:val="TAC"/>
              <w:rPr>
                <w:ins w:id="5596" w:author="ZTE-Ma Zhifeng" w:date="2022-11-01T00:18:00Z"/>
                <w:lang w:eastAsia="en-GB"/>
              </w:rPr>
            </w:pPr>
            <w:ins w:id="5597" w:author="ZTE-Ma Zhifeng" w:date="2022-11-01T00:18: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EFF3410" w14:textId="77777777" w:rsidR="006808BE" w:rsidRPr="00371824" w:rsidRDefault="006808BE" w:rsidP="006808BE">
            <w:pPr>
              <w:pStyle w:val="TAC"/>
              <w:rPr>
                <w:ins w:id="5598" w:author="ZTE-Ma Zhifeng" w:date="2022-11-01T00:18:00Z"/>
                <w:lang w:eastAsia="en-GB"/>
              </w:rPr>
            </w:pPr>
            <w:ins w:id="5599" w:author="ZTE-Ma Zhifeng" w:date="2022-11-01T00:18: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1F7D5256" w14:textId="77777777" w:rsidR="006808BE" w:rsidRPr="00371824" w:rsidRDefault="006808BE" w:rsidP="006808BE">
            <w:pPr>
              <w:pStyle w:val="TAC"/>
              <w:rPr>
                <w:ins w:id="5600" w:author="ZTE-Ma Zhifeng" w:date="2022-11-01T00:18:00Z"/>
                <w:lang w:eastAsia="en-GB"/>
              </w:rPr>
            </w:pPr>
            <w:ins w:id="5601" w:author="ZTE-Ma Zhifeng" w:date="2022-11-01T00:18:00Z">
              <w:r w:rsidRPr="00371824">
                <w:rPr>
                  <w:lang w:eastAsia="zh-TW"/>
                </w:rPr>
                <w:t>3, 11</w:t>
              </w:r>
            </w:ins>
          </w:p>
        </w:tc>
      </w:tr>
      <w:tr w:rsidR="006808BE" w:rsidRPr="00371824" w14:paraId="49A3A31C" w14:textId="77777777" w:rsidTr="00A423C8">
        <w:trPr>
          <w:ins w:id="5602"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2C62479F" w14:textId="77777777" w:rsidR="006808BE" w:rsidRPr="00371824" w:rsidRDefault="006808BE">
            <w:pPr>
              <w:pStyle w:val="TAC"/>
              <w:jc w:val="both"/>
              <w:rPr>
                <w:ins w:id="5603" w:author="ZTE-Ma Zhifeng" w:date="2022-11-01T00:18:00Z"/>
                <w:lang w:eastAsia="en-GB"/>
              </w:rPr>
              <w:pPrChange w:id="5604" w:author="ZTE-Ma Zhifeng" w:date="2022-11-01T00:50:00Z">
                <w:pPr>
                  <w:pStyle w:val="TAC"/>
                </w:pPr>
              </w:pPrChange>
            </w:pPr>
            <w:ins w:id="5605" w:author="ZTE-Ma Zhifeng" w:date="2022-11-01T00:18:00Z">
              <w:r w:rsidRPr="00371824">
                <w:rPr>
                  <w:lang w:eastAsia="en-GB"/>
                </w:rPr>
                <w:t>CA_n39-n40</w:t>
              </w:r>
            </w:ins>
          </w:p>
        </w:tc>
        <w:tc>
          <w:tcPr>
            <w:tcW w:w="984" w:type="dxa"/>
            <w:vMerge w:val="restart"/>
            <w:tcBorders>
              <w:top w:val="single" w:sz="4" w:space="0" w:color="auto"/>
              <w:left w:val="single" w:sz="4" w:space="0" w:color="auto"/>
              <w:right w:val="single" w:sz="4" w:space="0" w:color="auto"/>
            </w:tcBorders>
          </w:tcPr>
          <w:p w14:paraId="6BBEF6B1" w14:textId="77777777" w:rsidR="006808BE" w:rsidRDefault="006808BE" w:rsidP="006808BE">
            <w:pPr>
              <w:pStyle w:val="TAL"/>
              <w:rPr>
                <w:ins w:id="5606" w:author="ZTE-Ma Zhifeng" w:date="2022-11-01T01:20:00Z"/>
                <w:lang w:eastAsia="zh-CN"/>
              </w:rPr>
            </w:pPr>
            <w:ins w:id="5607" w:author="ZTE-Ma Zhifeng" w:date="2022-11-01T01:20:00Z">
              <w:r>
                <w:rPr>
                  <w:rFonts w:hint="eastAsia"/>
                  <w:lang w:eastAsia="zh-CN"/>
                </w:rPr>
                <w:t>Re</w:t>
              </w:r>
              <w:r>
                <w:rPr>
                  <w:lang w:eastAsia="zh-CN"/>
                </w:rPr>
                <w:t>l-16</w:t>
              </w:r>
            </w:ins>
          </w:p>
          <w:p w14:paraId="4E470EC4" w14:textId="25681277" w:rsidR="006808BE" w:rsidRPr="00371824" w:rsidRDefault="006808BE" w:rsidP="006808BE">
            <w:pPr>
              <w:pStyle w:val="TAL"/>
              <w:rPr>
                <w:ins w:id="5608" w:author="ZTE-Ma Zhifeng" w:date="2022-11-01T00:19:00Z"/>
                <w:lang w:eastAsia="zh-CN"/>
              </w:rPr>
            </w:pPr>
            <w:ins w:id="5609" w:author="ZTE-Ma Zhifeng" w:date="2022-11-01T01:20: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516267F7" w14:textId="22AFD33A" w:rsidR="006808BE" w:rsidRPr="00371824" w:rsidRDefault="006808BE">
            <w:pPr>
              <w:pStyle w:val="TAL"/>
              <w:jc w:val="both"/>
              <w:rPr>
                <w:ins w:id="5610" w:author="ZTE-Ma Zhifeng" w:date="2022-11-01T00:18:00Z"/>
                <w:lang w:eastAsia="en-GB"/>
              </w:rPr>
              <w:pPrChange w:id="5611" w:author="ZTE-Ma Zhifeng" w:date="2022-11-01T00:25:00Z">
                <w:pPr>
                  <w:pStyle w:val="TAL"/>
                </w:pPr>
              </w:pPrChange>
            </w:pPr>
            <w:ins w:id="5612" w:author="ZTE-Ma Zhifeng" w:date="2022-11-01T00:18:00Z">
              <w:r w:rsidRPr="00371824">
                <w:rPr>
                  <w:lang w:eastAsia="en-GB"/>
                </w:rPr>
                <w:t xml:space="preserve">E-UTRA Band </w:t>
              </w:r>
              <w:r w:rsidRPr="00371824">
                <w:rPr>
                  <w:lang w:eastAsia="zh-CN"/>
                </w:rPr>
                <w:t>1, 8, 22, 26, 28, 34, 41, 42, 44, 45, 50, 51, 52, 73, 74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3B5A54" w14:textId="77777777" w:rsidR="006808BE" w:rsidRPr="00371824" w:rsidRDefault="006808BE" w:rsidP="006808BE">
            <w:pPr>
              <w:pStyle w:val="TAC"/>
              <w:rPr>
                <w:ins w:id="5613" w:author="ZTE-Ma Zhifeng" w:date="2022-11-01T00:18:00Z"/>
                <w:lang w:eastAsia="en-GB"/>
              </w:rPr>
            </w:pPr>
            <w:ins w:id="5614"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B051C0F" w14:textId="77777777" w:rsidR="006808BE" w:rsidRPr="00371824" w:rsidRDefault="006808BE" w:rsidP="006808BE">
            <w:pPr>
              <w:pStyle w:val="TAC"/>
              <w:rPr>
                <w:ins w:id="5615" w:author="ZTE-Ma Zhifeng" w:date="2022-11-01T00:18:00Z"/>
                <w:lang w:eastAsia="en-GB"/>
              </w:rPr>
            </w:pPr>
            <w:ins w:id="5616"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125999" w14:textId="77777777" w:rsidR="006808BE" w:rsidRPr="00371824" w:rsidRDefault="006808BE" w:rsidP="006808BE">
            <w:pPr>
              <w:pStyle w:val="TAC"/>
              <w:rPr>
                <w:ins w:id="5617" w:author="ZTE-Ma Zhifeng" w:date="2022-11-01T00:18:00Z"/>
                <w:lang w:eastAsia="en-GB"/>
              </w:rPr>
            </w:pPr>
            <w:ins w:id="5618"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103F682" w14:textId="77777777" w:rsidR="006808BE" w:rsidRPr="00371824" w:rsidRDefault="006808BE" w:rsidP="006808BE">
            <w:pPr>
              <w:pStyle w:val="TAC"/>
              <w:rPr>
                <w:ins w:id="5619" w:author="ZTE-Ma Zhifeng" w:date="2022-11-01T00:18:00Z"/>
                <w:lang w:eastAsia="en-GB"/>
              </w:rPr>
            </w:pPr>
            <w:ins w:id="5620"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014AE58" w14:textId="77777777" w:rsidR="006808BE" w:rsidRPr="00371824" w:rsidRDefault="006808BE" w:rsidP="006808BE">
            <w:pPr>
              <w:pStyle w:val="TAC"/>
              <w:rPr>
                <w:ins w:id="5621" w:author="ZTE-Ma Zhifeng" w:date="2022-11-01T00:18:00Z"/>
                <w:lang w:eastAsia="en-GB"/>
              </w:rPr>
            </w:pPr>
            <w:ins w:id="5622"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44714CFF" w14:textId="77777777" w:rsidR="006808BE" w:rsidRPr="00371824" w:rsidRDefault="006808BE" w:rsidP="006808BE">
            <w:pPr>
              <w:pStyle w:val="TAC"/>
              <w:rPr>
                <w:ins w:id="5623" w:author="ZTE-Ma Zhifeng" w:date="2022-11-01T00:18:00Z"/>
                <w:lang w:eastAsia="en-GB"/>
              </w:rPr>
            </w:pPr>
          </w:p>
        </w:tc>
      </w:tr>
      <w:tr w:rsidR="006808BE" w:rsidRPr="00371824" w14:paraId="3DDD24D2" w14:textId="77777777" w:rsidTr="00A423C8">
        <w:trPr>
          <w:ins w:id="5624"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25B54629" w14:textId="77777777" w:rsidR="006808BE" w:rsidRPr="00371824" w:rsidRDefault="006808BE">
            <w:pPr>
              <w:jc w:val="both"/>
              <w:rPr>
                <w:ins w:id="5625" w:author="ZTE-Ma Zhifeng" w:date="2022-11-01T00:18:00Z"/>
                <w:rFonts w:eastAsia="Calibri"/>
                <w:lang w:eastAsia="en-GB"/>
              </w:rPr>
              <w:pPrChange w:id="5626" w:author="ZTE-Ma Zhifeng" w:date="2022-11-01T00:50:00Z">
                <w:pPr/>
              </w:pPrChange>
            </w:pPr>
          </w:p>
        </w:tc>
        <w:tc>
          <w:tcPr>
            <w:tcW w:w="984" w:type="dxa"/>
            <w:vMerge/>
            <w:tcBorders>
              <w:left w:val="single" w:sz="4" w:space="0" w:color="auto"/>
              <w:right w:val="single" w:sz="4" w:space="0" w:color="auto"/>
            </w:tcBorders>
          </w:tcPr>
          <w:p w14:paraId="1E6AC319" w14:textId="77777777" w:rsidR="006808BE" w:rsidRPr="00371824" w:rsidRDefault="006808BE" w:rsidP="006808BE">
            <w:pPr>
              <w:pStyle w:val="TAL"/>
              <w:rPr>
                <w:ins w:id="5627"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6515655" w14:textId="170E65F9" w:rsidR="006808BE" w:rsidRPr="00371824" w:rsidRDefault="006808BE">
            <w:pPr>
              <w:pStyle w:val="TAL"/>
              <w:jc w:val="both"/>
              <w:rPr>
                <w:ins w:id="5628" w:author="ZTE-Ma Zhifeng" w:date="2022-11-01T00:18:00Z"/>
                <w:lang w:eastAsia="en-GB"/>
              </w:rPr>
              <w:pPrChange w:id="5629" w:author="ZTE-Ma Zhifeng" w:date="2022-11-01T00:25:00Z">
                <w:pPr>
                  <w:pStyle w:val="TAL"/>
                </w:pPr>
              </w:pPrChange>
            </w:pPr>
            <w:ins w:id="5630" w:author="ZTE-Ma Zhifeng" w:date="2022-11-01T00:18:00Z">
              <w:r w:rsidRPr="00371824">
                <w:rPr>
                  <w:lang w:eastAsia="zh-CN"/>
                </w:rPr>
                <w:t>NR Band n77, n78, n79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69C0A3" w14:textId="77777777" w:rsidR="006808BE" w:rsidRPr="00371824" w:rsidRDefault="006808BE" w:rsidP="006808BE">
            <w:pPr>
              <w:pStyle w:val="TAC"/>
              <w:rPr>
                <w:ins w:id="5631" w:author="ZTE-Ma Zhifeng" w:date="2022-11-01T00:18:00Z"/>
                <w:lang w:eastAsia="en-GB"/>
              </w:rPr>
            </w:pPr>
            <w:ins w:id="5632" w:author="ZTE-Ma Zhifeng" w:date="2022-11-01T00:18:00Z">
              <w:r w:rsidRPr="00371824">
                <w:rPr>
                  <w:lang w:eastAsia="en-GB"/>
                </w:rPr>
                <w:t>F</w:t>
              </w:r>
              <w:r w:rsidRPr="00371824">
                <w:rPr>
                  <w:vertAlign w:val="subscript"/>
                  <w:lang w:eastAsia="en-GB"/>
                </w:rPr>
                <w:t>DL_low</w:t>
              </w:r>
              <w:r w:rsidRPr="00371824">
                <w:rPr>
                  <w:lang w:eastAsia="en-GB"/>
                </w:rPr>
                <w:t xml:space="preserve"> </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9100B2D" w14:textId="77777777" w:rsidR="006808BE" w:rsidRPr="00371824" w:rsidRDefault="006808BE" w:rsidP="006808BE">
            <w:pPr>
              <w:pStyle w:val="TAC"/>
              <w:rPr>
                <w:ins w:id="5633" w:author="ZTE-Ma Zhifeng" w:date="2022-11-01T00:18:00Z"/>
                <w:lang w:eastAsia="en-GB"/>
              </w:rPr>
            </w:pPr>
            <w:ins w:id="5634" w:author="ZTE-Ma Zhifeng" w:date="2022-11-01T00:18:00Z">
              <w:r w:rsidRPr="00371824">
                <w:rPr>
                  <w:lang w:eastAsia="en-GB"/>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98EA6" w14:textId="77777777" w:rsidR="006808BE" w:rsidRPr="00371824" w:rsidRDefault="006808BE" w:rsidP="006808BE">
            <w:pPr>
              <w:pStyle w:val="TAC"/>
              <w:rPr>
                <w:ins w:id="5635" w:author="ZTE-Ma Zhifeng" w:date="2022-11-01T00:18:00Z"/>
                <w:lang w:eastAsia="en-GB"/>
              </w:rPr>
            </w:pPr>
            <w:ins w:id="5636"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13322CDB" w14:textId="77777777" w:rsidR="006808BE" w:rsidRPr="00371824" w:rsidRDefault="006808BE" w:rsidP="006808BE">
            <w:pPr>
              <w:pStyle w:val="TAC"/>
              <w:rPr>
                <w:ins w:id="5637" w:author="ZTE-Ma Zhifeng" w:date="2022-11-01T00:18:00Z"/>
                <w:lang w:eastAsia="en-GB"/>
              </w:rPr>
            </w:pPr>
            <w:ins w:id="5638"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6EF8A08" w14:textId="77777777" w:rsidR="006808BE" w:rsidRPr="00371824" w:rsidRDefault="006808BE" w:rsidP="006808BE">
            <w:pPr>
              <w:pStyle w:val="TAC"/>
              <w:rPr>
                <w:ins w:id="5639" w:author="ZTE-Ma Zhifeng" w:date="2022-11-01T00:18:00Z"/>
                <w:lang w:eastAsia="en-GB"/>
              </w:rPr>
            </w:pPr>
            <w:ins w:id="5640"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E8EF86C" w14:textId="77777777" w:rsidR="006808BE" w:rsidRPr="00371824" w:rsidRDefault="006808BE" w:rsidP="006808BE">
            <w:pPr>
              <w:pStyle w:val="TAC"/>
              <w:rPr>
                <w:ins w:id="5641" w:author="ZTE-Ma Zhifeng" w:date="2022-11-01T00:18:00Z"/>
                <w:lang w:eastAsia="en-GB"/>
              </w:rPr>
            </w:pPr>
            <w:ins w:id="5642" w:author="ZTE-Ma Zhifeng" w:date="2022-11-01T00:18:00Z">
              <w:r w:rsidRPr="00371824">
                <w:rPr>
                  <w:lang w:eastAsia="en-GB"/>
                </w:rPr>
                <w:t>2</w:t>
              </w:r>
            </w:ins>
          </w:p>
        </w:tc>
      </w:tr>
      <w:tr w:rsidR="006808BE" w:rsidRPr="00371824" w14:paraId="13001C9E" w14:textId="77777777" w:rsidTr="00A423C8">
        <w:trPr>
          <w:ins w:id="5643"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67DA611B" w14:textId="77777777" w:rsidR="006808BE" w:rsidRPr="00371824" w:rsidRDefault="006808BE">
            <w:pPr>
              <w:jc w:val="both"/>
              <w:rPr>
                <w:ins w:id="5644" w:author="ZTE-Ma Zhifeng" w:date="2022-11-01T00:18:00Z"/>
                <w:rFonts w:eastAsia="Calibri"/>
                <w:lang w:eastAsia="en-GB"/>
              </w:rPr>
              <w:pPrChange w:id="5645" w:author="ZTE-Ma Zhifeng" w:date="2022-11-01T00:50:00Z">
                <w:pPr/>
              </w:pPrChange>
            </w:pPr>
          </w:p>
        </w:tc>
        <w:tc>
          <w:tcPr>
            <w:tcW w:w="984" w:type="dxa"/>
            <w:vMerge/>
            <w:tcBorders>
              <w:left w:val="single" w:sz="4" w:space="0" w:color="auto"/>
              <w:right w:val="single" w:sz="4" w:space="0" w:color="auto"/>
            </w:tcBorders>
          </w:tcPr>
          <w:p w14:paraId="127E3CDD" w14:textId="77777777" w:rsidR="006808BE" w:rsidRPr="00371824" w:rsidRDefault="006808BE" w:rsidP="006808BE">
            <w:pPr>
              <w:pStyle w:val="TAL"/>
              <w:rPr>
                <w:ins w:id="5646"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FCC3A53" w14:textId="00CB4E0F" w:rsidR="006808BE" w:rsidRPr="00371824" w:rsidRDefault="006808BE">
            <w:pPr>
              <w:pStyle w:val="TAL"/>
              <w:jc w:val="both"/>
              <w:rPr>
                <w:ins w:id="5647" w:author="ZTE-Ma Zhifeng" w:date="2022-11-01T00:18:00Z"/>
                <w:lang w:eastAsia="en-GB"/>
              </w:rPr>
              <w:pPrChange w:id="5648" w:author="ZTE-Ma Zhifeng" w:date="2022-11-01T00:25:00Z">
                <w:pPr>
                  <w:pStyle w:val="TAL"/>
                </w:pPr>
              </w:pPrChange>
            </w:pPr>
            <w:ins w:id="5649"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bottom"/>
            <w:hideMark/>
          </w:tcPr>
          <w:p w14:paraId="18E6631D" w14:textId="77777777" w:rsidR="006808BE" w:rsidRPr="00371824" w:rsidRDefault="006808BE" w:rsidP="006808BE">
            <w:pPr>
              <w:pStyle w:val="TAC"/>
              <w:rPr>
                <w:ins w:id="5650" w:author="ZTE-Ma Zhifeng" w:date="2022-11-01T00:18:00Z"/>
                <w:lang w:eastAsia="en-GB"/>
              </w:rPr>
            </w:pPr>
            <w:ins w:id="5651" w:author="ZTE-Ma Zhifeng" w:date="2022-11-01T00:18:00Z">
              <w:r w:rsidRPr="00371824">
                <w:rPr>
                  <w:lang w:eastAsia="en-GB"/>
                </w:rPr>
                <w:t>18</w:t>
              </w:r>
              <w:r w:rsidRPr="00371824">
                <w:rPr>
                  <w:lang w:eastAsia="zh-CN"/>
                </w:rPr>
                <w:t>05</w:t>
              </w:r>
            </w:ins>
          </w:p>
        </w:tc>
        <w:tc>
          <w:tcPr>
            <w:tcW w:w="425" w:type="dxa"/>
            <w:tcBorders>
              <w:top w:val="single" w:sz="4" w:space="0" w:color="auto"/>
              <w:left w:val="single" w:sz="4" w:space="0" w:color="auto"/>
              <w:bottom w:val="single" w:sz="4" w:space="0" w:color="auto"/>
              <w:right w:val="single" w:sz="4" w:space="0" w:color="auto"/>
            </w:tcBorders>
            <w:vAlign w:val="bottom"/>
          </w:tcPr>
          <w:p w14:paraId="597504A8" w14:textId="77777777" w:rsidR="006808BE" w:rsidRPr="00371824" w:rsidRDefault="006808BE" w:rsidP="006808BE">
            <w:pPr>
              <w:pStyle w:val="TAC"/>
              <w:rPr>
                <w:ins w:id="5652" w:author="ZTE-Ma Zhifeng" w:date="2022-11-01T00:18:00Z"/>
                <w:lang w:eastAsia="en-GB"/>
              </w:rPr>
            </w:pPr>
          </w:p>
        </w:tc>
        <w:tc>
          <w:tcPr>
            <w:tcW w:w="851" w:type="dxa"/>
            <w:tcBorders>
              <w:top w:val="single" w:sz="4" w:space="0" w:color="auto"/>
              <w:left w:val="single" w:sz="4" w:space="0" w:color="auto"/>
              <w:bottom w:val="single" w:sz="4" w:space="0" w:color="auto"/>
              <w:right w:val="single" w:sz="4" w:space="0" w:color="auto"/>
            </w:tcBorders>
            <w:vAlign w:val="bottom"/>
            <w:hideMark/>
          </w:tcPr>
          <w:p w14:paraId="794098EA" w14:textId="77777777" w:rsidR="006808BE" w:rsidRPr="00371824" w:rsidRDefault="006808BE" w:rsidP="006808BE">
            <w:pPr>
              <w:pStyle w:val="TAC"/>
              <w:rPr>
                <w:ins w:id="5653" w:author="ZTE-Ma Zhifeng" w:date="2022-11-01T00:18:00Z"/>
                <w:lang w:eastAsia="en-GB"/>
              </w:rPr>
            </w:pPr>
            <w:ins w:id="5654" w:author="ZTE-Ma Zhifeng" w:date="2022-11-01T00:18:00Z">
              <w:r w:rsidRPr="00371824">
                <w:rPr>
                  <w:lang w:eastAsia="zh-CN"/>
                </w:rPr>
                <w:t>1855</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E373AD3" w14:textId="77777777" w:rsidR="006808BE" w:rsidRPr="00371824" w:rsidRDefault="006808BE" w:rsidP="006808BE">
            <w:pPr>
              <w:pStyle w:val="TAC"/>
              <w:rPr>
                <w:ins w:id="5655" w:author="ZTE-Ma Zhifeng" w:date="2022-11-01T00:18:00Z"/>
                <w:lang w:eastAsia="en-GB"/>
              </w:rPr>
            </w:pPr>
            <w:ins w:id="5656" w:author="ZTE-Ma Zhifeng" w:date="2022-11-01T00:18:00Z">
              <w:r w:rsidRPr="00371824">
                <w:rPr>
                  <w:lang w:eastAsia="en-GB"/>
                </w:rPr>
                <w:t>-</w:t>
              </w:r>
              <w:r w:rsidRPr="00371824">
                <w:rPr>
                  <w:lang w:eastAsia="zh-CN"/>
                </w:rPr>
                <w:t>40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7D88731" w14:textId="77777777" w:rsidR="006808BE" w:rsidRPr="00371824" w:rsidRDefault="006808BE" w:rsidP="006808BE">
            <w:pPr>
              <w:pStyle w:val="TAC"/>
              <w:rPr>
                <w:ins w:id="5657" w:author="ZTE-Ma Zhifeng" w:date="2022-11-01T00:18:00Z"/>
                <w:lang w:eastAsia="en-GB"/>
              </w:rPr>
            </w:pPr>
            <w:ins w:id="5658"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78C75B22" w14:textId="77777777" w:rsidR="006808BE" w:rsidRPr="00371824" w:rsidRDefault="006808BE" w:rsidP="006808BE">
            <w:pPr>
              <w:pStyle w:val="TAC"/>
              <w:rPr>
                <w:ins w:id="5659" w:author="ZTE-Ma Zhifeng" w:date="2022-11-01T00:18:00Z"/>
                <w:lang w:eastAsia="en-GB"/>
              </w:rPr>
            </w:pPr>
            <w:ins w:id="5660" w:author="ZTE-Ma Zhifeng" w:date="2022-11-01T00:18:00Z">
              <w:r w:rsidRPr="00371824">
                <w:rPr>
                  <w:lang w:eastAsia="zh-CN"/>
                </w:rPr>
                <w:t>8</w:t>
              </w:r>
            </w:ins>
          </w:p>
        </w:tc>
      </w:tr>
      <w:tr w:rsidR="006808BE" w:rsidRPr="00371824" w14:paraId="30968D9B" w14:textId="77777777" w:rsidTr="00A423C8">
        <w:trPr>
          <w:ins w:id="5661"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06569738" w14:textId="77777777" w:rsidR="006808BE" w:rsidRPr="00371824" w:rsidRDefault="006808BE">
            <w:pPr>
              <w:jc w:val="both"/>
              <w:rPr>
                <w:ins w:id="5662" w:author="ZTE-Ma Zhifeng" w:date="2022-11-01T00:18:00Z"/>
                <w:rFonts w:eastAsia="Calibri"/>
                <w:lang w:eastAsia="en-GB"/>
              </w:rPr>
              <w:pPrChange w:id="5663" w:author="ZTE-Ma Zhifeng" w:date="2022-11-01T00:50:00Z">
                <w:pPr/>
              </w:pPrChange>
            </w:pPr>
          </w:p>
        </w:tc>
        <w:tc>
          <w:tcPr>
            <w:tcW w:w="984" w:type="dxa"/>
            <w:vMerge/>
            <w:tcBorders>
              <w:left w:val="single" w:sz="4" w:space="0" w:color="auto"/>
              <w:bottom w:val="single" w:sz="4" w:space="0" w:color="auto"/>
              <w:right w:val="single" w:sz="4" w:space="0" w:color="auto"/>
            </w:tcBorders>
          </w:tcPr>
          <w:p w14:paraId="465D3B0F" w14:textId="77777777" w:rsidR="006808BE" w:rsidRPr="00371824" w:rsidRDefault="006808BE" w:rsidP="006808BE">
            <w:pPr>
              <w:pStyle w:val="TAL"/>
              <w:rPr>
                <w:ins w:id="5664"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42F3ED33" w14:textId="0FF1B298" w:rsidR="006808BE" w:rsidRPr="00371824" w:rsidRDefault="006808BE">
            <w:pPr>
              <w:pStyle w:val="TAL"/>
              <w:jc w:val="both"/>
              <w:rPr>
                <w:ins w:id="5665" w:author="ZTE-Ma Zhifeng" w:date="2022-11-01T00:18:00Z"/>
                <w:lang w:eastAsia="en-GB"/>
              </w:rPr>
              <w:pPrChange w:id="5666" w:author="ZTE-Ma Zhifeng" w:date="2022-11-01T00:25:00Z">
                <w:pPr>
                  <w:pStyle w:val="TAL"/>
                </w:pPr>
              </w:pPrChange>
            </w:pPr>
            <w:ins w:id="5667"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bottom"/>
            <w:hideMark/>
          </w:tcPr>
          <w:p w14:paraId="22DF9DAA" w14:textId="77777777" w:rsidR="006808BE" w:rsidRPr="00371824" w:rsidRDefault="006808BE" w:rsidP="006808BE">
            <w:pPr>
              <w:pStyle w:val="TAC"/>
              <w:rPr>
                <w:ins w:id="5668" w:author="ZTE-Ma Zhifeng" w:date="2022-11-01T00:18:00Z"/>
                <w:lang w:eastAsia="en-GB"/>
              </w:rPr>
            </w:pPr>
            <w:ins w:id="5669" w:author="ZTE-Ma Zhifeng" w:date="2022-11-01T00:18:00Z">
              <w:r w:rsidRPr="00371824">
                <w:rPr>
                  <w:lang w:eastAsia="en-GB"/>
                </w:rPr>
                <w:t>1</w:t>
              </w:r>
              <w:r w:rsidRPr="00371824">
                <w:rPr>
                  <w:lang w:eastAsia="zh-CN"/>
                </w:rPr>
                <w:t>855</w:t>
              </w:r>
            </w:ins>
          </w:p>
        </w:tc>
        <w:tc>
          <w:tcPr>
            <w:tcW w:w="425" w:type="dxa"/>
            <w:tcBorders>
              <w:top w:val="single" w:sz="4" w:space="0" w:color="auto"/>
              <w:left w:val="single" w:sz="4" w:space="0" w:color="auto"/>
              <w:bottom w:val="single" w:sz="4" w:space="0" w:color="auto"/>
              <w:right w:val="single" w:sz="4" w:space="0" w:color="auto"/>
            </w:tcBorders>
            <w:vAlign w:val="bottom"/>
          </w:tcPr>
          <w:p w14:paraId="77B037F4" w14:textId="77777777" w:rsidR="006808BE" w:rsidRPr="00371824" w:rsidRDefault="006808BE" w:rsidP="006808BE">
            <w:pPr>
              <w:pStyle w:val="TAC"/>
              <w:rPr>
                <w:ins w:id="5670" w:author="ZTE-Ma Zhifeng" w:date="2022-11-01T00:18:00Z"/>
                <w:lang w:eastAsia="en-GB"/>
              </w:rPr>
            </w:pPr>
          </w:p>
        </w:tc>
        <w:tc>
          <w:tcPr>
            <w:tcW w:w="851" w:type="dxa"/>
            <w:tcBorders>
              <w:top w:val="single" w:sz="4" w:space="0" w:color="auto"/>
              <w:left w:val="single" w:sz="4" w:space="0" w:color="auto"/>
              <w:bottom w:val="single" w:sz="4" w:space="0" w:color="auto"/>
              <w:right w:val="single" w:sz="4" w:space="0" w:color="auto"/>
            </w:tcBorders>
            <w:vAlign w:val="bottom"/>
            <w:hideMark/>
          </w:tcPr>
          <w:p w14:paraId="3E5F8A7F" w14:textId="77777777" w:rsidR="006808BE" w:rsidRPr="00371824" w:rsidRDefault="006808BE" w:rsidP="006808BE">
            <w:pPr>
              <w:pStyle w:val="TAC"/>
              <w:rPr>
                <w:ins w:id="5671" w:author="ZTE-Ma Zhifeng" w:date="2022-11-01T00:18:00Z"/>
                <w:lang w:eastAsia="en-GB"/>
              </w:rPr>
            </w:pPr>
            <w:ins w:id="5672" w:author="ZTE-Ma Zhifeng" w:date="2022-11-01T00:18:00Z">
              <w:r w:rsidRPr="00371824">
                <w:rPr>
                  <w:lang w:eastAsia="en-GB"/>
                </w:rPr>
                <w:t>1</w:t>
              </w:r>
              <w:r w:rsidRPr="00371824">
                <w:rPr>
                  <w:lang w:eastAsia="zh-CN"/>
                </w:rPr>
                <w:t>880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250F18A" w14:textId="77777777" w:rsidR="006808BE" w:rsidRPr="00371824" w:rsidRDefault="006808BE" w:rsidP="006808BE">
            <w:pPr>
              <w:pStyle w:val="TAC"/>
              <w:rPr>
                <w:ins w:id="5673" w:author="ZTE-Ma Zhifeng" w:date="2022-11-01T00:18:00Z"/>
                <w:lang w:eastAsia="en-GB"/>
              </w:rPr>
            </w:pPr>
            <w:ins w:id="5674" w:author="ZTE-Ma Zhifeng" w:date="2022-11-01T00:18:00Z">
              <w:r w:rsidRPr="00371824">
                <w:rPr>
                  <w:lang w:eastAsia="zh-CN"/>
                </w:rPr>
                <w:t>-15.5</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264F3F4F" w14:textId="77777777" w:rsidR="006808BE" w:rsidRPr="00371824" w:rsidRDefault="006808BE" w:rsidP="006808BE">
            <w:pPr>
              <w:pStyle w:val="TAC"/>
              <w:rPr>
                <w:ins w:id="5675" w:author="ZTE-Ma Zhifeng" w:date="2022-11-01T00:18:00Z"/>
                <w:lang w:eastAsia="en-GB"/>
              </w:rPr>
            </w:pPr>
            <w:ins w:id="5676" w:author="ZTE-Ma Zhifeng" w:date="2022-11-01T00:18:00Z">
              <w:r w:rsidRPr="00371824">
                <w:rPr>
                  <w:lang w:eastAsia="en-GB"/>
                </w:rPr>
                <w:t>5</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493C7D0F" w14:textId="77777777" w:rsidR="006808BE" w:rsidRPr="00371824" w:rsidRDefault="006808BE" w:rsidP="006808BE">
            <w:pPr>
              <w:pStyle w:val="TAC"/>
              <w:rPr>
                <w:ins w:id="5677" w:author="ZTE-Ma Zhifeng" w:date="2022-11-01T00:18:00Z"/>
                <w:lang w:eastAsia="en-GB"/>
              </w:rPr>
            </w:pPr>
            <w:ins w:id="5678" w:author="ZTE-Ma Zhifeng" w:date="2022-11-01T00:18:00Z">
              <w:r w:rsidRPr="00371824">
                <w:rPr>
                  <w:lang w:eastAsia="zh-CN"/>
                </w:rPr>
                <w:t>4</w:t>
              </w:r>
              <w:r w:rsidRPr="00371824">
                <w:rPr>
                  <w:lang w:eastAsia="en-GB"/>
                </w:rPr>
                <w:t xml:space="preserve">, 7, </w:t>
              </w:r>
              <w:r w:rsidRPr="00371824">
                <w:rPr>
                  <w:lang w:eastAsia="zh-CN"/>
                </w:rPr>
                <w:t>8</w:t>
              </w:r>
            </w:ins>
          </w:p>
        </w:tc>
      </w:tr>
      <w:tr w:rsidR="006808BE" w:rsidRPr="00371824" w14:paraId="364E5E78" w14:textId="77777777" w:rsidTr="00573374">
        <w:trPr>
          <w:ins w:id="5679"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1AC32F07" w14:textId="77777777" w:rsidR="006808BE" w:rsidRPr="00371824" w:rsidRDefault="006808BE">
            <w:pPr>
              <w:pStyle w:val="TAC"/>
              <w:jc w:val="both"/>
              <w:rPr>
                <w:ins w:id="5680" w:author="ZTE-Ma Zhifeng" w:date="2022-11-01T00:18:00Z"/>
                <w:lang w:eastAsia="en-GB"/>
              </w:rPr>
              <w:pPrChange w:id="5681" w:author="ZTE-Ma Zhifeng" w:date="2022-11-01T00:50:00Z">
                <w:pPr>
                  <w:pStyle w:val="TAC"/>
                </w:pPr>
              </w:pPrChange>
            </w:pPr>
            <w:ins w:id="5682" w:author="ZTE-Ma Zhifeng" w:date="2022-11-01T00:18:00Z">
              <w:r w:rsidRPr="00371824">
                <w:rPr>
                  <w:lang w:eastAsia="en-GB"/>
                </w:rPr>
                <w:t>CA_n39-n41</w:t>
              </w:r>
            </w:ins>
          </w:p>
        </w:tc>
        <w:tc>
          <w:tcPr>
            <w:tcW w:w="984" w:type="dxa"/>
            <w:vMerge w:val="restart"/>
            <w:tcBorders>
              <w:top w:val="single" w:sz="4" w:space="0" w:color="auto"/>
              <w:left w:val="single" w:sz="4" w:space="0" w:color="auto"/>
              <w:right w:val="single" w:sz="4" w:space="0" w:color="auto"/>
            </w:tcBorders>
          </w:tcPr>
          <w:p w14:paraId="52AF7752" w14:textId="77777777" w:rsidR="006808BE" w:rsidRDefault="006808BE" w:rsidP="006808BE">
            <w:pPr>
              <w:pStyle w:val="TAL"/>
              <w:rPr>
                <w:ins w:id="5683" w:author="ZTE-Ma Zhifeng" w:date="2022-11-01T01:21:00Z"/>
                <w:lang w:eastAsia="zh-CN"/>
              </w:rPr>
            </w:pPr>
            <w:ins w:id="5684" w:author="ZTE-Ma Zhifeng" w:date="2022-11-01T01:20:00Z">
              <w:r>
                <w:rPr>
                  <w:rFonts w:hint="eastAsia"/>
                  <w:lang w:eastAsia="zh-CN"/>
                </w:rPr>
                <w:t>R</w:t>
              </w:r>
              <w:r>
                <w:rPr>
                  <w:lang w:eastAsia="zh-CN"/>
                </w:rPr>
                <w:t>el-16</w:t>
              </w:r>
            </w:ins>
          </w:p>
          <w:p w14:paraId="48F63F08" w14:textId="4FA99198" w:rsidR="006808BE" w:rsidRPr="00371824" w:rsidRDefault="006808BE" w:rsidP="006808BE">
            <w:pPr>
              <w:pStyle w:val="TAL"/>
              <w:rPr>
                <w:ins w:id="5685" w:author="ZTE-Ma Zhifeng" w:date="2022-11-01T00:19:00Z"/>
                <w:lang w:eastAsia="zh-CN"/>
              </w:rPr>
            </w:pPr>
            <w:ins w:id="5686" w:author="ZTE-Ma Zhifeng" w:date="2022-11-01T01:21: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4CEFF077" w14:textId="01AF9BBC" w:rsidR="006808BE" w:rsidRPr="00371824" w:rsidRDefault="006808BE">
            <w:pPr>
              <w:pStyle w:val="TAL"/>
              <w:jc w:val="both"/>
              <w:rPr>
                <w:ins w:id="5687" w:author="ZTE-Ma Zhifeng" w:date="2022-11-01T00:18:00Z"/>
                <w:lang w:eastAsia="en-GB"/>
              </w:rPr>
              <w:pPrChange w:id="5688" w:author="ZTE-Ma Zhifeng" w:date="2022-11-01T00:25:00Z">
                <w:pPr>
                  <w:pStyle w:val="TAL"/>
                </w:pPr>
              </w:pPrChange>
            </w:pPr>
            <w:ins w:id="5689" w:author="ZTE-Ma Zhifeng" w:date="2022-11-01T00:18:00Z">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E8E5AA" w14:textId="77777777" w:rsidR="006808BE" w:rsidRPr="00371824" w:rsidRDefault="006808BE" w:rsidP="006808BE">
            <w:pPr>
              <w:pStyle w:val="TAC"/>
              <w:rPr>
                <w:ins w:id="5690" w:author="ZTE-Ma Zhifeng" w:date="2022-11-01T00:18:00Z"/>
                <w:lang w:eastAsia="en-GB"/>
              </w:rPr>
            </w:pPr>
            <w:ins w:id="5691"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0BF7BD5" w14:textId="77777777" w:rsidR="006808BE" w:rsidRPr="00371824" w:rsidRDefault="006808BE" w:rsidP="006808BE">
            <w:pPr>
              <w:pStyle w:val="TAC"/>
              <w:rPr>
                <w:ins w:id="5692" w:author="ZTE-Ma Zhifeng" w:date="2022-11-01T00:18:00Z"/>
                <w:lang w:eastAsia="en-GB"/>
              </w:rPr>
            </w:pPr>
            <w:ins w:id="5693"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FE6262" w14:textId="77777777" w:rsidR="006808BE" w:rsidRPr="00371824" w:rsidRDefault="006808BE" w:rsidP="006808BE">
            <w:pPr>
              <w:pStyle w:val="TAC"/>
              <w:rPr>
                <w:ins w:id="5694" w:author="ZTE-Ma Zhifeng" w:date="2022-11-01T00:18:00Z"/>
                <w:lang w:eastAsia="en-GB"/>
              </w:rPr>
            </w:pPr>
            <w:ins w:id="5695"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61138CB" w14:textId="77777777" w:rsidR="006808BE" w:rsidRPr="00371824" w:rsidRDefault="006808BE" w:rsidP="006808BE">
            <w:pPr>
              <w:pStyle w:val="TAC"/>
              <w:rPr>
                <w:ins w:id="5696" w:author="ZTE-Ma Zhifeng" w:date="2022-11-01T00:18:00Z"/>
                <w:lang w:eastAsia="en-GB"/>
              </w:rPr>
            </w:pPr>
            <w:ins w:id="5697"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DBCB2DE" w14:textId="77777777" w:rsidR="006808BE" w:rsidRPr="00371824" w:rsidRDefault="006808BE" w:rsidP="006808BE">
            <w:pPr>
              <w:pStyle w:val="TAC"/>
              <w:rPr>
                <w:ins w:id="5698" w:author="ZTE-Ma Zhifeng" w:date="2022-11-01T00:18:00Z"/>
                <w:lang w:eastAsia="en-GB"/>
              </w:rPr>
            </w:pPr>
            <w:ins w:id="5699"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1B26B083" w14:textId="77777777" w:rsidR="006808BE" w:rsidRPr="00371824" w:rsidRDefault="006808BE" w:rsidP="006808BE">
            <w:pPr>
              <w:pStyle w:val="TAC"/>
              <w:rPr>
                <w:ins w:id="5700" w:author="ZTE-Ma Zhifeng" w:date="2022-11-01T00:18:00Z"/>
                <w:lang w:eastAsia="en-GB"/>
              </w:rPr>
            </w:pPr>
          </w:p>
        </w:tc>
      </w:tr>
      <w:tr w:rsidR="006808BE" w:rsidRPr="00371824" w14:paraId="382F3B58" w14:textId="77777777" w:rsidTr="00573374">
        <w:trPr>
          <w:ins w:id="5701"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778AE301" w14:textId="77777777" w:rsidR="006808BE" w:rsidRPr="00371824" w:rsidRDefault="006808BE">
            <w:pPr>
              <w:jc w:val="both"/>
              <w:rPr>
                <w:ins w:id="5702" w:author="ZTE-Ma Zhifeng" w:date="2022-11-01T00:18:00Z"/>
                <w:rFonts w:eastAsia="Calibri"/>
                <w:lang w:eastAsia="en-GB"/>
              </w:rPr>
              <w:pPrChange w:id="5703" w:author="ZTE-Ma Zhifeng" w:date="2022-11-01T00:50:00Z">
                <w:pPr/>
              </w:pPrChange>
            </w:pPr>
          </w:p>
        </w:tc>
        <w:tc>
          <w:tcPr>
            <w:tcW w:w="984" w:type="dxa"/>
            <w:vMerge/>
            <w:tcBorders>
              <w:left w:val="single" w:sz="4" w:space="0" w:color="auto"/>
              <w:right w:val="single" w:sz="4" w:space="0" w:color="auto"/>
            </w:tcBorders>
          </w:tcPr>
          <w:p w14:paraId="1D114D9D" w14:textId="77777777" w:rsidR="006808BE" w:rsidRPr="00371824" w:rsidRDefault="006808BE" w:rsidP="006808BE">
            <w:pPr>
              <w:pStyle w:val="TAL"/>
              <w:rPr>
                <w:ins w:id="5704"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6338D28" w14:textId="29DCF78B" w:rsidR="006808BE" w:rsidRPr="00371824" w:rsidRDefault="006808BE">
            <w:pPr>
              <w:pStyle w:val="TAL"/>
              <w:jc w:val="both"/>
              <w:rPr>
                <w:ins w:id="5705" w:author="ZTE-Ma Zhifeng" w:date="2022-11-01T00:18:00Z"/>
                <w:lang w:eastAsia="en-GB"/>
              </w:rPr>
              <w:pPrChange w:id="5706" w:author="ZTE-Ma Zhifeng" w:date="2022-11-01T00:25:00Z">
                <w:pPr>
                  <w:pStyle w:val="TAL"/>
                </w:pPr>
              </w:pPrChange>
            </w:pPr>
            <w:ins w:id="5707" w:author="ZTE-Ma Zhifeng" w:date="2022-11-01T00:18:00Z">
              <w:r w:rsidRPr="00371824">
                <w:rPr>
                  <w:lang w:eastAsia="en-GB"/>
                </w:rPr>
                <w:t>NR Band n77, n78</w:t>
              </w:r>
              <w:r w:rsidRPr="00371824">
                <w:rPr>
                  <w:lang w:eastAsia="zh-CN"/>
                </w:rPr>
                <w:t>, n79</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BB11AC" w14:textId="77777777" w:rsidR="006808BE" w:rsidRPr="00371824" w:rsidRDefault="006808BE" w:rsidP="006808BE">
            <w:pPr>
              <w:pStyle w:val="TAC"/>
              <w:rPr>
                <w:ins w:id="5708" w:author="ZTE-Ma Zhifeng" w:date="2022-11-01T00:18:00Z"/>
                <w:lang w:eastAsia="en-GB"/>
              </w:rPr>
            </w:pPr>
            <w:ins w:id="5709"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DA1BAAA" w14:textId="77777777" w:rsidR="006808BE" w:rsidRPr="00371824" w:rsidRDefault="006808BE" w:rsidP="006808BE">
            <w:pPr>
              <w:pStyle w:val="TAC"/>
              <w:rPr>
                <w:ins w:id="5710" w:author="ZTE-Ma Zhifeng" w:date="2022-11-01T00:18:00Z"/>
                <w:lang w:eastAsia="en-GB"/>
              </w:rPr>
            </w:pPr>
            <w:ins w:id="5711"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82FB07" w14:textId="77777777" w:rsidR="006808BE" w:rsidRPr="00371824" w:rsidRDefault="006808BE" w:rsidP="006808BE">
            <w:pPr>
              <w:pStyle w:val="TAC"/>
              <w:rPr>
                <w:ins w:id="5712" w:author="ZTE-Ma Zhifeng" w:date="2022-11-01T00:18:00Z"/>
                <w:lang w:eastAsia="en-GB"/>
              </w:rPr>
            </w:pPr>
            <w:ins w:id="5713"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BE50B57" w14:textId="77777777" w:rsidR="006808BE" w:rsidRPr="00371824" w:rsidRDefault="006808BE" w:rsidP="006808BE">
            <w:pPr>
              <w:pStyle w:val="TAC"/>
              <w:rPr>
                <w:ins w:id="5714" w:author="ZTE-Ma Zhifeng" w:date="2022-11-01T00:18:00Z"/>
                <w:lang w:eastAsia="en-GB"/>
              </w:rPr>
            </w:pPr>
            <w:ins w:id="5715"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F0F39B" w14:textId="77777777" w:rsidR="006808BE" w:rsidRPr="00371824" w:rsidRDefault="006808BE" w:rsidP="006808BE">
            <w:pPr>
              <w:pStyle w:val="TAC"/>
              <w:rPr>
                <w:ins w:id="5716" w:author="ZTE-Ma Zhifeng" w:date="2022-11-01T00:18:00Z"/>
                <w:lang w:eastAsia="en-GB"/>
              </w:rPr>
            </w:pPr>
            <w:ins w:id="5717"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62BE4378" w14:textId="77777777" w:rsidR="006808BE" w:rsidRPr="00371824" w:rsidRDefault="006808BE" w:rsidP="006808BE">
            <w:pPr>
              <w:pStyle w:val="TAC"/>
              <w:rPr>
                <w:ins w:id="5718" w:author="ZTE-Ma Zhifeng" w:date="2022-11-01T00:18:00Z"/>
                <w:lang w:eastAsia="en-GB"/>
              </w:rPr>
            </w:pPr>
            <w:ins w:id="5719" w:author="ZTE-Ma Zhifeng" w:date="2022-11-01T00:18:00Z">
              <w:r w:rsidRPr="00371824">
                <w:rPr>
                  <w:lang w:eastAsia="zh-CN"/>
                </w:rPr>
                <w:t>2</w:t>
              </w:r>
            </w:ins>
          </w:p>
        </w:tc>
      </w:tr>
      <w:tr w:rsidR="006808BE" w:rsidRPr="00371824" w14:paraId="7269E17B" w14:textId="77777777" w:rsidTr="00573374">
        <w:trPr>
          <w:ins w:id="5720"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07047644" w14:textId="77777777" w:rsidR="006808BE" w:rsidRPr="00371824" w:rsidRDefault="006808BE">
            <w:pPr>
              <w:jc w:val="both"/>
              <w:rPr>
                <w:ins w:id="5721" w:author="ZTE-Ma Zhifeng" w:date="2022-11-01T00:18:00Z"/>
                <w:rFonts w:eastAsia="Calibri"/>
                <w:lang w:eastAsia="en-GB"/>
              </w:rPr>
              <w:pPrChange w:id="5722" w:author="ZTE-Ma Zhifeng" w:date="2022-11-01T00:50:00Z">
                <w:pPr/>
              </w:pPrChange>
            </w:pPr>
          </w:p>
        </w:tc>
        <w:tc>
          <w:tcPr>
            <w:tcW w:w="984" w:type="dxa"/>
            <w:vMerge/>
            <w:tcBorders>
              <w:left w:val="single" w:sz="4" w:space="0" w:color="auto"/>
              <w:right w:val="single" w:sz="4" w:space="0" w:color="auto"/>
            </w:tcBorders>
          </w:tcPr>
          <w:p w14:paraId="66A9B3DA" w14:textId="77777777" w:rsidR="006808BE" w:rsidRPr="00371824" w:rsidRDefault="006808BE" w:rsidP="006808BE">
            <w:pPr>
              <w:pStyle w:val="TAL"/>
              <w:rPr>
                <w:ins w:id="5723"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139B344" w14:textId="3BDB49C4" w:rsidR="006808BE" w:rsidRPr="00371824" w:rsidRDefault="006808BE">
            <w:pPr>
              <w:pStyle w:val="TAL"/>
              <w:jc w:val="both"/>
              <w:rPr>
                <w:ins w:id="5724" w:author="ZTE-Ma Zhifeng" w:date="2022-11-01T00:18:00Z"/>
                <w:lang w:eastAsia="en-GB"/>
              </w:rPr>
              <w:pPrChange w:id="5725" w:author="ZTE-Ma Zhifeng" w:date="2022-11-01T00:25:00Z">
                <w:pPr>
                  <w:pStyle w:val="TAL"/>
                </w:pPr>
              </w:pPrChange>
            </w:pPr>
            <w:ins w:id="5726"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9F2A1F" w14:textId="77777777" w:rsidR="006808BE" w:rsidRPr="00371824" w:rsidRDefault="006808BE" w:rsidP="006808BE">
            <w:pPr>
              <w:pStyle w:val="TAC"/>
              <w:rPr>
                <w:ins w:id="5727" w:author="ZTE-Ma Zhifeng" w:date="2022-11-01T00:18:00Z"/>
                <w:lang w:eastAsia="en-GB"/>
              </w:rPr>
            </w:pPr>
            <w:ins w:id="5728" w:author="ZTE-Ma Zhifeng" w:date="2022-11-01T00:18:00Z">
              <w:r w:rsidRPr="00371824">
                <w:rPr>
                  <w:lang w:eastAsia="zh-CN"/>
                </w:rPr>
                <w:t>1805</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E1FA8C0" w14:textId="77777777" w:rsidR="006808BE" w:rsidRPr="00371824" w:rsidRDefault="006808BE" w:rsidP="006808BE">
            <w:pPr>
              <w:pStyle w:val="TAC"/>
              <w:rPr>
                <w:ins w:id="5729" w:author="ZTE-Ma Zhifeng" w:date="2022-11-01T00:18:00Z"/>
                <w:lang w:eastAsia="en-GB"/>
              </w:rPr>
            </w:pPr>
            <w:ins w:id="5730"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999E26" w14:textId="77777777" w:rsidR="006808BE" w:rsidRPr="00371824" w:rsidRDefault="006808BE" w:rsidP="006808BE">
            <w:pPr>
              <w:pStyle w:val="TAC"/>
              <w:rPr>
                <w:ins w:id="5731" w:author="ZTE-Ma Zhifeng" w:date="2022-11-01T00:18:00Z"/>
                <w:lang w:eastAsia="en-GB"/>
              </w:rPr>
            </w:pPr>
            <w:ins w:id="5732" w:author="ZTE-Ma Zhifeng" w:date="2022-11-01T00:18:00Z">
              <w:r w:rsidRPr="00371824">
                <w:rPr>
                  <w:lang w:eastAsia="zh-CN"/>
                </w:rPr>
                <w:t>1855</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3354EDD3" w14:textId="77777777" w:rsidR="006808BE" w:rsidRPr="00371824" w:rsidRDefault="006808BE" w:rsidP="006808BE">
            <w:pPr>
              <w:pStyle w:val="TAC"/>
              <w:rPr>
                <w:ins w:id="5733" w:author="ZTE-Ma Zhifeng" w:date="2022-11-01T00:18:00Z"/>
                <w:lang w:eastAsia="en-GB"/>
              </w:rPr>
            </w:pPr>
            <w:ins w:id="5734" w:author="ZTE-Ma Zhifeng" w:date="2022-11-01T00:18:00Z">
              <w:r w:rsidRPr="00371824">
                <w:rPr>
                  <w:lang w:eastAsia="zh-CN"/>
                </w:rPr>
                <w:t>-40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C347F35" w14:textId="77777777" w:rsidR="006808BE" w:rsidRPr="00371824" w:rsidRDefault="006808BE" w:rsidP="006808BE">
            <w:pPr>
              <w:pStyle w:val="TAC"/>
              <w:rPr>
                <w:ins w:id="5735" w:author="ZTE-Ma Zhifeng" w:date="2022-11-01T00:18:00Z"/>
                <w:lang w:eastAsia="en-GB"/>
              </w:rPr>
            </w:pPr>
            <w:ins w:id="5736"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65010000" w14:textId="77777777" w:rsidR="006808BE" w:rsidRPr="00371824" w:rsidRDefault="006808BE" w:rsidP="006808BE">
            <w:pPr>
              <w:pStyle w:val="TAC"/>
              <w:rPr>
                <w:ins w:id="5737" w:author="ZTE-Ma Zhifeng" w:date="2022-11-01T00:18:00Z"/>
                <w:lang w:eastAsia="en-GB"/>
              </w:rPr>
            </w:pPr>
            <w:ins w:id="5738" w:author="ZTE-Ma Zhifeng" w:date="2022-11-01T00:18:00Z">
              <w:r w:rsidRPr="00371824">
                <w:rPr>
                  <w:lang w:eastAsia="zh-CN"/>
                </w:rPr>
                <w:t>4</w:t>
              </w:r>
            </w:ins>
          </w:p>
        </w:tc>
      </w:tr>
      <w:tr w:rsidR="006808BE" w:rsidRPr="00371824" w14:paraId="5C0258F6" w14:textId="77777777" w:rsidTr="00573374">
        <w:trPr>
          <w:ins w:id="5739"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62FC1196" w14:textId="77777777" w:rsidR="006808BE" w:rsidRPr="00371824" w:rsidRDefault="006808BE">
            <w:pPr>
              <w:jc w:val="both"/>
              <w:rPr>
                <w:ins w:id="5740" w:author="ZTE-Ma Zhifeng" w:date="2022-11-01T00:18:00Z"/>
                <w:rFonts w:eastAsia="Calibri"/>
                <w:lang w:eastAsia="en-GB"/>
              </w:rPr>
              <w:pPrChange w:id="5741" w:author="ZTE-Ma Zhifeng" w:date="2022-11-01T00:50:00Z">
                <w:pPr/>
              </w:pPrChange>
            </w:pPr>
          </w:p>
        </w:tc>
        <w:tc>
          <w:tcPr>
            <w:tcW w:w="984" w:type="dxa"/>
            <w:vMerge/>
            <w:tcBorders>
              <w:left w:val="single" w:sz="4" w:space="0" w:color="auto"/>
              <w:bottom w:val="single" w:sz="4" w:space="0" w:color="auto"/>
              <w:right w:val="single" w:sz="4" w:space="0" w:color="auto"/>
            </w:tcBorders>
          </w:tcPr>
          <w:p w14:paraId="2E35A162" w14:textId="77777777" w:rsidR="006808BE" w:rsidRPr="00371824" w:rsidRDefault="006808BE" w:rsidP="006808BE">
            <w:pPr>
              <w:pStyle w:val="TAL"/>
              <w:rPr>
                <w:ins w:id="5742"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7B3B8287" w14:textId="17658F42" w:rsidR="006808BE" w:rsidRPr="00371824" w:rsidRDefault="006808BE">
            <w:pPr>
              <w:pStyle w:val="TAL"/>
              <w:jc w:val="both"/>
              <w:rPr>
                <w:ins w:id="5743" w:author="ZTE-Ma Zhifeng" w:date="2022-11-01T00:18:00Z"/>
                <w:lang w:eastAsia="en-GB"/>
              </w:rPr>
              <w:pPrChange w:id="5744" w:author="ZTE-Ma Zhifeng" w:date="2022-11-01T00:25:00Z">
                <w:pPr>
                  <w:pStyle w:val="TAL"/>
                </w:pPr>
              </w:pPrChange>
            </w:pPr>
            <w:ins w:id="5745"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0B697C" w14:textId="77777777" w:rsidR="006808BE" w:rsidRPr="00371824" w:rsidRDefault="006808BE" w:rsidP="006808BE">
            <w:pPr>
              <w:pStyle w:val="TAC"/>
              <w:rPr>
                <w:ins w:id="5746" w:author="ZTE-Ma Zhifeng" w:date="2022-11-01T00:18:00Z"/>
                <w:lang w:eastAsia="en-GB"/>
              </w:rPr>
            </w:pPr>
            <w:ins w:id="5747" w:author="ZTE-Ma Zhifeng" w:date="2022-11-01T00:18:00Z">
              <w:r w:rsidRPr="00371824">
                <w:rPr>
                  <w:lang w:eastAsia="zh-CN"/>
                </w:rPr>
                <w:t>1855</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11DA7804" w14:textId="77777777" w:rsidR="006808BE" w:rsidRPr="00371824" w:rsidRDefault="006808BE" w:rsidP="006808BE">
            <w:pPr>
              <w:pStyle w:val="TAC"/>
              <w:rPr>
                <w:ins w:id="5748" w:author="ZTE-Ma Zhifeng" w:date="2022-11-01T00:18:00Z"/>
                <w:lang w:eastAsia="en-GB"/>
              </w:rPr>
            </w:pPr>
            <w:ins w:id="5749"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3AED40" w14:textId="77777777" w:rsidR="006808BE" w:rsidRPr="00371824" w:rsidRDefault="006808BE" w:rsidP="006808BE">
            <w:pPr>
              <w:pStyle w:val="TAC"/>
              <w:rPr>
                <w:ins w:id="5750" w:author="ZTE-Ma Zhifeng" w:date="2022-11-01T00:18:00Z"/>
                <w:lang w:eastAsia="en-GB"/>
              </w:rPr>
            </w:pPr>
            <w:ins w:id="5751" w:author="ZTE-Ma Zhifeng" w:date="2022-11-01T00:18:00Z">
              <w:r w:rsidRPr="00371824">
                <w:rPr>
                  <w:lang w:eastAsia="zh-CN"/>
                </w:rPr>
                <w:t>1880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40AC61C7" w14:textId="77777777" w:rsidR="006808BE" w:rsidRPr="00371824" w:rsidRDefault="006808BE" w:rsidP="006808BE">
            <w:pPr>
              <w:pStyle w:val="TAC"/>
              <w:rPr>
                <w:ins w:id="5752" w:author="ZTE-Ma Zhifeng" w:date="2022-11-01T00:18:00Z"/>
                <w:lang w:eastAsia="en-GB"/>
              </w:rPr>
            </w:pPr>
            <w:ins w:id="5753" w:author="ZTE-Ma Zhifeng" w:date="2022-11-01T00:18:00Z">
              <w:r w:rsidRPr="00371824">
                <w:rPr>
                  <w:lang w:eastAsia="zh-CN"/>
                </w:rPr>
                <w:t>-15.5</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02FEB9B" w14:textId="77777777" w:rsidR="006808BE" w:rsidRPr="00371824" w:rsidRDefault="006808BE" w:rsidP="006808BE">
            <w:pPr>
              <w:pStyle w:val="TAC"/>
              <w:rPr>
                <w:ins w:id="5754" w:author="ZTE-Ma Zhifeng" w:date="2022-11-01T00:18:00Z"/>
                <w:lang w:eastAsia="en-GB"/>
              </w:rPr>
            </w:pPr>
            <w:ins w:id="5755" w:author="ZTE-Ma Zhifeng" w:date="2022-11-01T00:18:00Z">
              <w:r w:rsidRPr="00371824">
                <w:rPr>
                  <w:lang w:eastAsia="zh-CN"/>
                </w:rPr>
                <w:t>5</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396E6AC2" w14:textId="77777777" w:rsidR="006808BE" w:rsidRPr="00371824" w:rsidRDefault="006808BE" w:rsidP="006808BE">
            <w:pPr>
              <w:pStyle w:val="TAC"/>
              <w:rPr>
                <w:ins w:id="5756" w:author="ZTE-Ma Zhifeng" w:date="2022-11-01T00:18:00Z"/>
                <w:lang w:eastAsia="en-GB"/>
              </w:rPr>
            </w:pPr>
            <w:ins w:id="5757" w:author="ZTE-Ma Zhifeng" w:date="2022-11-01T00:18:00Z">
              <w:r w:rsidRPr="00371824">
                <w:rPr>
                  <w:lang w:eastAsia="zh-CN"/>
                </w:rPr>
                <w:t>4, 7, 8</w:t>
              </w:r>
            </w:ins>
          </w:p>
        </w:tc>
      </w:tr>
      <w:tr w:rsidR="006808BE" w:rsidRPr="00371824" w14:paraId="6CBCE9A3" w14:textId="77777777" w:rsidTr="00496A8F">
        <w:trPr>
          <w:ins w:id="5758"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611BAFF4" w14:textId="77777777" w:rsidR="006808BE" w:rsidRPr="00371824" w:rsidRDefault="006808BE">
            <w:pPr>
              <w:pStyle w:val="TAC"/>
              <w:jc w:val="both"/>
              <w:rPr>
                <w:ins w:id="5759" w:author="ZTE-Ma Zhifeng" w:date="2022-11-01T00:18:00Z"/>
                <w:lang w:eastAsia="en-GB"/>
              </w:rPr>
              <w:pPrChange w:id="5760" w:author="ZTE-Ma Zhifeng" w:date="2022-11-01T00:50:00Z">
                <w:pPr>
                  <w:pStyle w:val="TAC"/>
                </w:pPr>
              </w:pPrChange>
            </w:pPr>
            <w:ins w:id="5761" w:author="ZTE-Ma Zhifeng" w:date="2022-11-01T00:18:00Z">
              <w:r w:rsidRPr="00371824">
                <w:rPr>
                  <w:lang w:eastAsia="en-GB"/>
                </w:rPr>
                <w:t>CA_n39-n79</w:t>
              </w:r>
            </w:ins>
          </w:p>
        </w:tc>
        <w:tc>
          <w:tcPr>
            <w:tcW w:w="984" w:type="dxa"/>
            <w:vMerge w:val="restart"/>
            <w:tcBorders>
              <w:top w:val="single" w:sz="4" w:space="0" w:color="auto"/>
              <w:left w:val="single" w:sz="4" w:space="0" w:color="auto"/>
              <w:right w:val="single" w:sz="4" w:space="0" w:color="auto"/>
            </w:tcBorders>
          </w:tcPr>
          <w:p w14:paraId="06AAB16D" w14:textId="77777777" w:rsidR="006808BE" w:rsidRDefault="006808BE" w:rsidP="006808BE">
            <w:pPr>
              <w:pStyle w:val="TAL"/>
              <w:rPr>
                <w:ins w:id="5762" w:author="ZTE-Ma Zhifeng" w:date="2022-11-01T01:21:00Z"/>
                <w:lang w:eastAsia="zh-CN"/>
              </w:rPr>
            </w:pPr>
            <w:ins w:id="5763" w:author="ZTE-Ma Zhifeng" w:date="2022-11-01T01:21:00Z">
              <w:r>
                <w:rPr>
                  <w:rFonts w:hint="eastAsia"/>
                  <w:lang w:eastAsia="zh-CN"/>
                </w:rPr>
                <w:t>R</w:t>
              </w:r>
              <w:r>
                <w:rPr>
                  <w:lang w:eastAsia="zh-CN"/>
                </w:rPr>
                <w:t>el-16</w:t>
              </w:r>
            </w:ins>
          </w:p>
          <w:p w14:paraId="05CC7880" w14:textId="5D65521A" w:rsidR="006808BE" w:rsidRPr="00371824" w:rsidRDefault="006808BE" w:rsidP="006808BE">
            <w:pPr>
              <w:pStyle w:val="TAL"/>
              <w:rPr>
                <w:ins w:id="5764" w:author="ZTE-Ma Zhifeng" w:date="2022-11-01T00:19:00Z"/>
                <w:lang w:eastAsia="en-GB"/>
              </w:rPr>
            </w:pPr>
            <w:ins w:id="5765" w:author="ZTE-Ma Zhifeng" w:date="2022-11-01T01:21: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7E3A14A1" w14:textId="5A7CEE3D" w:rsidR="006808BE" w:rsidRPr="00371824" w:rsidRDefault="006808BE">
            <w:pPr>
              <w:pStyle w:val="TAL"/>
              <w:jc w:val="both"/>
              <w:rPr>
                <w:ins w:id="5766" w:author="ZTE-Ma Zhifeng" w:date="2022-11-01T00:18:00Z"/>
                <w:lang w:eastAsia="en-GB"/>
              </w:rPr>
              <w:pPrChange w:id="5767" w:author="ZTE-Ma Zhifeng" w:date="2022-11-01T00:25:00Z">
                <w:pPr>
                  <w:pStyle w:val="TAL"/>
                </w:pPr>
              </w:pPrChange>
            </w:pPr>
            <w:ins w:id="5768" w:author="ZTE-Ma Zhifeng" w:date="2022-11-01T00:18:00Z">
              <w:r w:rsidRPr="00371824">
                <w:rPr>
                  <w:lang w:eastAsia="en-GB"/>
                </w:rPr>
                <w:t>E-UTRA Band 1, 8, 28, 34, 40, 41, 44, 45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366166" w14:textId="77777777" w:rsidR="006808BE" w:rsidRPr="00371824" w:rsidRDefault="006808BE" w:rsidP="006808BE">
            <w:pPr>
              <w:pStyle w:val="TAC"/>
              <w:rPr>
                <w:ins w:id="5769" w:author="ZTE-Ma Zhifeng" w:date="2022-11-01T00:18:00Z"/>
                <w:lang w:eastAsia="en-GB"/>
              </w:rPr>
            </w:pPr>
            <w:ins w:id="5770"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624331BC" w14:textId="77777777" w:rsidR="006808BE" w:rsidRPr="00371824" w:rsidRDefault="006808BE" w:rsidP="006808BE">
            <w:pPr>
              <w:pStyle w:val="TAC"/>
              <w:rPr>
                <w:ins w:id="5771" w:author="ZTE-Ma Zhifeng" w:date="2022-11-01T00:18:00Z"/>
                <w:lang w:eastAsia="en-GB"/>
              </w:rPr>
            </w:pPr>
            <w:ins w:id="5772"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D7F587" w14:textId="77777777" w:rsidR="006808BE" w:rsidRPr="00371824" w:rsidRDefault="006808BE" w:rsidP="006808BE">
            <w:pPr>
              <w:pStyle w:val="TAC"/>
              <w:rPr>
                <w:ins w:id="5773" w:author="ZTE-Ma Zhifeng" w:date="2022-11-01T00:18:00Z"/>
                <w:lang w:eastAsia="en-GB"/>
              </w:rPr>
            </w:pPr>
            <w:ins w:id="5774"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65F31C06" w14:textId="77777777" w:rsidR="006808BE" w:rsidRPr="00371824" w:rsidRDefault="006808BE" w:rsidP="006808BE">
            <w:pPr>
              <w:pStyle w:val="TAC"/>
              <w:rPr>
                <w:ins w:id="5775" w:author="ZTE-Ma Zhifeng" w:date="2022-11-01T00:18:00Z"/>
                <w:lang w:eastAsia="en-GB"/>
              </w:rPr>
            </w:pPr>
            <w:ins w:id="5776"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A87062B" w14:textId="77777777" w:rsidR="006808BE" w:rsidRPr="00371824" w:rsidRDefault="006808BE" w:rsidP="006808BE">
            <w:pPr>
              <w:pStyle w:val="TAC"/>
              <w:rPr>
                <w:ins w:id="5777" w:author="ZTE-Ma Zhifeng" w:date="2022-11-01T00:18:00Z"/>
                <w:lang w:eastAsia="en-GB"/>
              </w:rPr>
            </w:pPr>
            <w:ins w:id="5778"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6904805A" w14:textId="77777777" w:rsidR="006808BE" w:rsidRPr="00371824" w:rsidRDefault="006808BE" w:rsidP="006808BE">
            <w:pPr>
              <w:pStyle w:val="TAC"/>
              <w:rPr>
                <w:ins w:id="5779" w:author="ZTE-Ma Zhifeng" w:date="2022-11-01T00:18:00Z"/>
                <w:lang w:eastAsia="en-GB"/>
              </w:rPr>
            </w:pPr>
          </w:p>
        </w:tc>
      </w:tr>
      <w:tr w:rsidR="006808BE" w:rsidRPr="00371824" w14:paraId="76A1117B" w14:textId="77777777" w:rsidTr="00496A8F">
        <w:trPr>
          <w:ins w:id="5780"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265C1677" w14:textId="77777777" w:rsidR="006808BE" w:rsidRPr="00371824" w:rsidRDefault="006808BE">
            <w:pPr>
              <w:jc w:val="both"/>
              <w:rPr>
                <w:ins w:id="5781" w:author="ZTE-Ma Zhifeng" w:date="2022-11-01T00:18:00Z"/>
                <w:rFonts w:eastAsia="Calibri"/>
                <w:lang w:eastAsia="en-GB"/>
              </w:rPr>
              <w:pPrChange w:id="5782" w:author="ZTE-Ma Zhifeng" w:date="2022-11-01T00:50:00Z">
                <w:pPr/>
              </w:pPrChange>
            </w:pPr>
          </w:p>
        </w:tc>
        <w:tc>
          <w:tcPr>
            <w:tcW w:w="984" w:type="dxa"/>
            <w:vMerge/>
            <w:tcBorders>
              <w:left w:val="single" w:sz="4" w:space="0" w:color="auto"/>
              <w:right w:val="single" w:sz="4" w:space="0" w:color="auto"/>
            </w:tcBorders>
          </w:tcPr>
          <w:p w14:paraId="39807250" w14:textId="77777777" w:rsidR="006808BE" w:rsidRPr="00371824" w:rsidRDefault="006808BE" w:rsidP="006808BE">
            <w:pPr>
              <w:pStyle w:val="TAL"/>
              <w:rPr>
                <w:ins w:id="5783"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35D69DA3" w14:textId="10376DEA" w:rsidR="006808BE" w:rsidRPr="00371824" w:rsidRDefault="006808BE">
            <w:pPr>
              <w:pStyle w:val="TAL"/>
              <w:jc w:val="both"/>
              <w:rPr>
                <w:ins w:id="5784" w:author="ZTE-Ma Zhifeng" w:date="2022-11-01T00:18:00Z"/>
                <w:lang w:eastAsia="en-GB"/>
              </w:rPr>
              <w:pPrChange w:id="5785" w:author="ZTE-Ma Zhifeng" w:date="2022-11-01T00:25:00Z">
                <w:pPr>
                  <w:pStyle w:val="TAL"/>
                </w:pPr>
              </w:pPrChange>
            </w:pPr>
            <w:ins w:id="5786" w:author="ZTE-Ma Zhifeng" w:date="2022-11-01T00:18:00Z">
              <w:r w:rsidRPr="00371824">
                <w:rPr>
                  <w:lang w:eastAsia="en-GB"/>
                </w:rPr>
                <w:t>NR Band n78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A37DB" w14:textId="77777777" w:rsidR="006808BE" w:rsidRPr="00371824" w:rsidRDefault="006808BE" w:rsidP="006808BE">
            <w:pPr>
              <w:pStyle w:val="TAC"/>
              <w:rPr>
                <w:ins w:id="5787" w:author="ZTE-Ma Zhifeng" w:date="2022-11-01T00:18:00Z"/>
                <w:lang w:eastAsia="en-GB"/>
              </w:rPr>
            </w:pPr>
            <w:ins w:id="5788"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6ED8487" w14:textId="77777777" w:rsidR="006808BE" w:rsidRPr="00371824" w:rsidRDefault="006808BE" w:rsidP="006808BE">
            <w:pPr>
              <w:pStyle w:val="TAC"/>
              <w:rPr>
                <w:ins w:id="5789" w:author="ZTE-Ma Zhifeng" w:date="2022-11-01T00:18:00Z"/>
                <w:lang w:eastAsia="en-GB"/>
              </w:rPr>
            </w:pPr>
            <w:ins w:id="5790"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02232E" w14:textId="77777777" w:rsidR="006808BE" w:rsidRPr="00371824" w:rsidRDefault="006808BE" w:rsidP="006808BE">
            <w:pPr>
              <w:pStyle w:val="TAC"/>
              <w:rPr>
                <w:ins w:id="5791" w:author="ZTE-Ma Zhifeng" w:date="2022-11-01T00:18:00Z"/>
                <w:lang w:eastAsia="en-GB"/>
              </w:rPr>
            </w:pPr>
            <w:ins w:id="5792"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A0C8A60" w14:textId="77777777" w:rsidR="006808BE" w:rsidRPr="00371824" w:rsidRDefault="006808BE" w:rsidP="006808BE">
            <w:pPr>
              <w:pStyle w:val="TAC"/>
              <w:rPr>
                <w:ins w:id="5793" w:author="ZTE-Ma Zhifeng" w:date="2022-11-01T00:18:00Z"/>
                <w:lang w:eastAsia="en-GB"/>
              </w:rPr>
            </w:pPr>
            <w:ins w:id="5794" w:author="ZTE-Ma Zhifeng" w:date="2022-11-01T00:18:00Z">
              <w:r w:rsidRPr="00371824">
                <w:rPr>
                  <w:lang w:eastAsia="en-GB"/>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4E259004" w14:textId="77777777" w:rsidR="006808BE" w:rsidRPr="00371824" w:rsidRDefault="006808BE" w:rsidP="006808BE">
            <w:pPr>
              <w:pStyle w:val="TAC"/>
              <w:rPr>
                <w:ins w:id="5795" w:author="ZTE-Ma Zhifeng" w:date="2022-11-01T00:18:00Z"/>
                <w:lang w:eastAsia="en-GB"/>
              </w:rPr>
            </w:pPr>
            <w:ins w:id="5796"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1212CF22" w14:textId="77777777" w:rsidR="006808BE" w:rsidRPr="00371824" w:rsidRDefault="006808BE" w:rsidP="006808BE">
            <w:pPr>
              <w:pStyle w:val="TAC"/>
              <w:rPr>
                <w:ins w:id="5797" w:author="ZTE-Ma Zhifeng" w:date="2022-11-01T00:18:00Z"/>
                <w:lang w:eastAsia="en-GB"/>
              </w:rPr>
            </w:pPr>
            <w:ins w:id="5798" w:author="ZTE-Ma Zhifeng" w:date="2022-11-01T00:18:00Z">
              <w:r w:rsidRPr="00371824">
                <w:rPr>
                  <w:lang w:eastAsia="en-GB"/>
                </w:rPr>
                <w:t>2</w:t>
              </w:r>
            </w:ins>
          </w:p>
        </w:tc>
      </w:tr>
      <w:tr w:rsidR="006808BE" w:rsidRPr="00371824" w14:paraId="23FE3192" w14:textId="77777777" w:rsidTr="00496A8F">
        <w:trPr>
          <w:ins w:id="5799"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1C289C7D" w14:textId="77777777" w:rsidR="006808BE" w:rsidRPr="00371824" w:rsidRDefault="006808BE">
            <w:pPr>
              <w:jc w:val="both"/>
              <w:rPr>
                <w:ins w:id="5800" w:author="ZTE-Ma Zhifeng" w:date="2022-11-01T00:18:00Z"/>
                <w:rFonts w:eastAsia="Calibri"/>
                <w:lang w:eastAsia="en-GB"/>
              </w:rPr>
              <w:pPrChange w:id="5801" w:author="ZTE-Ma Zhifeng" w:date="2022-11-01T00:50:00Z">
                <w:pPr/>
              </w:pPrChange>
            </w:pPr>
          </w:p>
        </w:tc>
        <w:tc>
          <w:tcPr>
            <w:tcW w:w="984" w:type="dxa"/>
            <w:vMerge/>
            <w:tcBorders>
              <w:left w:val="single" w:sz="4" w:space="0" w:color="auto"/>
              <w:right w:val="single" w:sz="4" w:space="0" w:color="auto"/>
            </w:tcBorders>
          </w:tcPr>
          <w:p w14:paraId="2C9D7CD7" w14:textId="77777777" w:rsidR="006808BE" w:rsidRPr="00371824" w:rsidRDefault="006808BE" w:rsidP="006808BE">
            <w:pPr>
              <w:pStyle w:val="TAL"/>
              <w:rPr>
                <w:ins w:id="5802"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5D08242D" w14:textId="0FAE4BC5" w:rsidR="006808BE" w:rsidRPr="00371824" w:rsidRDefault="006808BE">
            <w:pPr>
              <w:pStyle w:val="TAL"/>
              <w:jc w:val="both"/>
              <w:rPr>
                <w:ins w:id="5803" w:author="ZTE-Ma Zhifeng" w:date="2022-11-01T00:18:00Z"/>
                <w:lang w:eastAsia="en-GB"/>
              </w:rPr>
              <w:pPrChange w:id="5804" w:author="ZTE-Ma Zhifeng" w:date="2022-11-01T00:25:00Z">
                <w:pPr>
                  <w:pStyle w:val="TAL"/>
                </w:pPr>
              </w:pPrChange>
            </w:pPr>
            <w:ins w:id="5805"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60B81A" w14:textId="77777777" w:rsidR="006808BE" w:rsidRPr="00371824" w:rsidRDefault="006808BE" w:rsidP="006808BE">
            <w:pPr>
              <w:pStyle w:val="TAC"/>
              <w:rPr>
                <w:ins w:id="5806" w:author="ZTE-Ma Zhifeng" w:date="2022-11-01T00:18:00Z"/>
                <w:lang w:eastAsia="en-GB"/>
              </w:rPr>
            </w:pPr>
            <w:ins w:id="5807" w:author="ZTE-Ma Zhifeng" w:date="2022-11-01T00:18:00Z">
              <w:r w:rsidRPr="00371824">
                <w:rPr>
                  <w:lang w:eastAsia="en-GB"/>
                </w:rPr>
                <w:t>1805</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45838A8C" w14:textId="77777777" w:rsidR="006808BE" w:rsidRPr="00371824" w:rsidRDefault="006808BE" w:rsidP="006808BE">
            <w:pPr>
              <w:pStyle w:val="TAC"/>
              <w:rPr>
                <w:ins w:id="5808" w:author="ZTE-Ma Zhifeng" w:date="2022-11-01T00:18:00Z"/>
                <w:lang w:eastAsia="en-GB"/>
              </w:rPr>
            </w:pPr>
            <w:ins w:id="5809"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66F32D" w14:textId="77777777" w:rsidR="006808BE" w:rsidRPr="00371824" w:rsidRDefault="006808BE" w:rsidP="006808BE">
            <w:pPr>
              <w:pStyle w:val="TAC"/>
              <w:rPr>
                <w:ins w:id="5810" w:author="ZTE-Ma Zhifeng" w:date="2022-11-01T00:18:00Z"/>
                <w:lang w:eastAsia="en-GB"/>
              </w:rPr>
            </w:pPr>
            <w:ins w:id="5811" w:author="ZTE-Ma Zhifeng" w:date="2022-11-01T00:18:00Z">
              <w:r w:rsidRPr="00371824">
                <w:rPr>
                  <w:lang w:eastAsia="en-GB"/>
                </w:rPr>
                <w:t>1855</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228BE8C8" w14:textId="77777777" w:rsidR="006808BE" w:rsidRPr="00371824" w:rsidRDefault="006808BE" w:rsidP="006808BE">
            <w:pPr>
              <w:pStyle w:val="TAC"/>
              <w:rPr>
                <w:ins w:id="5812" w:author="ZTE-Ma Zhifeng" w:date="2022-11-01T00:18:00Z"/>
                <w:lang w:eastAsia="en-GB"/>
              </w:rPr>
            </w:pPr>
            <w:ins w:id="5813" w:author="ZTE-Ma Zhifeng" w:date="2022-11-01T00:18:00Z">
              <w:r w:rsidRPr="00371824">
                <w:rPr>
                  <w:lang w:eastAsia="en-GB"/>
                </w:rPr>
                <w:t>-40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C6DF58E" w14:textId="77777777" w:rsidR="006808BE" w:rsidRPr="00371824" w:rsidRDefault="006808BE" w:rsidP="006808BE">
            <w:pPr>
              <w:pStyle w:val="TAC"/>
              <w:rPr>
                <w:ins w:id="5814" w:author="ZTE-Ma Zhifeng" w:date="2022-11-01T00:18:00Z"/>
                <w:lang w:eastAsia="en-GB"/>
              </w:rPr>
            </w:pPr>
            <w:ins w:id="5815" w:author="ZTE-Ma Zhifeng" w:date="2022-11-01T00:18:00Z">
              <w:r w:rsidRPr="00371824">
                <w:rPr>
                  <w:lang w:eastAsia="en-GB"/>
                </w:rPr>
                <w:t>1</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51722B91" w14:textId="77777777" w:rsidR="006808BE" w:rsidRPr="00371824" w:rsidRDefault="006808BE" w:rsidP="006808BE">
            <w:pPr>
              <w:pStyle w:val="TAC"/>
              <w:rPr>
                <w:ins w:id="5816" w:author="ZTE-Ma Zhifeng" w:date="2022-11-01T00:18:00Z"/>
                <w:lang w:eastAsia="en-GB"/>
              </w:rPr>
            </w:pPr>
            <w:ins w:id="5817" w:author="ZTE-Ma Zhifeng" w:date="2022-11-01T00:18:00Z">
              <w:r w:rsidRPr="00371824">
                <w:rPr>
                  <w:lang w:eastAsia="en-GB"/>
                </w:rPr>
                <w:t>4, 8</w:t>
              </w:r>
            </w:ins>
          </w:p>
        </w:tc>
      </w:tr>
      <w:tr w:rsidR="006808BE" w:rsidRPr="00371824" w14:paraId="4FCDEF49" w14:textId="77777777" w:rsidTr="00496A8F">
        <w:trPr>
          <w:ins w:id="5818"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69C063FC" w14:textId="77777777" w:rsidR="006808BE" w:rsidRPr="00371824" w:rsidRDefault="006808BE">
            <w:pPr>
              <w:jc w:val="both"/>
              <w:rPr>
                <w:ins w:id="5819" w:author="ZTE-Ma Zhifeng" w:date="2022-11-01T00:18:00Z"/>
                <w:rFonts w:eastAsia="Calibri"/>
                <w:lang w:eastAsia="en-GB"/>
              </w:rPr>
              <w:pPrChange w:id="5820" w:author="ZTE-Ma Zhifeng" w:date="2022-11-01T00:50:00Z">
                <w:pPr/>
              </w:pPrChange>
            </w:pPr>
          </w:p>
        </w:tc>
        <w:tc>
          <w:tcPr>
            <w:tcW w:w="984" w:type="dxa"/>
            <w:vMerge/>
            <w:tcBorders>
              <w:left w:val="single" w:sz="4" w:space="0" w:color="auto"/>
              <w:bottom w:val="single" w:sz="4" w:space="0" w:color="auto"/>
              <w:right w:val="single" w:sz="4" w:space="0" w:color="auto"/>
            </w:tcBorders>
          </w:tcPr>
          <w:p w14:paraId="77E76583" w14:textId="77777777" w:rsidR="006808BE" w:rsidRPr="00371824" w:rsidRDefault="006808BE" w:rsidP="006808BE">
            <w:pPr>
              <w:pStyle w:val="TAL"/>
              <w:rPr>
                <w:ins w:id="5821"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14C8B25C" w14:textId="30CB0764" w:rsidR="006808BE" w:rsidRPr="00371824" w:rsidRDefault="006808BE">
            <w:pPr>
              <w:pStyle w:val="TAL"/>
              <w:jc w:val="both"/>
              <w:rPr>
                <w:ins w:id="5822" w:author="ZTE-Ma Zhifeng" w:date="2022-11-01T00:18:00Z"/>
                <w:lang w:eastAsia="en-GB"/>
              </w:rPr>
              <w:pPrChange w:id="5823" w:author="ZTE-Ma Zhifeng" w:date="2022-11-01T00:25:00Z">
                <w:pPr>
                  <w:pStyle w:val="TAL"/>
                </w:pPr>
              </w:pPrChange>
            </w:pPr>
            <w:ins w:id="5824"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6F37E7" w14:textId="77777777" w:rsidR="006808BE" w:rsidRPr="00371824" w:rsidRDefault="006808BE" w:rsidP="006808BE">
            <w:pPr>
              <w:pStyle w:val="TAC"/>
              <w:rPr>
                <w:ins w:id="5825" w:author="ZTE-Ma Zhifeng" w:date="2022-11-01T00:18:00Z"/>
                <w:lang w:eastAsia="en-GB"/>
              </w:rPr>
            </w:pPr>
            <w:ins w:id="5826" w:author="ZTE-Ma Zhifeng" w:date="2022-11-01T00:18:00Z">
              <w:r w:rsidRPr="00371824">
                <w:rPr>
                  <w:lang w:eastAsia="en-GB"/>
                </w:rPr>
                <w:t>1855</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2FC099DF" w14:textId="77777777" w:rsidR="006808BE" w:rsidRPr="00371824" w:rsidRDefault="006808BE" w:rsidP="006808BE">
            <w:pPr>
              <w:pStyle w:val="TAC"/>
              <w:rPr>
                <w:ins w:id="5827" w:author="ZTE-Ma Zhifeng" w:date="2022-11-01T00:18:00Z"/>
                <w:lang w:eastAsia="en-GB"/>
              </w:rPr>
            </w:pPr>
            <w:ins w:id="5828" w:author="ZTE-Ma Zhifeng" w:date="2022-11-01T00:18:00Z">
              <w:r w:rsidRPr="00371824">
                <w:rPr>
                  <w:lang w:eastAsia="en-GB"/>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DBCAB8" w14:textId="77777777" w:rsidR="006808BE" w:rsidRPr="00371824" w:rsidRDefault="006808BE" w:rsidP="006808BE">
            <w:pPr>
              <w:pStyle w:val="TAC"/>
              <w:rPr>
                <w:ins w:id="5829" w:author="ZTE-Ma Zhifeng" w:date="2022-11-01T00:18:00Z"/>
                <w:lang w:eastAsia="en-GB"/>
              </w:rPr>
            </w:pPr>
            <w:ins w:id="5830" w:author="ZTE-Ma Zhifeng" w:date="2022-11-01T00:18:00Z">
              <w:r w:rsidRPr="00371824">
                <w:rPr>
                  <w:lang w:eastAsia="en-GB"/>
                </w:rPr>
                <w:t>1880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2CFCABFE" w14:textId="77777777" w:rsidR="006808BE" w:rsidRPr="00371824" w:rsidRDefault="006808BE" w:rsidP="006808BE">
            <w:pPr>
              <w:pStyle w:val="TAC"/>
              <w:rPr>
                <w:ins w:id="5831" w:author="ZTE-Ma Zhifeng" w:date="2022-11-01T00:18:00Z"/>
                <w:lang w:eastAsia="en-GB"/>
              </w:rPr>
            </w:pPr>
            <w:ins w:id="5832" w:author="ZTE-Ma Zhifeng" w:date="2022-11-01T00:18:00Z">
              <w:r w:rsidRPr="00371824">
                <w:rPr>
                  <w:lang w:eastAsia="en-GB"/>
                </w:rPr>
                <w:t>-15.5</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45EFD1F" w14:textId="77777777" w:rsidR="006808BE" w:rsidRPr="00371824" w:rsidRDefault="006808BE" w:rsidP="006808BE">
            <w:pPr>
              <w:pStyle w:val="TAC"/>
              <w:rPr>
                <w:ins w:id="5833" w:author="ZTE-Ma Zhifeng" w:date="2022-11-01T00:18:00Z"/>
                <w:lang w:eastAsia="en-GB"/>
              </w:rPr>
            </w:pPr>
            <w:ins w:id="5834" w:author="ZTE-Ma Zhifeng" w:date="2022-11-01T00:18:00Z">
              <w:r w:rsidRPr="00371824">
                <w:rPr>
                  <w:lang w:eastAsia="en-GB"/>
                </w:rPr>
                <w:t>5</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7B2183E5" w14:textId="77777777" w:rsidR="006808BE" w:rsidRPr="00371824" w:rsidRDefault="006808BE" w:rsidP="006808BE">
            <w:pPr>
              <w:pStyle w:val="TAC"/>
              <w:rPr>
                <w:ins w:id="5835" w:author="ZTE-Ma Zhifeng" w:date="2022-11-01T00:18:00Z"/>
                <w:lang w:eastAsia="en-GB"/>
              </w:rPr>
            </w:pPr>
            <w:ins w:id="5836" w:author="ZTE-Ma Zhifeng" w:date="2022-11-01T00:18:00Z">
              <w:r w:rsidRPr="00371824">
                <w:rPr>
                  <w:lang w:eastAsia="en-GB"/>
                </w:rPr>
                <w:t>4, 7, 8</w:t>
              </w:r>
            </w:ins>
          </w:p>
        </w:tc>
      </w:tr>
      <w:tr w:rsidR="006808BE" w:rsidRPr="00371824" w14:paraId="3DBA863F" w14:textId="77777777" w:rsidTr="00ED0714">
        <w:tblPrEx>
          <w:tblPrExChange w:id="5837" w:author="ZTE-Ma Zhifeng" w:date="2022-11-01T01:23:00Z">
            <w:tblPrEx>
              <w:tblLayout w:type="fixed"/>
            </w:tblPrEx>
          </w:tblPrExChange>
        </w:tblPrEx>
        <w:trPr>
          <w:ins w:id="5838" w:author="ZTE-Ma Zhifeng" w:date="2022-11-01T01:22:00Z"/>
        </w:trPr>
        <w:tc>
          <w:tcPr>
            <w:tcW w:w="1421" w:type="dxa"/>
            <w:vMerge w:val="restart"/>
            <w:tcBorders>
              <w:top w:val="single" w:sz="4" w:space="0" w:color="auto"/>
              <w:left w:val="single" w:sz="4" w:space="0" w:color="auto"/>
              <w:right w:val="single" w:sz="4" w:space="0" w:color="auto"/>
            </w:tcBorders>
            <w:tcPrChange w:id="5839" w:author="ZTE-Ma Zhifeng" w:date="2022-11-01T01:23:00Z">
              <w:tcPr>
                <w:tcW w:w="1421" w:type="dxa"/>
                <w:vMerge w:val="restart"/>
                <w:tcBorders>
                  <w:top w:val="single" w:sz="4" w:space="0" w:color="auto"/>
                  <w:left w:val="single" w:sz="4" w:space="0" w:color="auto"/>
                  <w:right w:val="single" w:sz="4" w:space="0" w:color="auto"/>
                </w:tcBorders>
              </w:tcPr>
            </w:tcPrChange>
          </w:tcPr>
          <w:p w14:paraId="0113F64F" w14:textId="7F5BA53C" w:rsidR="006808BE" w:rsidRPr="00371824" w:rsidRDefault="006808BE">
            <w:pPr>
              <w:pStyle w:val="TAC"/>
              <w:jc w:val="both"/>
              <w:rPr>
                <w:ins w:id="5840" w:author="ZTE-Ma Zhifeng" w:date="2022-11-01T01:22:00Z"/>
                <w:rFonts w:eastAsia="Calibri"/>
                <w:lang w:eastAsia="en-GB"/>
              </w:rPr>
              <w:pPrChange w:id="5841" w:author="ZTE-Ma Zhifeng" w:date="2022-11-01T01:22:00Z">
                <w:pPr>
                  <w:jc w:val="both"/>
                </w:pPr>
              </w:pPrChange>
            </w:pPr>
            <w:ins w:id="5842" w:author="ZTE-Ma Zhifeng" w:date="2022-11-01T01:22:00Z">
              <w:r w:rsidRPr="00371824">
                <w:rPr>
                  <w:lang w:eastAsia="zh-CN"/>
                </w:rPr>
                <w:lastRenderedPageBreak/>
                <w:t>CA_n40-n41</w:t>
              </w:r>
            </w:ins>
          </w:p>
        </w:tc>
        <w:tc>
          <w:tcPr>
            <w:tcW w:w="984" w:type="dxa"/>
            <w:vMerge w:val="restart"/>
            <w:tcBorders>
              <w:left w:val="single" w:sz="4" w:space="0" w:color="auto"/>
              <w:right w:val="single" w:sz="4" w:space="0" w:color="auto"/>
            </w:tcBorders>
            <w:tcPrChange w:id="5843" w:author="ZTE-Ma Zhifeng" w:date="2022-11-01T01:23:00Z">
              <w:tcPr>
                <w:tcW w:w="984" w:type="dxa"/>
                <w:vMerge w:val="restart"/>
                <w:tcBorders>
                  <w:left w:val="single" w:sz="4" w:space="0" w:color="auto"/>
                  <w:right w:val="single" w:sz="4" w:space="0" w:color="auto"/>
                </w:tcBorders>
              </w:tcPr>
            </w:tcPrChange>
          </w:tcPr>
          <w:p w14:paraId="75DCD5BD" w14:textId="5C66AB34" w:rsidR="006808BE" w:rsidRPr="00371824" w:rsidRDefault="006808BE" w:rsidP="006808BE">
            <w:pPr>
              <w:pStyle w:val="TAL"/>
              <w:rPr>
                <w:ins w:id="5844" w:author="ZTE-Ma Zhifeng" w:date="2022-11-01T01:22:00Z"/>
                <w:lang w:eastAsia="zh-CN"/>
              </w:rPr>
            </w:pPr>
            <w:ins w:id="5845" w:author="ZTE-Ma Zhifeng" w:date="2022-11-01T01:23:00Z">
              <w:r>
                <w:rPr>
                  <w:rFonts w:hint="eastAsia"/>
                  <w:lang w:eastAsia="zh-CN"/>
                </w:rPr>
                <w:t>R</w:t>
              </w:r>
              <w:r>
                <w:rPr>
                  <w:lang w:eastAsia="zh-CN"/>
                </w:rPr>
                <w:t>el-16</w:t>
              </w:r>
            </w:ins>
          </w:p>
        </w:tc>
        <w:tc>
          <w:tcPr>
            <w:tcW w:w="2552" w:type="dxa"/>
            <w:tcBorders>
              <w:top w:val="single" w:sz="4" w:space="0" w:color="auto"/>
              <w:left w:val="single" w:sz="4" w:space="0" w:color="auto"/>
              <w:bottom w:val="single" w:sz="4" w:space="0" w:color="auto"/>
              <w:right w:val="single" w:sz="4" w:space="0" w:color="auto"/>
            </w:tcBorders>
            <w:tcPrChange w:id="5846" w:author="ZTE-Ma Zhifeng" w:date="2022-11-01T01:23:00Z">
              <w:tcPr>
                <w:tcW w:w="2552" w:type="dxa"/>
                <w:gridSpan w:val="4"/>
                <w:tcBorders>
                  <w:top w:val="single" w:sz="4" w:space="0" w:color="auto"/>
                  <w:left w:val="single" w:sz="4" w:space="0" w:color="auto"/>
                  <w:bottom w:val="single" w:sz="4" w:space="0" w:color="auto"/>
                  <w:right w:val="single" w:sz="4" w:space="0" w:color="auto"/>
                </w:tcBorders>
              </w:tcPr>
            </w:tcPrChange>
          </w:tcPr>
          <w:p w14:paraId="430CAD1F" w14:textId="77777777" w:rsidR="006808BE" w:rsidRPr="00371824" w:rsidRDefault="006808BE" w:rsidP="006808BE">
            <w:pPr>
              <w:pStyle w:val="TAL"/>
              <w:rPr>
                <w:ins w:id="5847" w:author="ZTE-Ma Zhifeng" w:date="2022-11-01T01:23:00Z"/>
                <w:rFonts w:eastAsia="宋体"/>
                <w:lang w:eastAsia="zh-CN"/>
              </w:rPr>
            </w:pPr>
            <w:ins w:id="5848" w:author="ZTE-Ma Zhifeng" w:date="2022-11-01T01:23:00Z">
              <w:r w:rsidRPr="00371824">
                <w:t>E-UTRA Band 1, 3, 5, 8, 11, 18, 19, 21, 26, 27, 28, 34, 39, 42, 44, 45, 50, 51, 65, 73, 74,</w:t>
              </w:r>
            </w:ins>
          </w:p>
          <w:p w14:paraId="3400B7D6" w14:textId="585A4538" w:rsidR="006808BE" w:rsidRPr="00371824" w:rsidRDefault="006808BE" w:rsidP="006808BE">
            <w:pPr>
              <w:pStyle w:val="TAL"/>
              <w:jc w:val="both"/>
              <w:rPr>
                <w:ins w:id="5849" w:author="ZTE-Ma Zhifeng" w:date="2022-11-01T01:22:00Z"/>
                <w:lang w:eastAsia="en-GB"/>
              </w:rPr>
            </w:pPr>
            <w:ins w:id="5850" w:author="ZTE-Ma Zhifeng" w:date="2022-11-01T01:23:00Z">
              <w:r w:rsidRPr="00371824">
                <w:t>NR Band n77, n78</w:t>
              </w:r>
            </w:ins>
          </w:p>
        </w:tc>
        <w:tc>
          <w:tcPr>
            <w:tcW w:w="850" w:type="dxa"/>
            <w:tcBorders>
              <w:top w:val="single" w:sz="4" w:space="0" w:color="auto"/>
              <w:left w:val="single" w:sz="4" w:space="0" w:color="auto"/>
              <w:bottom w:val="single" w:sz="4" w:space="0" w:color="auto"/>
              <w:right w:val="single" w:sz="4" w:space="0" w:color="auto"/>
            </w:tcBorders>
            <w:tcPrChange w:id="5851" w:author="ZTE-Ma Zhifeng" w:date="2022-11-01T01:23:00Z">
              <w:tcPr>
                <w:tcW w:w="850" w:type="dxa"/>
                <w:tcBorders>
                  <w:top w:val="single" w:sz="4" w:space="0" w:color="auto"/>
                  <w:left w:val="single" w:sz="4" w:space="0" w:color="auto"/>
                  <w:bottom w:val="single" w:sz="4" w:space="0" w:color="auto"/>
                  <w:right w:val="single" w:sz="4" w:space="0" w:color="auto"/>
                </w:tcBorders>
                <w:vAlign w:val="center"/>
              </w:tcPr>
            </w:tcPrChange>
          </w:tcPr>
          <w:p w14:paraId="1A995BA5" w14:textId="1A1E4FB6" w:rsidR="006808BE" w:rsidRPr="00371824" w:rsidRDefault="006808BE" w:rsidP="006808BE">
            <w:pPr>
              <w:pStyle w:val="TAC"/>
              <w:rPr>
                <w:ins w:id="5852" w:author="ZTE-Ma Zhifeng" w:date="2022-11-01T01:22:00Z"/>
                <w:lang w:eastAsia="en-GB"/>
              </w:rPr>
            </w:pPr>
            <w:ins w:id="5853" w:author="ZTE-Ma Zhifeng" w:date="2022-11-01T01:23: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5854" w:author="ZTE-Ma Zhifeng" w:date="2022-11-01T01:23:00Z">
              <w:tcPr>
                <w:tcW w:w="425" w:type="dxa"/>
                <w:tcBorders>
                  <w:top w:val="single" w:sz="4" w:space="0" w:color="auto"/>
                  <w:left w:val="single" w:sz="4" w:space="0" w:color="auto"/>
                  <w:bottom w:val="single" w:sz="4" w:space="0" w:color="auto"/>
                  <w:right w:val="single" w:sz="4" w:space="0" w:color="auto"/>
                </w:tcBorders>
                <w:vAlign w:val="center"/>
              </w:tcPr>
            </w:tcPrChange>
          </w:tcPr>
          <w:p w14:paraId="085D86B0" w14:textId="17E4AED8" w:rsidR="006808BE" w:rsidRPr="00371824" w:rsidRDefault="006808BE" w:rsidP="006808BE">
            <w:pPr>
              <w:pStyle w:val="TAC"/>
              <w:rPr>
                <w:ins w:id="5855" w:author="ZTE-Ma Zhifeng" w:date="2022-11-01T01:22:00Z"/>
                <w:lang w:eastAsia="en-GB"/>
              </w:rPr>
            </w:pPr>
            <w:ins w:id="5856" w:author="ZTE-Ma Zhifeng" w:date="2022-11-01T01:23: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5857" w:author="ZTE-Ma Zhifeng" w:date="2022-11-01T01: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704B4D4" w14:textId="3B145103" w:rsidR="006808BE" w:rsidRPr="00371824" w:rsidRDefault="006808BE" w:rsidP="006808BE">
            <w:pPr>
              <w:pStyle w:val="TAC"/>
              <w:rPr>
                <w:ins w:id="5858" w:author="ZTE-Ma Zhifeng" w:date="2022-11-01T01:22:00Z"/>
                <w:lang w:eastAsia="en-GB"/>
              </w:rPr>
            </w:pPr>
            <w:ins w:id="5859" w:author="ZTE-Ma Zhifeng" w:date="2022-11-01T01:23: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5860" w:author="ZTE-Ma Zhifeng" w:date="2022-11-01T01:23: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5A99E6E8" w14:textId="1574B0F1" w:rsidR="006808BE" w:rsidRPr="00371824" w:rsidRDefault="006808BE" w:rsidP="006808BE">
            <w:pPr>
              <w:pStyle w:val="TAC"/>
              <w:rPr>
                <w:ins w:id="5861" w:author="ZTE-Ma Zhifeng" w:date="2022-11-01T01:22:00Z"/>
                <w:lang w:eastAsia="en-GB"/>
              </w:rPr>
            </w:pPr>
            <w:ins w:id="5862" w:author="ZTE-Ma Zhifeng" w:date="2022-11-01T01:23: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Change w:id="5863" w:author="ZTE-Ma Zhifeng" w:date="2022-11-01T01:23:00Z">
              <w:tcPr>
                <w:tcW w:w="750" w:type="dxa"/>
                <w:tcBorders>
                  <w:top w:val="single" w:sz="4" w:space="0" w:color="auto"/>
                  <w:left w:val="single" w:sz="4" w:space="0" w:color="auto"/>
                  <w:bottom w:val="single" w:sz="4" w:space="0" w:color="auto"/>
                  <w:right w:val="single" w:sz="4" w:space="0" w:color="auto"/>
                </w:tcBorders>
                <w:vAlign w:val="center"/>
              </w:tcPr>
            </w:tcPrChange>
          </w:tcPr>
          <w:p w14:paraId="5D3C2D78" w14:textId="38B4C0A7" w:rsidR="006808BE" w:rsidRPr="00371824" w:rsidRDefault="006808BE" w:rsidP="006808BE">
            <w:pPr>
              <w:pStyle w:val="TAC"/>
              <w:rPr>
                <w:ins w:id="5864" w:author="ZTE-Ma Zhifeng" w:date="2022-11-01T01:22:00Z"/>
                <w:lang w:eastAsia="en-GB"/>
              </w:rPr>
            </w:pPr>
            <w:ins w:id="5865" w:author="ZTE-Ma Zhifeng" w:date="2022-11-01T01:23: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5866" w:author="ZTE-Ma Zhifeng" w:date="2022-11-01T01:23:00Z">
              <w:tcPr>
                <w:tcW w:w="758" w:type="dxa"/>
                <w:tcBorders>
                  <w:top w:val="single" w:sz="4" w:space="0" w:color="auto"/>
                  <w:left w:val="single" w:sz="4" w:space="0" w:color="auto"/>
                  <w:bottom w:val="single" w:sz="4" w:space="0" w:color="auto"/>
                  <w:right w:val="single" w:sz="4" w:space="0" w:color="auto"/>
                </w:tcBorders>
                <w:vAlign w:val="center"/>
              </w:tcPr>
            </w:tcPrChange>
          </w:tcPr>
          <w:p w14:paraId="68A9309B" w14:textId="77777777" w:rsidR="006808BE" w:rsidRPr="00371824" w:rsidRDefault="006808BE" w:rsidP="006808BE">
            <w:pPr>
              <w:pStyle w:val="TAC"/>
              <w:rPr>
                <w:ins w:id="5867" w:author="ZTE-Ma Zhifeng" w:date="2022-11-01T01:22:00Z"/>
                <w:lang w:eastAsia="en-GB"/>
              </w:rPr>
            </w:pPr>
          </w:p>
        </w:tc>
      </w:tr>
      <w:tr w:rsidR="006808BE" w:rsidRPr="00371824" w14:paraId="0D4DEDC8" w14:textId="77777777" w:rsidTr="00ED0714">
        <w:tblPrEx>
          <w:tblPrExChange w:id="5868" w:author="ZTE-Ma Zhifeng" w:date="2022-11-01T01:23:00Z">
            <w:tblPrEx>
              <w:tblLayout w:type="fixed"/>
            </w:tblPrEx>
          </w:tblPrExChange>
        </w:tblPrEx>
        <w:trPr>
          <w:ins w:id="5869" w:author="ZTE-Ma Zhifeng" w:date="2022-11-01T01:22:00Z"/>
        </w:trPr>
        <w:tc>
          <w:tcPr>
            <w:tcW w:w="1421" w:type="dxa"/>
            <w:vMerge/>
            <w:tcBorders>
              <w:left w:val="single" w:sz="4" w:space="0" w:color="auto"/>
              <w:right w:val="single" w:sz="4" w:space="0" w:color="auto"/>
            </w:tcBorders>
            <w:tcPrChange w:id="5870" w:author="ZTE-Ma Zhifeng" w:date="2022-11-01T01:23:00Z">
              <w:tcPr>
                <w:tcW w:w="1421" w:type="dxa"/>
                <w:vMerge/>
                <w:tcBorders>
                  <w:left w:val="single" w:sz="4" w:space="0" w:color="auto"/>
                  <w:right w:val="single" w:sz="4" w:space="0" w:color="auto"/>
                </w:tcBorders>
              </w:tcPr>
            </w:tcPrChange>
          </w:tcPr>
          <w:p w14:paraId="029D4816" w14:textId="77777777" w:rsidR="006808BE" w:rsidRPr="00371824" w:rsidRDefault="006808BE" w:rsidP="006808BE">
            <w:pPr>
              <w:pStyle w:val="TAC"/>
              <w:jc w:val="both"/>
              <w:rPr>
                <w:ins w:id="5871" w:author="ZTE-Ma Zhifeng" w:date="2022-11-01T01:22:00Z"/>
                <w:rFonts w:eastAsia="Calibri"/>
                <w:lang w:eastAsia="en-GB"/>
              </w:rPr>
            </w:pPr>
          </w:p>
        </w:tc>
        <w:tc>
          <w:tcPr>
            <w:tcW w:w="984" w:type="dxa"/>
            <w:vMerge/>
            <w:tcBorders>
              <w:left w:val="single" w:sz="4" w:space="0" w:color="auto"/>
              <w:right w:val="single" w:sz="4" w:space="0" w:color="auto"/>
            </w:tcBorders>
            <w:tcPrChange w:id="5872" w:author="ZTE-Ma Zhifeng" w:date="2022-11-01T01:23:00Z">
              <w:tcPr>
                <w:tcW w:w="984" w:type="dxa"/>
                <w:vMerge/>
                <w:tcBorders>
                  <w:left w:val="single" w:sz="4" w:space="0" w:color="auto"/>
                  <w:right w:val="single" w:sz="4" w:space="0" w:color="auto"/>
                </w:tcBorders>
              </w:tcPr>
            </w:tcPrChange>
          </w:tcPr>
          <w:p w14:paraId="66E32C1D" w14:textId="77777777" w:rsidR="006808BE" w:rsidRPr="00371824" w:rsidRDefault="006808BE" w:rsidP="006808BE">
            <w:pPr>
              <w:pStyle w:val="TAL"/>
              <w:rPr>
                <w:ins w:id="5873" w:author="ZTE-Ma Zhifeng" w:date="2022-11-01T01:22:00Z"/>
                <w:lang w:eastAsia="en-GB"/>
              </w:rPr>
            </w:pPr>
          </w:p>
        </w:tc>
        <w:tc>
          <w:tcPr>
            <w:tcW w:w="2552" w:type="dxa"/>
            <w:tcBorders>
              <w:top w:val="single" w:sz="4" w:space="0" w:color="auto"/>
              <w:left w:val="single" w:sz="4" w:space="0" w:color="auto"/>
              <w:bottom w:val="single" w:sz="4" w:space="0" w:color="auto"/>
              <w:right w:val="single" w:sz="4" w:space="0" w:color="auto"/>
            </w:tcBorders>
            <w:tcPrChange w:id="5874" w:author="ZTE-Ma Zhifeng" w:date="2022-11-01T01:23:00Z">
              <w:tcPr>
                <w:tcW w:w="2552" w:type="dxa"/>
                <w:gridSpan w:val="4"/>
                <w:tcBorders>
                  <w:top w:val="single" w:sz="4" w:space="0" w:color="auto"/>
                  <w:left w:val="single" w:sz="4" w:space="0" w:color="auto"/>
                  <w:bottom w:val="single" w:sz="4" w:space="0" w:color="auto"/>
                  <w:right w:val="single" w:sz="4" w:space="0" w:color="auto"/>
                </w:tcBorders>
              </w:tcPr>
            </w:tcPrChange>
          </w:tcPr>
          <w:p w14:paraId="34203040" w14:textId="094F9BDD" w:rsidR="006808BE" w:rsidRPr="00371824" w:rsidRDefault="006808BE" w:rsidP="006808BE">
            <w:pPr>
              <w:pStyle w:val="TAL"/>
              <w:jc w:val="both"/>
              <w:rPr>
                <w:ins w:id="5875" w:author="ZTE-Ma Zhifeng" w:date="2022-11-01T01:22:00Z"/>
                <w:lang w:eastAsia="en-GB"/>
              </w:rPr>
            </w:pPr>
            <w:ins w:id="5876" w:author="ZTE-Ma Zhifeng" w:date="2022-11-01T01:23:00Z">
              <w:r w:rsidRPr="00371824">
                <w:t xml:space="preserve">NR Band </w:t>
              </w:r>
              <w:r w:rsidRPr="00371824">
                <w:rPr>
                  <w:rFonts w:eastAsia="宋体"/>
                  <w:lang w:eastAsia="zh-CN"/>
                </w:rPr>
                <w:t>n79</w:t>
              </w:r>
            </w:ins>
          </w:p>
        </w:tc>
        <w:tc>
          <w:tcPr>
            <w:tcW w:w="850" w:type="dxa"/>
            <w:tcBorders>
              <w:top w:val="single" w:sz="4" w:space="0" w:color="auto"/>
              <w:left w:val="single" w:sz="4" w:space="0" w:color="auto"/>
              <w:bottom w:val="single" w:sz="4" w:space="0" w:color="auto"/>
              <w:right w:val="single" w:sz="4" w:space="0" w:color="auto"/>
            </w:tcBorders>
            <w:tcPrChange w:id="5877" w:author="ZTE-Ma Zhifeng" w:date="2022-11-01T01:23:00Z">
              <w:tcPr>
                <w:tcW w:w="850" w:type="dxa"/>
                <w:tcBorders>
                  <w:top w:val="single" w:sz="4" w:space="0" w:color="auto"/>
                  <w:left w:val="single" w:sz="4" w:space="0" w:color="auto"/>
                  <w:bottom w:val="single" w:sz="4" w:space="0" w:color="auto"/>
                  <w:right w:val="single" w:sz="4" w:space="0" w:color="auto"/>
                </w:tcBorders>
                <w:vAlign w:val="center"/>
              </w:tcPr>
            </w:tcPrChange>
          </w:tcPr>
          <w:p w14:paraId="51E7DE51" w14:textId="4E1B34EB" w:rsidR="006808BE" w:rsidRPr="00371824" w:rsidRDefault="006808BE" w:rsidP="006808BE">
            <w:pPr>
              <w:pStyle w:val="TAC"/>
              <w:rPr>
                <w:ins w:id="5878" w:author="ZTE-Ma Zhifeng" w:date="2022-11-01T01:22:00Z"/>
                <w:lang w:eastAsia="en-GB"/>
              </w:rPr>
            </w:pPr>
            <w:ins w:id="5879" w:author="ZTE-Ma Zhifeng" w:date="2022-11-01T01:23:00Z">
              <w:r w:rsidRPr="00371824">
                <w:rPr>
                  <w:rFonts w:eastAsia="宋体"/>
                </w:rPr>
                <w:t>F</w:t>
              </w:r>
              <w:r w:rsidRPr="00371824">
                <w:rPr>
                  <w:rFonts w:eastAsia="宋体"/>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5880" w:author="ZTE-Ma Zhifeng" w:date="2022-11-01T01:23:00Z">
              <w:tcPr>
                <w:tcW w:w="425" w:type="dxa"/>
                <w:tcBorders>
                  <w:top w:val="single" w:sz="4" w:space="0" w:color="auto"/>
                  <w:left w:val="single" w:sz="4" w:space="0" w:color="auto"/>
                  <w:bottom w:val="single" w:sz="4" w:space="0" w:color="auto"/>
                  <w:right w:val="single" w:sz="4" w:space="0" w:color="auto"/>
                </w:tcBorders>
                <w:vAlign w:val="center"/>
              </w:tcPr>
            </w:tcPrChange>
          </w:tcPr>
          <w:p w14:paraId="4748A5D0" w14:textId="04C9E7BA" w:rsidR="006808BE" w:rsidRPr="00371824" w:rsidRDefault="006808BE" w:rsidP="006808BE">
            <w:pPr>
              <w:pStyle w:val="TAC"/>
              <w:rPr>
                <w:ins w:id="5881" w:author="ZTE-Ma Zhifeng" w:date="2022-11-01T01:22:00Z"/>
                <w:lang w:eastAsia="en-GB"/>
              </w:rPr>
            </w:pPr>
            <w:ins w:id="5882" w:author="ZTE-Ma Zhifeng" w:date="2022-11-01T01:23: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5883" w:author="ZTE-Ma Zhifeng" w:date="2022-11-01T01: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90DF4FA" w14:textId="50CB8191" w:rsidR="006808BE" w:rsidRPr="00371824" w:rsidRDefault="006808BE" w:rsidP="006808BE">
            <w:pPr>
              <w:pStyle w:val="TAC"/>
              <w:rPr>
                <w:ins w:id="5884" w:author="ZTE-Ma Zhifeng" w:date="2022-11-01T01:22:00Z"/>
                <w:lang w:eastAsia="en-GB"/>
              </w:rPr>
            </w:pPr>
            <w:ins w:id="5885" w:author="ZTE-Ma Zhifeng" w:date="2022-11-01T01:23:00Z">
              <w:r w:rsidRPr="00371824">
                <w:rPr>
                  <w:rFonts w:eastAsia="宋体"/>
                </w:rPr>
                <w:t>F</w:t>
              </w:r>
              <w:r w:rsidRPr="00371824">
                <w:rPr>
                  <w:rFonts w:eastAsia="宋体"/>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5886" w:author="ZTE-Ma Zhifeng" w:date="2022-11-01T01:23: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77C018C" w14:textId="2A367DF4" w:rsidR="006808BE" w:rsidRPr="00371824" w:rsidRDefault="006808BE" w:rsidP="006808BE">
            <w:pPr>
              <w:pStyle w:val="TAC"/>
              <w:rPr>
                <w:ins w:id="5887" w:author="ZTE-Ma Zhifeng" w:date="2022-11-01T01:22:00Z"/>
                <w:lang w:eastAsia="en-GB"/>
              </w:rPr>
            </w:pPr>
            <w:ins w:id="5888" w:author="ZTE-Ma Zhifeng" w:date="2022-11-01T01:23: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Change w:id="5889" w:author="ZTE-Ma Zhifeng" w:date="2022-11-01T01:23:00Z">
              <w:tcPr>
                <w:tcW w:w="750" w:type="dxa"/>
                <w:tcBorders>
                  <w:top w:val="single" w:sz="4" w:space="0" w:color="auto"/>
                  <w:left w:val="single" w:sz="4" w:space="0" w:color="auto"/>
                  <w:bottom w:val="single" w:sz="4" w:space="0" w:color="auto"/>
                  <w:right w:val="single" w:sz="4" w:space="0" w:color="auto"/>
                </w:tcBorders>
                <w:vAlign w:val="center"/>
              </w:tcPr>
            </w:tcPrChange>
          </w:tcPr>
          <w:p w14:paraId="2B5432D3" w14:textId="078AD129" w:rsidR="006808BE" w:rsidRPr="00371824" w:rsidRDefault="006808BE" w:rsidP="006808BE">
            <w:pPr>
              <w:pStyle w:val="TAC"/>
              <w:rPr>
                <w:ins w:id="5890" w:author="ZTE-Ma Zhifeng" w:date="2022-11-01T01:22:00Z"/>
                <w:lang w:eastAsia="en-GB"/>
              </w:rPr>
            </w:pPr>
            <w:ins w:id="5891" w:author="ZTE-Ma Zhifeng" w:date="2022-11-01T01:23: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5892" w:author="ZTE-Ma Zhifeng" w:date="2022-11-01T01:23:00Z">
              <w:tcPr>
                <w:tcW w:w="758" w:type="dxa"/>
                <w:tcBorders>
                  <w:top w:val="single" w:sz="4" w:space="0" w:color="auto"/>
                  <w:left w:val="single" w:sz="4" w:space="0" w:color="auto"/>
                  <w:bottom w:val="single" w:sz="4" w:space="0" w:color="auto"/>
                  <w:right w:val="single" w:sz="4" w:space="0" w:color="auto"/>
                </w:tcBorders>
                <w:vAlign w:val="center"/>
              </w:tcPr>
            </w:tcPrChange>
          </w:tcPr>
          <w:p w14:paraId="582E8FC2" w14:textId="7386CB5D" w:rsidR="006808BE" w:rsidRPr="00371824" w:rsidRDefault="006808BE" w:rsidP="006808BE">
            <w:pPr>
              <w:pStyle w:val="TAC"/>
              <w:rPr>
                <w:ins w:id="5893" w:author="ZTE-Ma Zhifeng" w:date="2022-11-01T01:22:00Z"/>
                <w:lang w:eastAsia="en-GB"/>
              </w:rPr>
            </w:pPr>
            <w:ins w:id="5894" w:author="ZTE-Ma Zhifeng" w:date="2022-11-01T01:23:00Z">
              <w:r w:rsidRPr="00371824">
                <w:rPr>
                  <w:lang w:eastAsia="zh-CN"/>
                </w:rPr>
                <w:t>2</w:t>
              </w:r>
            </w:ins>
          </w:p>
        </w:tc>
      </w:tr>
      <w:tr w:rsidR="006808BE" w:rsidRPr="00371824" w14:paraId="460CDDE5" w14:textId="77777777" w:rsidTr="00ED0714">
        <w:tblPrEx>
          <w:tblPrExChange w:id="5895" w:author="ZTE-Ma Zhifeng" w:date="2022-11-01T01:23:00Z">
            <w:tblPrEx>
              <w:tblLayout w:type="fixed"/>
            </w:tblPrEx>
          </w:tblPrExChange>
        </w:tblPrEx>
        <w:trPr>
          <w:ins w:id="5896" w:author="ZTE-Ma Zhifeng" w:date="2022-11-01T01:22:00Z"/>
        </w:trPr>
        <w:tc>
          <w:tcPr>
            <w:tcW w:w="1421" w:type="dxa"/>
            <w:vMerge/>
            <w:tcBorders>
              <w:left w:val="single" w:sz="4" w:space="0" w:color="auto"/>
              <w:bottom w:val="single" w:sz="4" w:space="0" w:color="auto"/>
              <w:right w:val="single" w:sz="4" w:space="0" w:color="auto"/>
            </w:tcBorders>
            <w:tcPrChange w:id="5897" w:author="ZTE-Ma Zhifeng" w:date="2022-11-01T01:23:00Z">
              <w:tcPr>
                <w:tcW w:w="1421" w:type="dxa"/>
                <w:vMerge/>
                <w:tcBorders>
                  <w:left w:val="single" w:sz="4" w:space="0" w:color="auto"/>
                  <w:bottom w:val="single" w:sz="4" w:space="0" w:color="auto"/>
                  <w:right w:val="single" w:sz="4" w:space="0" w:color="auto"/>
                </w:tcBorders>
              </w:tcPr>
            </w:tcPrChange>
          </w:tcPr>
          <w:p w14:paraId="33F08EEC" w14:textId="77777777" w:rsidR="006808BE" w:rsidRPr="00371824" w:rsidRDefault="006808BE" w:rsidP="006808BE">
            <w:pPr>
              <w:pStyle w:val="TAC"/>
              <w:jc w:val="both"/>
              <w:rPr>
                <w:ins w:id="5898" w:author="ZTE-Ma Zhifeng" w:date="2022-11-01T01:22:00Z"/>
                <w:rFonts w:eastAsia="Calibri"/>
                <w:lang w:eastAsia="en-GB"/>
              </w:rPr>
            </w:pPr>
          </w:p>
        </w:tc>
        <w:tc>
          <w:tcPr>
            <w:tcW w:w="984" w:type="dxa"/>
            <w:vMerge/>
            <w:tcBorders>
              <w:left w:val="single" w:sz="4" w:space="0" w:color="auto"/>
              <w:bottom w:val="single" w:sz="4" w:space="0" w:color="auto"/>
              <w:right w:val="single" w:sz="4" w:space="0" w:color="auto"/>
            </w:tcBorders>
            <w:tcPrChange w:id="5899" w:author="ZTE-Ma Zhifeng" w:date="2022-11-01T01:23:00Z">
              <w:tcPr>
                <w:tcW w:w="984" w:type="dxa"/>
                <w:vMerge/>
                <w:tcBorders>
                  <w:left w:val="single" w:sz="4" w:space="0" w:color="auto"/>
                  <w:bottom w:val="single" w:sz="4" w:space="0" w:color="auto"/>
                  <w:right w:val="single" w:sz="4" w:space="0" w:color="auto"/>
                </w:tcBorders>
              </w:tcPr>
            </w:tcPrChange>
          </w:tcPr>
          <w:p w14:paraId="2EA7BAC5" w14:textId="77777777" w:rsidR="006808BE" w:rsidRPr="00371824" w:rsidRDefault="006808BE" w:rsidP="006808BE">
            <w:pPr>
              <w:pStyle w:val="TAL"/>
              <w:rPr>
                <w:ins w:id="5900" w:author="ZTE-Ma Zhifeng" w:date="2022-11-01T01:22:00Z"/>
                <w:lang w:eastAsia="en-GB"/>
              </w:rPr>
            </w:pPr>
          </w:p>
        </w:tc>
        <w:tc>
          <w:tcPr>
            <w:tcW w:w="2552" w:type="dxa"/>
            <w:tcBorders>
              <w:top w:val="single" w:sz="4" w:space="0" w:color="auto"/>
              <w:left w:val="single" w:sz="4" w:space="0" w:color="auto"/>
              <w:bottom w:val="single" w:sz="4" w:space="0" w:color="auto"/>
              <w:right w:val="single" w:sz="4" w:space="0" w:color="auto"/>
            </w:tcBorders>
            <w:tcPrChange w:id="5901" w:author="ZTE-Ma Zhifeng" w:date="2022-11-01T01:23:00Z">
              <w:tcPr>
                <w:tcW w:w="2552" w:type="dxa"/>
                <w:gridSpan w:val="4"/>
                <w:tcBorders>
                  <w:top w:val="single" w:sz="4" w:space="0" w:color="auto"/>
                  <w:left w:val="single" w:sz="4" w:space="0" w:color="auto"/>
                  <w:bottom w:val="single" w:sz="4" w:space="0" w:color="auto"/>
                  <w:right w:val="single" w:sz="4" w:space="0" w:color="auto"/>
                </w:tcBorders>
              </w:tcPr>
            </w:tcPrChange>
          </w:tcPr>
          <w:p w14:paraId="73B4D288" w14:textId="153494D7" w:rsidR="006808BE" w:rsidRPr="00371824" w:rsidRDefault="006808BE" w:rsidP="006808BE">
            <w:pPr>
              <w:pStyle w:val="TAL"/>
              <w:jc w:val="both"/>
              <w:rPr>
                <w:ins w:id="5902" w:author="ZTE-Ma Zhifeng" w:date="2022-11-01T01:22:00Z"/>
                <w:lang w:eastAsia="en-GB"/>
              </w:rPr>
            </w:pPr>
            <w:ins w:id="5903" w:author="ZTE-Ma Zhifeng" w:date="2022-11-01T01:23: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Change w:id="5904" w:author="ZTE-Ma Zhifeng" w:date="2022-11-01T01:23:00Z">
              <w:tcPr>
                <w:tcW w:w="850" w:type="dxa"/>
                <w:tcBorders>
                  <w:top w:val="single" w:sz="4" w:space="0" w:color="auto"/>
                  <w:left w:val="single" w:sz="4" w:space="0" w:color="auto"/>
                  <w:bottom w:val="single" w:sz="4" w:space="0" w:color="auto"/>
                  <w:right w:val="single" w:sz="4" w:space="0" w:color="auto"/>
                </w:tcBorders>
                <w:vAlign w:val="center"/>
              </w:tcPr>
            </w:tcPrChange>
          </w:tcPr>
          <w:p w14:paraId="7AFDA9BB" w14:textId="1D3EBEDE" w:rsidR="006808BE" w:rsidRPr="00371824" w:rsidRDefault="006808BE" w:rsidP="006808BE">
            <w:pPr>
              <w:pStyle w:val="TAC"/>
              <w:rPr>
                <w:ins w:id="5905" w:author="ZTE-Ma Zhifeng" w:date="2022-11-01T01:22:00Z"/>
                <w:lang w:eastAsia="en-GB"/>
              </w:rPr>
            </w:pPr>
            <w:ins w:id="5906" w:author="ZTE-Ma Zhifeng" w:date="2022-11-01T01:23:00Z">
              <w:r w:rsidRPr="00371824">
                <w:t>1884.5</w:t>
              </w:r>
            </w:ins>
          </w:p>
        </w:tc>
        <w:tc>
          <w:tcPr>
            <w:tcW w:w="425" w:type="dxa"/>
            <w:tcBorders>
              <w:top w:val="single" w:sz="4" w:space="0" w:color="auto"/>
              <w:left w:val="single" w:sz="4" w:space="0" w:color="auto"/>
              <w:bottom w:val="single" w:sz="4" w:space="0" w:color="auto"/>
              <w:right w:val="single" w:sz="4" w:space="0" w:color="auto"/>
            </w:tcBorders>
            <w:tcPrChange w:id="5907" w:author="ZTE-Ma Zhifeng" w:date="2022-11-01T01:23:00Z">
              <w:tcPr>
                <w:tcW w:w="425" w:type="dxa"/>
                <w:tcBorders>
                  <w:top w:val="single" w:sz="4" w:space="0" w:color="auto"/>
                  <w:left w:val="single" w:sz="4" w:space="0" w:color="auto"/>
                  <w:bottom w:val="single" w:sz="4" w:space="0" w:color="auto"/>
                  <w:right w:val="single" w:sz="4" w:space="0" w:color="auto"/>
                </w:tcBorders>
                <w:vAlign w:val="center"/>
              </w:tcPr>
            </w:tcPrChange>
          </w:tcPr>
          <w:p w14:paraId="706574B9" w14:textId="0B2D1E6C" w:rsidR="006808BE" w:rsidRPr="00371824" w:rsidRDefault="006808BE" w:rsidP="006808BE">
            <w:pPr>
              <w:pStyle w:val="TAC"/>
              <w:rPr>
                <w:ins w:id="5908" w:author="ZTE-Ma Zhifeng" w:date="2022-11-01T01:22:00Z"/>
                <w:lang w:eastAsia="en-GB"/>
              </w:rPr>
            </w:pPr>
            <w:ins w:id="5909" w:author="ZTE-Ma Zhifeng" w:date="2022-11-01T01:23: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5910" w:author="ZTE-Ma Zhifeng" w:date="2022-11-01T01: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F3BDEE8" w14:textId="5CF4CB8E" w:rsidR="006808BE" w:rsidRPr="00371824" w:rsidRDefault="006808BE" w:rsidP="006808BE">
            <w:pPr>
              <w:pStyle w:val="TAC"/>
              <w:rPr>
                <w:ins w:id="5911" w:author="ZTE-Ma Zhifeng" w:date="2022-11-01T01:22:00Z"/>
                <w:lang w:eastAsia="en-GB"/>
              </w:rPr>
            </w:pPr>
            <w:ins w:id="5912" w:author="ZTE-Ma Zhifeng" w:date="2022-11-01T01:23: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Change w:id="5913" w:author="ZTE-Ma Zhifeng" w:date="2022-11-01T01:23:00Z">
              <w:tcPr>
                <w:tcW w:w="1038" w:type="dxa"/>
                <w:gridSpan w:val="2"/>
                <w:tcBorders>
                  <w:top w:val="single" w:sz="4" w:space="0" w:color="auto"/>
                  <w:left w:val="single" w:sz="4" w:space="0" w:color="auto"/>
                  <w:bottom w:val="single" w:sz="4" w:space="0" w:color="auto"/>
                  <w:right w:val="single" w:sz="4" w:space="0" w:color="auto"/>
                </w:tcBorders>
                <w:vAlign w:val="center"/>
              </w:tcPr>
            </w:tcPrChange>
          </w:tcPr>
          <w:p w14:paraId="36E3544E" w14:textId="3631FAE0" w:rsidR="006808BE" w:rsidRPr="00371824" w:rsidRDefault="006808BE" w:rsidP="006808BE">
            <w:pPr>
              <w:pStyle w:val="TAC"/>
              <w:rPr>
                <w:ins w:id="5914" w:author="ZTE-Ma Zhifeng" w:date="2022-11-01T01:22:00Z"/>
                <w:lang w:eastAsia="en-GB"/>
              </w:rPr>
            </w:pPr>
            <w:ins w:id="5915" w:author="ZTE-Ma Zhifeng" w:date="2022-11-01T01:23: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tcPrChange w:id="5916" w:author="ZTE-Ma Zhifeng" w:date="2022-11-01T01:23:00Z">
              <w:tcPr>
                <w:tcW w:w="750" w:type="dxa"/>
                <w:tcBorders>
                  <w:top w:val="single" w:sz="4" w:space="0" w:color="auto"/>
                  <w:left w:val="single" w:sz="4" w:space="0" w:color="auto"/>
                  <w:bottom w:val="single" w:sz="4" w:space="0" w:color="auto"/>
                  <w:right w:val="single" w:sz="4" w:space="0" w:color="auto"/>
                </w:tcBorders>
                <w:vAlign w:val="center"/>
              </w:tcPr>
            </w:tcPrChange>
          </w:tcPr>
          <w:p w14:paraId="4A260F13" w14:textId="3672399E" w:rsidR="006808BE" w:rsidRPr="00371824" w:rsidRDefault="006808BE" w:rsidP="006808BE">
            <w:pPr>
              <w:pStyle w:val="TAC"/>
              <w:rPr>
                <w:ins w:id="5917" w:author="ZTE-Ma Zhifeng" w:date="2022-11-01T01:22:00Z"/>
                <w:lang w:eastAsia="en-GB"/>
              </w:rPr>
            </w:pPr>
            <w:ins w:id="5918" w:author="ZTE-Ma Zhifeng" w:date="2022-11-01T01:23: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Change w:id="5919" w:author="ZTE-Ma Zhifeng" w:date="2022-11-01T01:23:00Z">
              <w:tcPr>
                <w:tcW w:w="758" w:type="dxa"/>
                <w:tcBorders>
                  <w:top w:val="single" w:sz="4" w:space="0" w:color="auto"/>
                  <w:left w:val="single" w:sz="4" w:space="0" w:color="auto"/>
                  <w:bottom w:val="single" w:sz="4" w:space="0" w:color="auto"/>
                  <w:right w:val="single" w:sz="4" w:space="0" w:color="auto"/>
                </w:tcBorders>
                <w:vAlign w:val="center"/>
              </w:tcPr>
            </w:tcPrChange>
          </w:tcPr>
          <w:p w14:paraId="311D2478" w14:textId="57193EDC" w:rsidR="006808BE" w:rsidRPr="00371824" w:rsidRDefault="006808BE" w:rsidP="006808BE">
            <w:pPr>
              <w:pStyle w:val="TAC"/>
              <w:rPr>
                <w:ins w:id="5920" w:author="ZTE-Ma Zhifeng" w:date="2022-11-01T01:22:00Z"/>
                <w:lang w:eastAsia="en-GB"/>
              </w:rPr>
            </w:pPr>
            <w:ins w:id="5921" w:author="ZTE-Ma Zhifeng" w:date="2022-11-01T01:23:00Z">
              <w:r w:rsidRPr="00371824">
                <w:rPr>
                  <w:lang w:eastAsia="zh-CN"/>
                </w:rPr>
                <w:t>3</w:t>
              </w:r>
            </w:ins>
          </w:p>
        </w:tc>
      </w:tr>
      <w:tr w:rsidR="006808BE" w:rsidRPr="00371824" w14:paraId="52D88FEE" w14:textId="77777777" w:rsidTr="00EA408E">
        <w:trPr>
          <w:ins w:id="5922" w:author="ZTE-Ma Zhifeng" w:date="2022-11-01T01:24:00Z"/>
        </w:trPr>
        <w:tc>
          <w:tcPr>
            <w:tcW w:w="1421" w:type="dxa"/>
            <w:vMerge w:val="restart"/>
            <w:tcBorders>
              <w:left w:val="single" w:sz="4" w:space="0" w:color="auto"/>
              <w:right w:val="single" w:sz="4" w:space="0" w:color="auto"/>
            </w:tcBorders>
          </w:tcPr>
          <w:p w14:paraId="1DEA2FE3" w14:textId="720C82A8" w:rsidR="006808BE" w:rsidRPr="00371824" w:rsidRDefault="006808BE" w:rsidP="006808BE">
            <w:pPr>
              <w:pStyle w:val="TAC"/>
              <w:jc w:val="both"/>
              <w:rPr>
                <w:ins w:id="5923" w:author="ZTE-Ma Zhifeng" w:date="2022-11-01T01:24:00Z"/>
                <w:rFonts w:eastAsia="Calibri"/>
                <w:lang w:eastAsia="en-GB"/>
              </w:rPr>
            </w:pPr>
            <w:ins w:id="5924" w:author="ZTE-Ma Zhifeng" w:date="2022-11-01T01:24:00Z">
              <w:r w:rsidRPr="00371824">
                <w:rPr>
                  <w:rFonts w:eastAsia="Malgun Gothic"/>
                  <w:lang w:eastAsia="zh-CN"/>
                </w:rPr>
                <w:t>CA</w:t>
              </w:r>
              <w:r w:rsidRPr="00371824">
                <w:t>_</w:t>
              </w:r>
              <w:r w:rsidRPr="00371824">
                <w:rPr>
                  <w:lang w:eastAsia="zh-CN"/>
                </w:rPr>
                <w:t>n40</w:t>
              </w:r>
              <w:r w:rsidRPr="00371824">
                <w:t>-</w:t>
              </w:r>
              <w:r w:rsidRPr="00371824">
                <w:rPr>
                  <w:lang w:eastAsia="zh-CN"/>
                </w:rPr>
                <w:t>n78</w:t>
              </w:r>
            </w:ins>
          </w:p>
        </w:tc>
        <w:tc>
          <w:tcPr>
            <w:tcW w:w="984" w:type="dxa"/>
            <w:vMerge w:val="restart"/>
            <w:tcBorders>
              <w:left w:val="single" w:sz="4" w:space="0" w:color="auto"/>
              <w:right w:val="single" w:sz="4" w:space="0" w:color="auto"/>
            </w:tcBorders>
          </w:tcPr>
          <w:p w14:paraId="4C2083F2" w14:textId="77777777" w:rsidR="006808BE" w:rsidRDefault="006808BE" w:rsidP="006808BE">
            <w:pPr>
              <w:pStyle w:val="TAL"/>
              <w:rPr>
                <w:ins w:id="5925" w:author="ZTE-Ma Zhifeng" w:date="2022-11-01T01:24:00Z"/>
                <w:lang w:eastAsia="zh-CN"/>
              </w:rPr>
            </w:pPr>
            <w:ins w:id="5926" w:author="ZTE-Ma Zhifeng" w:date="2022-11-01T01:24:00Z">
              <w:r>
                <w:rPr>
                  <w:rFonts w:hint="eastAsia"/>
                  <w:lang w:eastAsia="zh-CN"/>
                </w:rPr>
                <w:t>R</w:t>
              </w:r>
              <w:r>
                <w:rPr>
                  <w:lang w:eastAsia="zh-CN"/>
                </w:rPr>
                <w:t>el-15</w:t>
              </w:r>
            </w:ins>
          </w:p>
          <w:p w14:paraId="3C3BD3DC" w14:textId="6CDE4F2B" w:rsidR="006808BE" w:rsidRPr="00371824" w:rsidRDefault="006808BE" w:rsidP="006808BE">
            <w:pPr>
              <w:pStyle w:val="TAL"/>
              <w:rPr>
                <w:ins w:id="5927" w:author="ZTE-Ma Zhifeng" w:date="2022-11-01T01:24:00Z"/>
                <w:lang w:eastAsia="zh-CN"/>
              </w:rPr>
            </w:pPr>
            <w:ins w:id="5928" w:author="ZTE-Ma Zhifeng" w:date="2022-11-01T01:24:00Z">
              <w:r>
                <w:rPr>
                  <w:lang w:eastAsia="zh-CN"/>
                </w:rPr>
                <w:t>Rel-16</w:t>
              </w:r>
            </w:ins>
          </w:p>
        </w:tc>
        <w:tc>
          <w:tcPr>
            <w:tcW w:w="2552" w:type="dxa"/>
            <w:tcBorders>
              <w:top w:val="single" w:sz="4" w:space="0" w:color="auto"/>
              <w:left w:val="single" w:sz="4" w:space="0" w:color="auto"/>
              <w:bottom w:val="single" w:sz="4" w:space="0" w:color="auto"/>
              <w:right w:val="single" w:sz="4" w:space="0" w:color="auto"/>
            </w:tcBorders>
          </w:tcPr>
          <w:p w14:paraId="5E3B61D5" w14:textId="7F05DEF0" w:rsidR="006808BE" w:rsidRPr="00371824" w:rsidRDefault="006808BE" w:rsidP="006808BE">
            <w:pPr>
              <w:pStyle w:val="TAL"/>
              <w:jc w:val="both"/>
              <w:rPr>
                <w:ins w:id="5929" w:author="ZTE-Ma Zhifeng" w:date="2022-11-01T01:24:00Z"/>
              </w:rPr>
            </w:pPr>
            <w:ins w:id="5930" w:author="ZTE-Ma Zhifeng" w:date="2022-11-01T01:25:00Z">
              <w:r w:rsidRPr="00371824">
                <w:t>UTRA Band 1, 3, 5, 7, 8, 11, 18, 19, 20, 21, 26, 27, 28, 31, 32, 33, 34, 38, 39, 41, 44, 45, 50, 51, 65, 67, 68, 69, 72, 73, 74, 75, 76</w:t>
              </w:r>
            </w:ins>
          </w:p>
        </w:tc>
        <w:tc>
          <w:tcPr>
            <w:tcW w:w="850" w:type="dxa"/>
            <w:tcBorders>
              <w:top w:val="single" w:sz="4" w:space="0" w:color="auto"/>
              <w:left w:val="single" w:sz="4" w:space="0" w:color="auto"/>
              <w:bottom w:val="single" w:sz="4" w:space="0" w:color="auto"/>
              <w:right w:val="single" w:sz="4" w:space="0" w:color="auto"/>
            </w:tcBorders>
          </w:tcPr>
          <w:p w14:paraId="27250A16" w14:textId="1F46ACAD" w:rsidR="006808BE" w:rsidRPr="00371824" w:rsidRDefault="006808BE" w:rsidP="006808BE">
            <w:pPr>
              <w:pStyle w:val="TAC"/>
              <w:rPr>
                <w:ins w:id="5931" w:author="ZTE-Ma Zhifeng" w:date="2022-11-01T01:24:00Z"/>
              </w:rPr>
            </w:pPr>
            <w:ins w:id="5932" w:author="ZTE-Ma Zhifeng" w:date="2022-11-01T01:25: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5300C26F" w14:textId="755B3CB1" w:rsidR="006808BE" w:rsidRPr="00371824" w:rsidRDefault="006808BE" w:rsidP="006808BE">
            <w:pPr>
              <w:pStyle w:val="TAC"/>
              <w:rPr>
                <w:ins w:id="5933" w:author="ZTE-Ma Zhifeng" w:date="2022-11-01T01:24:00Z"/>
                <w:lang w:eastAsia="zh-CN"/>
              </w:rPr>
            </w:pPr>
            <w:ins w:id="5934" w:author="ZTE-Ma Zhifeng" w:date="2022-11-01T01:25: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5F30115C" w14:textId="483435F5" w:rsidR="006808BE" w:rsidRPr="00371824" w:rsidRDefault="006808BE" w:rsidP="006808BE">
            <w:pPr>
              <w:pStyle w:val="TAC"/>
              <w:rPr>
                <w:ins w:id="5935" w:author="ZTE-Ma Zhifeng" w:date="2022-11-01T01:24:00Z"/>
                <w:lang w:eastAsia="zh-CN"/>
              </w:rPr>
            </w:pPr>
            <w:ins w:id="5936" w:author="ZTE-Ma Zhifeng" w:date="2022-11-01T01:25: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5216EBFC" w14:textId="1606C1F6" w:rsidR="006808BE" w:rsidRPr="00371824" w:rsidRDefault="006808BE" w:rsidP="006808BE">
            <w:pPr>
              <w:pStyle w:val="TAC"/>
              <w:rPr>
                <w:ins w:id="5937" w:author="ZTE-Ma Zhifeng" w:date="2022-11-01T01:24:00Z"/>
                <w:lang w:eastAsia="zh-CN"/>
              </w:rPr>
            </w:pPr>
            <w:ins w:id="5938" w:author="ZTE-Ma Zhifeng" w:date="2022-11-01T01:25: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5467FC29" w14:textId="1C4BB88F" w:rsidR="006808BE" w:rsidRPr="00371824" w:rsidRDefault="006808BE" w:rsidP="006808BE">
            <w:pPr>
              <w:pStyle w:val="TAC"/>
              <w:rPr>
                <w:ins w:id="5939" w:author="ZTE-Ma Zhifeng" w:date="2022-11-01T01:24:00Z"/>
                <w:lang w:eastAsia="zh-CN"/>
              </w:rPr>
            </w:pPr>
            <w:ins w:id="5940" w:author="ZTE-Ma Zhifeng" w:date="2022-11-01T01:25: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34419407" w14:textId="77777777" w:rsidR="006808BE" w:rsidRPr="00371824" w:rsidRDefault="006808BE" w:rsidP="006808BE">
            <w:pPr>
              <w:pStyle w:val="TAC"/>
              <w:rPr>
                <w:ins w:id="5941" w:author="ZTE-Ma Zhifeng" w:date="2022-11-01T01:24:00Z"/>
                <w:lang w:eastAsia="zh-CN"/>
              </w:rPr>
            </w:pPr>
          </w:p>
        </w:tc>
      </w:tr>
      <w:tr w:rsidR="006808BE" w:rsidRPr="00371824" w14:paraId="0C8B43FB" w14:textId="77777777" w:rsidTr="00EA408E">
        <w:trPr>
          <w:ins w:id="5942" w:author="ZTE-Ma Zhifeng" w:date="2022-11-01T01:24:00Z"/>
        </w:trPr>
        <w:tc>
          <w:tcPr>
            <w:tcW w:w="1421" w:type="dxa"/>
            <w:vMerge/>
            <w:tcBorders>
              <w:left w:val="single" w:sz="4" w:space="0" w:color="auto"/>
              <w:right w:val="single" w:sz="4" w:space="0" w:color="auto"/>
            </w:tcBorders>
          </w:tcPr>
          <w:p w14:paraId="323F4F3C" w14:textId="77777777" w:rsidR="006808BE" w:rsidRPr="00371824" w:rsidRDefault="006808BE" w:rsidP="006808BE">
            <w:pPr>
              <w:pStyle w:val="TAC"/>
              <w:jc w:val="both"/>
              <w:rPr>
                <w:ins w:id="5943" w:author="ZTE-Ma Zhifeng" w:date="2022-11-01T01:24:00Z"/>
                <w:rFonts w:eastAsia="Calibri"/>
                <w:lang w:eastAsia="en-GB"/>
              </w:rPr>
            </w:pPr>
          </w:p>
        </w:tc>
        <w:tc>
          <w:tcPr>
            <w:tcW w:w="984" w:type="dxa"/>
            <w:vMerge/>
            <w:tcBorders>
              <w:left w:val="single" w:sz="4" w:space="0" w:color="auto"/>
              <w:right w:val="single" w:sz="4" w:space="0" w:color="auto"/>
            </w:tcBorders>
          </w:tcPr>
          <w:p w14:paraId="41CF7B6D" w14:textId="77777777" w:rsidR="006808BE" w:rsidRPr="00371824" w:rsidRDefault="006808BE" w:rsidP="006808BE">
            <w:pPr>
              <w:pStyle w:val="TAL"/>
              <w:rPr>
                <w:ins w:id="5944" w:author="ZTE-Ma Zhifeng" w:date="2022-11-01T01:24:00Z"/>
                <w:lang w:eastAsia="en-GB"/>
              </w:rPr>
            </w:pPr>
          </w:p>
        </w:tc>
        <w:tc>
          <w:tcPr>
            <w:tcW w:w="2552" w:type="dxa"/>
            <w:tcBorders>
              <w:top w:val="single" w:sz="4" w:space="0" w:color="auto"/>
              <w:left w:val="single" w:sz="4" w:space="0" w:color="auto"/>
              <w:bottom w:val="single" w:sz="4" w:space="0" w:color="auto"/>
              <w:right w:val="single" w:sz="4" w:space="0" w:color="auto"/>
            </w:tcBorders>
          </w:tcPr>
          <w:p w14:paraId="4FBEDB24" w14:textId="1FF416A6" w:rsidR="006808BE" w:rsidRPr="00371824" w:rsidRDefault="006808BE" w:rsidP="006808BE">
            <w:pPr>
              <w:pStyle w:val="TAL"/>
              <w:jc w:val="both"/>
              <w:rPr>
                <w:ins w:id="5945" w:author="ZTE-Ma Zhifeng" w:date="2022-11-01T01:24:00Z"/>
              </w:rPr>
            </w:pPr>
            <w:ins w:id="5946" w:author="ZTE-Ma Zhifeng" w:date="2022-11-01T01:25:00Z">
              <w:r w:rsidRPr="00371824">
                <w:t xml:space="preserve">NR Band </w:t>
              </w:r>
              <w:r w:rsidRPr="00371824">
                <w:rPr>
                  <w:lang w:eastAsia="zh-CN"/>
                </w:rPr>
                <w:t>n79</w:t>
              </w:r>
            </w:ins>
          </w:p>
        </w:tc>
        <w:tc>
          <w:tcPr>
            <w:tcW w:w="850" w:type="dxa"/>
            <w:tcBorders>
              <w:top w:val="single" w:sz="4" w:space="0" w:color="auto"/>
              <w:left w:val="single" w:sz="4" w:space="0" w:color="auto"/>
              <w:bottom w:val="single" w:sz="4" w:space="0" w:color="auto"/>
              <w:right w:val="single" w:sz="4" w:space="0" w:color="auto"/>
            </w:tcBorders>
          </w:tcPr>
          <w:p w14:paraId="67E9C60C" w14:textId="7215A9D4" w:rsidR="006808BE" w:rsidRPr="00371824" w:rsidRDefault="006808BE" w:rsidP="006808BE">
            <w:pPr>
              <w:pStyle w:val="TAC"/>
              <w:rPr>
                <w:ins w:id="5947" w:author="ZTE-Ma Zhifeng" w:date="2022-11-01T01:24:00Z"/>
              </w:rPr>
            </w:pPr>
            <w:ins w:id="5948" w:author="ZTE-Ma Zhifeng" w:date="2022-11-01T01:25: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0E5FAFA0" w14:textId="44212DD1" w:rsidR="006808BE" w:rsidRPr="00371824" w:rsidRDefault="006808BE" w:rsidP="006808BE">
            <w:pPr>
              <w:pStyle w:val="TAC"/>
              <w:rPr>
                <w:ins w:id="5949" w:author="ZTE-Ma Zhifeng" w:date="2022-11-01T01:24:00Z"/>
                <w:lang w:eastAsia="zh-CN"/>
              </w:rPr>
            </w:pPr>
            <w:ins w:id="5950" w:author="ZTE-Ma Zhifeng" w:date="2022-11-01T01:25: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07E14ADF" w14:textId="47E771E2" w:rsidR="006808BE" w:rsidRPr="00371824" w:rsidRDefault="006808BE" w:rsidP="006808BE">
            <w:pPr>
              <w:pStyle w:val="TAC"/>
              <w:rPr>
                <w:ins w:id="5951" w:author="ZTE-Ma Zhifeng" w:date="2022-11-01T01:24:00Z"/>
                <w:lang w:eastAsia="zh-CN"/>
              </w:rPr>
            </w:pPr>
            <w:ins w:id="5952" w:author="ZTE-Ma Zhifeng" w:date="2022-11-01T01:25:00Z">
              <w:r w:rsidRPr="00371824">
                <w:rPr>
                  <w:rStyle w:val="TALCar"/>
                  <w:rFonts w:eastAsia="Malgun Gothic"/>
                </w:rPr>
                <w:t>F</w:t>
              </w:r>
              <w:r w:rsidRPr="00371824">
                <w:rPr>
                  <w:rStyle w:val="TALCar"/>
                  <w:rFonts w:eastAsia="Malgun Gothic"/>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6901F3E6" w14:textId="1508C578" w:rsidR="006808BE" w:rsidRPr="00371824" w:rsidRDefault="006808BE" w:rsidP="006808BE">
            <w:pPr>
              <w:pStyle w:val="TAC"/>
              <w:rPr>
                <w:ins w:id="5953" w:author="ZTE-Ma Zhifeng" w:date="2022-11-01T01:24:00Z"/>
                <w:lang w:eastAsia="zh-CN"/>
              </w:rPr>
            </w:pPr>
            <w:ins w:id="5954" w:author="ZTE-Ma Zhifeng" w:date="2022-11-01T01:25:00Z">
              <w:r w:rsidRPr="00371824">
                <w:t>-50</w:t>
              </w:r>
            </w:ins>
          </w:p>
        </w:tc>
        <w:tc>
          <w:tcPr>
            <w:tcW w:w="750" w:type="dxa"/>
            <w:tcBorders>
              <w:top w:val="single" w:sz="4" w:space="0" w:color="auto"/>
              <w:left w:val="single" w:sz="4" w:space="0" w:color="auto"/>
              <w:bottom w:val="single" w:sz="4" w:space="0" w:color="auto"/>
              <w:right w:val="single" w:sz="4" w:space="0" w:color="auto"/>
            </w:tcBorders>
          </w:tcPr>
          <w:p w14:paraId="0AF6A2D0" w14:textId="0C8C4252" w:rsidR="006808BE" w:rsidRPr="00371824" w:rsidRDefault="006808BE" w:rsidP="006808BE">
            <w:pPr>
              <w:pStyle w:val="TAC"/>
              <w:rPr>
                <w:ins w:id="5955" w:author="ZTE-Ma Zhifeng" w:date="2022-11-01T01:24:00Z"/>
                <w:lang w:eastAsia="zh-CN"/>
              </w:rPr>
            </w:pPr>
            <w:ins w:id="5956" w:author="ZTE-Ma Zhifeng" w:date="2022-11-01T01:25: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32D0BA63" w14:textId="7BD90054" w:rsidR="006808BE" w:rsidRPr="00371824" w:rsidRDefault="006808BE" w:rsidP="006808BE">
            <w:pPr>
              <w:pStyle w:val="TAC"/>
              <w:rPr>
                <w:ins w:id="5957" w:author="ZTE-Ma Zhifeng" w:date="2022-11-01T01:24:00Z"/>
                <w:lang w:eastAsia="zh-CN"/>
              </w:rPr>
            </w:pPr>
            <w:ins w:id="5958" w:author="ZTE-Ma Zhifeng" w:date="2022-11-01T01:25:00Z">
              <w:r w:rsidRPr="00371824">
                <w:t>2</w:t>
              </w:r>
            </w:ins>
          </w:p>
        </w:tc>
      </w:tr>
      <w:tr w:rsidR="006808BE" w:rsidRPr="00371824" w14:paraId="5943EBA0" w14:textId="77777777" w:rsidTr="00ED0714">
        <w:trPr>
          <w:ins w:id="5959" w:author="ZTE-Ma Zhifeng" w:date="2022-11-01T01:24:00Z"/>
        </w:trPr>
        <w:tc>
          <w:tcPr>
            <w:tcW w:w="1421" w:type="dxa"/>
            <w:vMerge/>
            <w:tcBorders>
              <w:left w:val="single" w:sz="4" w:space="0" w:color="auto"/>
              <w:bottom w:val="single" w:sz="4" w:space="0" w:color="auto"/>
              <w:right w:val="single" w:sz="4" w:space="0" w:color="auto"/>
            </w:tcBorders>
          </w:tcPr>
          <w:p w14:paraId="7CF187E9" w14:textId="77777777" w:rsidR="006808BE" w:rsidRPr="00371824" w:rsidRDefault="006808BE" w:rsidP="006808BE">
            <w:pPr>
              <w:pStyle w:val="TAC"/>
              <w:jc w:val="both"/>
              <w:rPr>
                <w:ins w:id="5960" w:author="ZTE-Ma Zhifeng" w:date="2022-11-01T01:24:00Z"/>
                <w:rFonts w:eastAsia="Calibri"/>
                <w:lang w:eastAsia="en-GB"/>
              </w:rPr>
            </w:pPr>
          </w:p>
        </w:tc>
        <w:tc>
          <w:tcPr>
            <w:tcW w:w="984" w:type="dxa"/>
            <w:vMerge/>
            <w:tcBorders>
              <w:left w:val="single" w:sz="4" w:space="0" w:color="auto"/>
              <w:bottom w:val="single" w:sz="4" w:space="0" w:color="auto"/>
              <w:right w:val="single" w:sz="4" w:space="0" w:color="auto"/>
            </w:tcBorders>
          </w:tcPr>
          <w:p w14:paraId="58F7E510" w14:textId="77777777" w:rsidR="006808BE" w:rsidRPr="00371824" w:rsidRDefault="006808BE" w:rsidP="006808BE">
            <w:pPr>
              <w:pStyle w:val="TAL"/>
              <w:rPr>
                <w:ins w:id="5961" w:author="ZTE-Ma Zhifeng" w:date="2022-11-01T01:24:00Z"/>
                <w:lang w:eastAsia="en-GB"/>
              </w:rPr>
            </w:pPr>
          </w:p>
        </w:tc>
        <w:tc>
          <w:tcPr>
            <w:tcW w:w="2552" w:type="dxa"/>
            <w:tcBorders>
              <w:top w:val="single" w:sz="4" w:space="0" w:color="auto"/>
              <w:left w:val="single" w:sz="4" w:space="0" w:color="auto"/>
              <w:bottom w:val="single" w:sz="4" w:space="0" w:color="auto"/>
              <w:right w:val="single" w:sz="4" w:space="0" w:color="auto"/>
            </w:tcBorders>
          </w:tcPr>
          <w:p w14:paraId="391B748C" w14:textId="4EEE8DBA" w:rsidR="006808BE" w:rsidRPr="00371824" w:rsidRDefault="006808BE" w:rsidP="006808BE">
            <w:pPr>
              <w:pStyle w:val="TAL"/>
              <w:jc w:val="both"/>
              <w:rPr>
                <w:ins w:id="5962" w:author="ZTE-Ma Zhifeng" w:date="2022-11-01T01:24:00Z"/>
              </w:rPr>
            </w:pPr>
            <w:ins w:id="5963" w:author="ZTE-Ma Zhifeng" w:date="2022-11-01T01:25: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6D53019D" w14:textId="30BFF21C" w:rsidR="006808BE" w:rsidRPr="00371824" w:rsidRDefault="006808BE" w:rsidP="006808BE">
            <w:pPr>
              <w:pStyle w:val="TAC"/>
              <w:rPr>
                <w:ins w:id="5964" w:author="ZTE-Ma Zhifeng" w:date="2022-11-01T01:24:00Z"/>
              </w:rPr>
            </w:pPr>
            <w:ins w:id="5965" w:author="ZTE-Ma Zhifeng" w:date="2022-11-01T01:25:00Z">
              <w:r w:rsidRPr="00371824">
                <w:t>1884.5</w:t>
              </w:r>
            </w:ins>
          </w:p>
        </w:tc>
        <w:tc>
          <w:tcPr>
            <w:tcW w:w="425" w:type="dxa"/>
            <w:tcBorders>
              <w:top w:val="single" w:sz="4" w:space="0" w:color="auto"/>
              <w:left w:val="single" w:sz="4" w:space="0" w:color="auto"/>
              <w:bottom w:val="single" w:sz="4" w:space="0" w:color="auto"/>
              <w:right w:val="single" w:sz="4" w:space="0" w:color="auto"/>
            </w:tcBorders>
          </w:tcPr>
          <w:p w14:paraId="2471CD50" w14:textId="4EB7F855" w:rsidR="006808BE" w:rsidRPr="00371824" w:rsidRDefault="006808BE" w:rsidP="006808BE">
            <w:pPr>
              <w:pStyle w:val="TAC"/>
              <w:rPr>
                <w:ins w:id="5966" w:author="ZTE-Ma Zhifeng" w:date="2022-11-01T01:24:00Z"/>
                <w:lang w:eastAsia="zh-CN"/>
              </w:rPr>
            </w:pPr>
            <w:ins w:id="5967" w:author="ZTE-Ma Zhifeng" w:date="2022-11-01T01:25: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3CDE317B" w14:textId="02BEBEC2" w:rsidR="006808BE" w:rsidRPr="00371824" w:rsidRDefault="006808BE" w:rsidP="006808BE">
            <w:pPr>
              <w:pStyle w:val="TAC"/>
              <w:rPr>
                <w:ins w:id="5968" w:author="ZTE-Ma Zhifeng" w:date="2022-11-01T01:24:00Z"/>
                <w:lang w:eastAsia="zh-CN"/>
              </w:rPr>
            </w:pPr>
            <w:ins w:id="5969" w:author="ZTE-Ma Zhifeng" w:date="2022-11-01T01:25: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
          <w:p w14:paraId="331D1719" w14:textId="6AA8BED6" w:rsidR="006808BE" w:rsidRPr="00371824" w:rsidRDefault="006808BE" w:rsidP="006808BE">
            <w:pPr>
              <w:pStyle w:val="TAC"/>
              <w:rPr>
                <w:ins w:id="5970" w:author="ZTE-Ma Zhifeng" w:date="2022-11-01T01:24:00Z"/>
                <w:lang w:eastAsia="zh-CN"/>
              </w:rPr>
            </w:pPr>
            <w:ins w:id="5971" w:author="ZTE-Ma Zhifeng" w:date="2022-11-01T01:25: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tcPr>
          <w:p w14:paraId="7E0BE4A2" w14:textId="66AE17F2" w:rsidR="006808BE" w:rsidRPr="00371824" w:rsidRDefault="006808BE" w:rsidP="006808BE">
            <w:pPr>
              <w:pStyle w:val="TAC"/>
              <w:rPr>
                <w:ins w:id="5972" w:author="ZTE-Ma Zhifeng" w:date="2022-11-01T01:24:00Z"/>
                <w:lang w:eastAsia="zh-CN"/>
              </w:rPr>
            </w:pPr>
            <w:ins w:id="5973" w:author="ZTE-Ma Zhifeng" w:date="2022-11-01T01:25: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
          <w:p w14:paraId="294F10CA" w14:textId="3FD98797" w:rsidR="006808BE" w:rsidRPr="00371824" w:rsidRDefault="006808BE" w:rsidP="006808BE">
            <w:pPr>
              <w:pStyle w:val="TAC"/>
              <w:rPr>
                <w:ins w:id="5974" w:author="ZTE-Ma Zhifeng" w:date="2022-11-01T01:24:00Z"/>
                <w:lang w:eastAsia="zh-CN"/>
              </w:rPr>
            </w:pPr>
            <w:ins w:id="5975" w:author="ZTE-Ma Zhifeng" w:date="2022-11-01T01:25:00Z">
              <w:r w:rsidRPr="00371824">
                <w:rPr>
                  <w:lang w:eastAsia="zh-CN"/>
                </w:rPr>
                <w:t>3</w:t>
              </w:r>
            </w:ins>
          </w:p>
        </w:tc>
      </w:tr>
      <w:tr w:rsidR="006808BE" w:rsidRPr="00371824" w14:paraId="39A9085F" w14:textId="77777777" w:rsidTr="00977791">
        <w:trPr>
          <w:ins w:id="5976" w:author="ZTE-Ma Zhifeng" w:date="2022-11-01T01:26:00Z"/>
        </w:trPr>
        <w:tc>
          <w:tcPr>
            <w:tcW w:w="1421" w:type="dxa"/>
            <w:vMerge w:val="restart"/>
            <w:tcBorders>
              <w:left w:val="single" w:sz="4" w:space="0" w:color="auto"/>
              <w:right w:val="single" w:sz="4" w:space="0" w:color="auto"/>
            </w:tcBorders>
          </w:tcPr>
          <w:p w14:paraId="75C3DC36" w14:textId="27A6DE41" w:rsidR="006808BE" w:rsidRPr="00371824" w:rsidRDefault="006808BE" w:rsidP="006808BE">
            <w:pPr>
              <w:pStyle w:val="TAC"/>
              <w:jc w:val="both"/>
              <w:rPr>
                <w:ins w:id="5977" w:author="ZTE-Ma Zhifeng" w:date="2022-11-01T01:26:00Z"/>
                <w:rFonts w:eastAsia="Calibri"/>
                <w:lang w:eastAsia="en-GB"/>
              </w:rPr>
            </w:pPr>
            <w:ins w:id="5978" w:author="ZTE-Ma Zhifeng" w:date="2022-11-01T01:26:00Z">
              <w:r w:rsidRPr="00371824">
                <w:rPr>
                  <w:lang w:eastAsia="zh-CN"/>
                </w:rPr>
                <w:t>CA_n40-n79</w:t>
              </w:r>
            </w:ins>
          </w:p>
        </w:tc>
        <w:tc>
          <w:tcPr>
            <w:tcW w:w="984" w:type="dxa"/>
            <w:vMerge w:val="restart"/>
            <w:tcBorders>
              <w:left w:val="single" w:sz="4" w:space="0" w:color="auto"/>
              <w:right w:val="single" w:sz="4" w:space="0" w:color="auto"/>
            </w:tcBorders>
          </w:tcPr>
          <w:p w14:paraId="70BA1377" w14:textId="77777777" w:rsidR="006808BE" w:rsidRDefault="006808BE" w:rsidP="006808BE">
            <w:pPr>
              <w:pStyle w:val="TAL"/>
              <w:rPr>
                <w:ins w:id="5979" w:author="ZTE-Ma Zhifeng" w:date="2022-11-01T01:27:00Z"/>
                <w:lang w:eastAsia="zh-CN"/>
              </w:rPr>
            </w:pPr>
            <w:ins w:id="5980" w:author="ZTE-Ma Zhifeng" w:date="2022-11-01T01:27:00Z">
              <w:r>
                <w:rPr>
                  <w:rFonts w:hint="eastAsia"/>
                  <w:lang w:eastAsia="zh-CN"/>
                </w:rPr>
                <w:t>R</w:t>
              </w:r>
              <w:r>
                <w:rPr>
                  <w:lang w:eastAsia="zh-CN"/>
                </w:rPr>
                <w:t>el-15</w:t>
              </w:r>
            </w:ins>
          </w:p>
          <w:p w14:paraId="75E3EF23" w14:textId="2D89AC40" w:rsidR="006808BE" w:rsidRPr="00371824" w:rsidRDefault="006808BE" w:rsidP="006808BE">
            <w:pPr>
              <w:pStyle w:val="TAL"/>
              <w:rPr>
                <w:ins w:id="5981" w:author="ZTE-Ma Zhifeng" w:date="2022-11-01T01:26:00Z"/>
                <w:lang w:eastAsia="en-GB"/>
              </w:rPr>
            </w:pPr>
            <w:ins w:id="5982" w:author="ZTE-Ma Zhifeng" w:date="2022-11-01T01:27:00Z">
              <w:r>
                <w:rPr>
                  <w:lang w:eastAsia="zh-CN"/>
                </w:rPr>
                <w:t>Rel-16</w:t>
              </w:r>
            </w:ins>
          </w:p>
        </w:tc>
        <w:tc>
          <w:tcPr>
            <w:tcW w:w="2552" w:type="dxa"/>
            <w:tcBorders>
              <w:top w:val="single" w:sz="4" w:space="0" w:color="auto"/>
              <w:left w:val="single" w:sz="4" w:space="0" w:color="auto"/>
              <w:bottom w:val="single" w:sz="4" w:space="0" w:color="auto"/>
              <w:right w:val="single" w:sz="4" w:space="0" w:color="auto"/>
            </w:tcBorders>
          </w:tcPr>
          <w:p w14:paraId="3D1624F5" w14:textId="77777777" w:rsidR="006808BE" w:rsidRPr="00371824" w:rsidRDefault="006808BE" w:rsidP="006808BE">
            <w:pPr>
              <w:pStyle w:val="TAL"/>
              <w:rPr>
                <w:ins w:id="5983" w:author="ZTE-Ma Zhifeng" w:date="2022-11-01T01:26:00Z"/>
              </w:rPr>
            </w:pPr>
            <w:ins w:id="5984" w:author="ZTE-Ma Zhifeng" w:date="2022-11-01T01:26:00Z">
              <w:r w:rsidRPr="00371824">
                <w:rPr>
                  <w:lang w:eastAsia="zh-CN"/>
                </w:rPr>
                <w:t>E-</w:t>
              </w:r>
              <w:r w:rsidRPr="00371824">
                <w:t>UTRA Band 1, 3, 5, 8, 11, 18, 19, 21, 26, 28, 34, 39, 4</w:t>
              </w:r>
              <w:r w:rsidRPr="00371824">
                <w:rPr>
                  <w:lang w:eastAsia="zh-CN"/>
                </w:rPr>
                <w:t>1</w:t>
              </w:r>
              <w:r w:rsidRPr="00371824">
                <w:t>, 4</w:t>
              </w:r>
              <w:r w:rsidRPr="00371824">
                <w:rPr>
                  <w:lang w:eastAsia="zh-CN"/>
                </w:rPr>
                <w:t>2</w:t>
              </w:r>
              <w:r w:rsidRPr="00371824">
                <w:t>,</w:t>
              </w:r>
              <w:r w:rsidRPr="00371824">
                <w:rPr>
                  <w:lang w:eastAsia="zh-CN"/>
                </w:rPr>
                <w:t xml:space="preserve"> </w:t>
              </w:r>
              <w:r w:rsidRPr="00371824">
                <w:t>65, 74,</w:t>
              </w:r>
            </w:ins>
          </w:p>
          <w:p w14:paraId="445A04BB" w14:textId="15949C61" w:rsidR="006808BE" w:rsidRPr="00371824" w:rsidRDefault="006808BE" w:rsidP="006808BE">
            <w:pPr>
              <w:pStyle w:val="TAL"/>
              <w:jc w:val="both"/>
              <w:rPr>
                <w:ins w:id="5985" w:author="ZTE-Ma Zhifeng" w:date="2022-11-01T01:26:00Z"/>
              </w:rPr>
            </w:pPr>
            <w:ins w:id="5986" w:author="ZTE-Ma Zhifeng" w:date="2022-11-01T01:26:00Z">
              <w:r w:rsidRPr="00371824">
                <w:t>NR band n78</w:t>
              </w:r>
            </w:ins>
          </w:p>
        </w:tc>
        <w:tc>
          <w:tcPr>
            <w:tcW w:w="850" w:type="dxa"/>
            <w:tcBorders>
              <w:top w:val="single" w:sz="4" w:space="0" w:color="auto"/>
              <w:left w:val="single" w:sz="4" w:space="0" w:color="auto"/>
              <w:bottom w:val="single" w:sz="4" w:space="0" w:color="auto"/>
              <w:right w:val="single" w:sz="4" w:space="0" w:color="auto"/>
            </w:tcBorders>
          </w:tcPr>
          <w:p w14:paraId="4C744CE1" w14:textId="013FF2C2" w:rsidR="006808BE" w:rsidRPr="00371824" w:rsidRDefault="006808BE" w:rsidP="006808BE">
            <w:pPr>
              <w:pStyle w:val="TAC"/>
              <w:rPr>
                <w:ins w:id="5987" w:author="ZTE-Ma Zhifeng" w:date="2022-11-01T01:26:00Z"/>
              </w:rPr>
            </w:pPr>
            <w:ins w:id="5988" w:author="ZTE-Ma Zhifeng" w:date="2022-11-01T01:26: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24B63080" w14:textId="0D50B4D3" w:rsidR="006808BE" w:rsidRPr="00371824" w:rsidRDefault="006808BE" w:rsidP="006808BE">
            <w:pPr>
              <w:pStyle w:val="TAC"/>
              <w:rPr>
                <w:ins w:id="5989" w:author="ZTE-Ma Zhifeng" w:date="2022-11-01T01:26:00Z"/>
                <w:lang w:eastAsia="zh-CN"/>
              </w:rPr>
            </w:pPr>
            <w:ins w:id="5990" w:author="ZTE-Ma Zhifeng" w:date="2022-11-01T01:26: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7C6F7364" w14:textId="6C35CCE8" w:rsidR="006808BE" w:rsidRPr="00371824" w:rsidRDefault="006808BE" w:rsidP="006808BE">
            <w:pPr>
              <w:pStyle w:val="TAC"/>
              <w:rPr>
                <w:ins w:id="5991" w:author="ZTE-Ma Zhifeng" w:date="2022-11-01T01:26:00Z"/>
                <w:lang w:eastAsia="zh-CN"/>
              </w:rPr>
            </w:pPr>
            <w:ins w:id="5992" w:author="ZTE-Ma Zhifeng" w:date="2022-11-01T01:26: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5AAABBD0" w14:textId="6702C5D8" w:rsidR="006808BE" w:rsidRPr="00371824" w:rsidRDefault="006808BE" w:rsidP="006808BE">
            <w:pPr>
              <w:pStyle w:val="TAC"/>
              <w:rPr>
                <w:ins w:id="5993" w:author="ZTE-Ma Zhifeng" w:date="2022-11-01T01:26:00Z"/>
                <w:lang w:eastAsia="zh-CN"/>
              </w:rPr>
            </w:pPr>
            <w:ins w:id="5994" w:author="ZTE-Ma Zhifeng" w:date="2022-11-01T01:26: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62F3F766" w14:textId="706CE4BB" w:rsidR="006808BE" w:rsidRPr="00371824" w:rsidRDefault="006808BE" w:rsidP="006808BE">
            <w:pPr>
              <w:pStyle w:val="TAC"/>
              <w:rPr>
                <w:ins w:id="5995" w:author="ZTE-Ma Zhifeng" w:date="2022-11-01T01:26:00Z"/>
                <w:lang w:eastAsia="zh-CN"/>
              </w:rPr>
            </w:pPr>
            <w:ins w:id="5996" w:author="ZTE-Ma Zhifeng" w:date="2022-11-01T01:26: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4466DFEB" w14:textId="77777777" w:rsidR="006808BE" w:rsidRPr="00371824" w:rsidRDefault="006808BE" w:rsidP="006808BE">
            <w:pPr>
              <w:pStyle w:val="TAC"/>
              <w:rPr>
                <w:ins w:id="5997" w:author="ZTE-Ma Zhifeng" w:date="2022-11-01T01:26:00Z"/>
                <w:lang w:eastAsia="zh-CN"/>
              </w:rPr>
            </w:pPr>
          </w:p>
        </w:tc>
      </w:tr>
      <w:tr w:rsidR="006808BE" w:rsidRPr="00371824" w14:paraId="033EF032" w14:textId="77777777" w:rsidTr="00ED0714">
        <w:trPr>
          <w:ins w:id="5998" w:author="ZTE-Ma Zhifeng" w:date="2022-11-01T01:26:00Z"/>
        </w:trPr>
        <w:tc>
          <w:tcPr>
            <w:tcW w:w="1421" w:type="dxa"/>
            <w:vMerge/>
            <w:tcBorders>
              <w:left w:val="single" w:sz="4" w:space="0" w:color="auto"/>
              <w:bottom w:val="single" w:sz="4" w:space="0" w:color="auto"/>
              <w:right w:val="single" w:sz="4" w:space="0" w:color="auto"/>
            </w:tcBorders>
          </w:tcPr>
          <w:p w14:paraId="3C2D244B" w14:textId="77777777" w:rsidR="006808BE" w:rsidRPr="00371824" w:rsidRDefault="006808BE" w:rsidP="006808BE">
            <w:pPr>
              <w:pStyle w:val="TAC"/>
              <w:jc w:val="both"/>
              <w:rPr>
                <w:ins w:id="5999" w:author="ZTE-Ma Zhifeng" w:date="2022-11-01T01:26:00Z"/>
                <w:rFonts w:eastAsia="Calibri"/>
                <w:lang w:eastAsia="en-GB"/>
              </w:rPr>
            </w:pPr>
          </w:p>
        </w:tc>
        <w:tc>
          <w:tcPr>
            <w:tcW w:w="984" w:type="dxa"/>
            <w:vMerge/>
            <w:tcBorders>
              <w:left w:val="single" w:sz="4" w:space="0" w:color="auto"/>
              <w:bottom w:val="single" w:sz="4" w:space="0" w:color="auto"/>
              <w:right w:val="single" w:sz="4" w:space="0" w:color="auto"/>
            </w:tcBorders>
          </w:tcPr>
          <w:p w14:paraId="2AD62072" w14:textId="77777777" w:rsidR="006808BE" w:rsidRPr="00371824" w:rsidRDefault="006808BE" w:rsidP="006808BE">
            <w:pPr>
              <w:pStyle w:val="TAL"/>
              <w:rPr>
                <w:ins w:id="6000" w:author="ZTE-Ma Zhifeng" w:date="2022-11-01T01:26:00Z"/>
                <w:lang w:eastAsia="en-GB"/>
              </w:rPr>
            </w:pPr>
          </w:p>
        </w:tc>
        <w:tc>
          <w:tcPr>
            <w:tcW w:w="2552" w:type="dxa"/>
            <w:tcBorders>
              <w:top w:val="single" w:sz="4" w:space="0" w:color="auto"/>
              <w:left w:val="single" w:sz="4" w:space="0" w:color="auto"/>
              <w:bottom w:val="single" w:sz="4" w:space="0" w:color="auto"/>
              <w:right w:val="single" w:sz="4" w:space="0" w:color="auto"/>
            </w:tcBorders>
          </w:tcPr>
          <w:p w14:paraId="73A78F07" w14:textId="1C8FBE0A" w:rsidR="006808BE" w:rsidRPr="00371824" w:rsidRDefault="006808BE" w:rsidP="006808BE">
            <w:pPr>
              <w:pStyle w:val="TAL"/>
              <w:jc w:val="both"/>
              <w:rPr>
                <w:ins w:id="6001" w:author="ZTE-Ma Zhifeng" w:date="2022-11-01T01:26:00Z"/>
              </w:rPr>
            </w:pPr>
            <w:ins w:id="6002" w:author="ZTE-Ma Zhifeng" w:date="2022-11-01T01:26: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7E26E2AB" w14:textId="517A52E2" w:rsidR="006808BE" w:rsidRPr="00371824" w:rsidRDefault="006808BE" w:rsidP="006808BE">
            <w:pPr>
              <w:pStyle w:val="TAC"/>
              <w:rPr>
                <w:ins w:id="6003" w:author="ZTE-Ma Zhifeng" w:date="2022-11-01T01:26:00Z"/>
              </w:rPr>
            </w:pPr>
            <w:ins w:id="6004" w:author="ZTE-Ma Zhifeng" w:date="2022-11-01T01:26:00Z">
              <w:r w:rsidRPr="00371824">
                <w:t>1884.5</w:t>
              </w:r>
            </w:ins>
          </w:p>
        </w:tc>
        <w:tc>
          <w:tcPr>
            <w:tcW w:w="425" w:type="dxa"/>
            <w:tcBorders>
              <w:top w:val="single" w:sz="4" w:space="0" w:color="auto"/>
              <w:left w:val="single" w:sz="4" w:space="0" w:color="auto"/>
              <w:bottom w:val="single" w:sz="4" w:space="0" w:color="auto"/>
              <w:right w:val="single" w:sz="4" w:space="0" w:color="auto"/>
            </w:tcBorders>
          </w:tcPr>
          <w:p w14:paraId="34D2C650" w14:textId="5CCA8C5B" w:rsidR="006808BE" w:rsidRPr="00371824" w:rsidRDefault="006808BE" w:rsidP="006808BE">
            <w:pPr>
              <w:pStyle w:val="TAC"/>
              <w:rPr>
                <w:ins w:id="6005" w:author="ZTE-Ma Zhifeng" w:date="2022-11-01T01:26:00Z"/>
                <w:lang w:eastAsia="zh-CN"/>
              </w:rPr>
            </w:pPr>
            <w:ins w:id="6006" w:author="ZTE-Ma Zhifeng" w:date="2022-11-01T01:26: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150EBF36" w14:textId="61775A3F" w:rsidR="006808BE" w:rsidRPr="00371824" w:rsidRDefault="006808BE" w:rsidP="006808BE">
            <w:pPr>
              <w:pStyle w:val="TAC"/>
              <w:rPr>
                <w:ins w:id="6007" w:author="ZTE-Ma Zhifeng" w:date="2022-11-01T01:26:00Z"/>
                <w:lang w:eastAsia="zh-CN"/>
              </w:rPr>
            </w:pPr>
            <w:ins w:id="6008" w:author="ZTE-Ma Zhifeng" w:date="2022-11-01T01:26: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tcPr>
          <w:p w14:paraId="71CA2D6A" w14:textId="3ACDFEE6" w:rsidR="006808BE" w:rsidRPr="00371824" w:rsidRDefault="006808BE" w:rsidP="006808BE">
            <w:pPr>
              <w:pStyle w:val="TAC"/>
              <w:rPr>
                <w:ins w:id="6009" w:author="ZTE-Ma Zhifeng" w:date="2022-11-01T01:26:00Z"/>
                <w:lang w:eastAsia="zh-CN"/>
              </w:rPr>
            </w:pPr>
            <w:ins w:id="6010" w:author="ZTE-Ma Zhifeng" w:date="2022-11-01T01:26: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tcPr>
          <w:p w14:paraId="743D418D" w14:textId="0BB8997F" w:rsidR="006808BE" w:rsidRPr="00371824" w:rsidRDefault="006808BE" w:rsidP="006808BE">
            <w:pPr>
              <w:pStyle w:val="TAC"/>
              <w:rPr>
                <w:ins w:id="6011" w:author="ZTE-Ma Zhifeng" w:date="2022-11-01T01:26:00Z"/>
                <w:lang w:eastAsia="zh-CN"/>
              </w:rPr>
            </w:pPr>
            <w:ins w:id="6012" w:author="ZTE-Ma Zhifeng" w:date="2022-11-01T01:26: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tcPr>
          <w:p w14:paraId="6D08BCC6" w14:textId="43E54BBE" w:rsidR="006808BE" w:rsidRPr="00371824" w:rsidRDefault="006808BE" w:rsidP="006808BE">
            <w:pPr>
              <w:pStyle w:val="TAC"/>
              <w:rPr>
                <w:ins w:id="6013" w:author="ZTE-Ma Zhifeng" w:date="2022-11-01T01:26:00Z"/>
                <w:lang w:eastAsia="zh-CN"/>
              </w:rPr>
            </w:pPr>
            <w:ins w:id="6014" w:author="ZTE-Ma Zhifeng" w:date="2022-11-01T01:26:00Z">
              <w:r w:rsidRPr="00371824">
                <w:rPr>
                  <w:lang w:eastAsia="zh-CN"/>
                </w:rPr>
                <w:t>3</w:t>
              </w:r>
            </w:ins>
          </w:p>
        </w:tc>
      </w:tr>
      <w:tr w:rsidR="006808BE" w:rsidRPr="00371824" w14:paraId="632D89C5" w14:textId="77777777" w:rsidTr="0073518D">
        <w:trPr>
          <w:ins w:id="6015" w:author="ZTE-Ma Zhifeng" w:date="2022-11-01T00:18:00Z"/>
        </w:trPr>
        <w:tc>
          <w:tcPr>
            <w:tcW w:w="1421" w:type="dxa"/>
            <w:vMerge w:val="restart"/>
            <w:tcBorders>
              <w:top w:val="single" w:sz="4" w:space="0" w:color="auto"/>
              <w:left w:val="single" w:sz="4" w:space="0" w:color="auto"/>
              <w:bottom w:val="single" w:sz="4" w:space="0" w:color="auto"/>
              <w:right w:val="single" w:sz="4" w:space="0" w:color="auto"/>
            </w:tcBorders>
            <w:hideMark/>
          </w:tcPr>
          <w:p w14:paraId="2A61B08B" w14:textId="77777777" w:rsidR="006808BE" w:rsidRPr="00371824" w:rsidRDefault="006808BE">
            <w:pPr>
              <w:pStyle w:val="TAC"/>
              <w:jc w:val="both"/>
              <w:rPr>
                <w:ins w:id="6016" w:author="ZTE-Ma Zhifeng" w:date="2022-11-01T00:18:00Z"/>
                <w:lang w:eastAsia="en-GB"/>
              </w:rPr>
              <w:pPrChange w:id="6017" w:author="ZTE-Ma Zhifeng" w:date="2022-11-01T00:50:00Z">
                <w:pPr>
                  <w:pStyle w:val="TAC"/>
                </w:pPr>
              </w:pPrChange>
            </w:pPr>
            <w:ins w:id="6018" w:author="ZTE-Ma Zhifeng" w:date="2022-11-01T00:18:00Z">
              <w:r w:rsidRPr="00371824">
                <w:rPr>
                  <w:lang w:eastAsia="en-GB"/>
                </w:rPr>
                <w:t>CA_n</w:t>
              </w:r>
              <w:r w:rsidRPr="00371824">
                <w:rPr>
                  <w:lang w:eastAsia="zh-CN"/>
                </w:rPr>
                <w:t>41</w:t>
              </w:r>
              <w:r w:rsidRPr="00371824">
                <w:rPr>
                  <w:lang w:eastAsia="en-GB"/>
                </w:rPr>
                <w:t>-n</w:t>
              </w:r>
              <w:r w:rsidRPr="00371824">
                <w:rPr>
                  <w:lang w:eastAsia="zh-CN"/>
                </w:rPr>
                <w:t>79</w:t>
              </w:r>
            </w:ins>
          </w:p>
        </w:tc>
        <w:tc>
          <w:tcPr>
            <w:tcW w:w="984" w:type="dxa"/>
            <w:vMerge w:val="restart"/>
            <w:tcBorders>
              <w:top w:val="single" w:sz="4" w:space="0" w:color="auto"/>
              <w:left w:val="single" w:sz="4" w:space="0" w:color="auto"/>
              <w:right w:val="single" w:sz="4" w:space="0" w:color="auto"/>
            </w:tcBorders>
          </w:tcPr>
          <w:p w14:paraId="032B9D08" w14:textId="77777777" w:rsidR="006808BE" w:rsidRDefault="006808BE" w:rsidP="006808BE">
            <w:pPr>
              <w:pStyle w:val="TAL"/>
              <w:rPr>
                <w:ins w:id="6019" w:author="ZTE-Ma Zhifeng" w:date="2022-11-01T01:28:00Z"/>
                <w:lang w:eastAsia="zh-CN"/>
              </w:rPr>
            </w:pPr>
            <w:ins w:id="6020" w:author="ZTE-Ma Zhifeng" w:date="2022-11-01T01:28:00Z">
              <w:r>
                <w:rPr>
                  <w:rFonts w:hint="eastAsia"/>
                  <w:lang w:eastAsia="zh-CN"/>
                </w:rPr>
                <w:t>R</w:t>
              </w:r>
              <w:r>
                <w:rPr>
                  <w:lang w:eastAsia="zh-CN"/>
                </w:rPr>
                <w:t>el-16</w:t>
              </w:r>
            </w:ins>
          </w:p>
          <w:p w14:paraId="1F45944C" w14:textId="6FB9D9E0" w:rsidR="006808BE" w:rsidRPr="00371824" w:rsidRDefault="006808BE" w:rsidP="006808BE">
            <w:pPr>
              <w:pStyle w:val="TAL"/>
              <w:rPr>
                <w:ins w:id="6021" w:author="ZTE-Ma Zhifeng" w:date="2022-11-01T00:19:00Z"/>
                <w:lang w:eastAsia="zh-CN"/>
              </w:rPr>
            </w:pPr>
            <w:ins w:id="6022" w:author="ZTE-Ma Zhifeng" w:date="2022-11-01T01:28: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hideMark/>
          </w:tcPr>
          <w:p w14:paraId="00BE82FE" w14:textId="032E38CC" w:rsidR="006808BE" w:rsidRPr="00371824" w:rsidRDefault="006808BE">
            <w:pPr>
              <w:pStyle w:val="TAL"/>
              <w:jc w:val="both"/>
              <w:rPr>
                <w:ins w:id="6023" w:author="ZTE-Ma Zhifeng" w:date="2022-11-01T00:18:00Z"/>
                <w:lang w:eastAsia="en-GB"/>
              </w:rPr>
              <w:pPrChange w:id="6024" w:author="ZTE-Ma Zhifeng" w:date="2022-11-01T00:25:00Z">
                <w:pPr>
                  <w:pStyle w:val="TAL"/>
                </w:pPr>
              </w:pPrChange>
            </w:pPr>
            <w:ins w:id="6025" w:author="ZTE-Ma Zhifeng" w:date="2022-11-01T00:18:00Z">
              <w:r w:rsidRPr="00371824">
                <w:rPr>
                  <w:lang w:eastAsia="en-GB"/>
                </w:rPr>
                <w:t>E-UTRA Band 1, 3, 5, 8, 11, 18, 19, 21, 28, 34, 42, 44, 45, 65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7B3EA1F" w14:textId="77777777" w:rsidR="006808BE" w:rsidRPr="00371824" w:rsidRDefault="006808BE" w:rsidP="006808BE">
            <w:pPr>
              <w:pStyle w:val="TAC"/>
              <w:rPr>
                <w:ins w:id="6026" w:author="ZTE-Ma Zhifeng" w:date="2022-11-01T00:18:00Z"/>
                <w:lang w:eastAsia="en-GB"/>
              </w:rPr>
            </w:pPr>
            <w:ins w:id="6027"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3C29624F" w14:textId="77777777" w:rsidR="006808BE" w:rsidRPr="00371824" w:rsidRDefault="006808BE" w:rsidP="006808BE">
            <w:pPr>
              <w:pStyle w:val="TAC"/>
              <w:rPr>
                <w:ins w:id="6028" w:author="ZTE-Ma Zhifeng" w:date="2022-11-01T00:18:00Z"/>
                <w:lang w:eastAsia="en-GB"/>
              </w:rPr>
            </w:pPr>
            <w:ins w:id="6029"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AD34C6" w14:textId="77777777" w:rsidR="006808BE" w:rsidRPr="00371824" w:rsidRDefault="006808BE" w:rsidP="006808BE">
            <w:pPr>
              <w:pStyle w:val="TAC"/>
              <w:rPr>
                <w:ins w:id="6030" w:author="ZTE-Ma Zhifeng" w:date="2022-11-01T00:18:00Z"/>
                <w:lang w:eastAsia="en-GB"/>
              </w:rPr>
            </w:pPr>
            <w:ins w:id="6031"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01CE576A" w14:textId="77777777" w:rsidR="006808BE" w:rsidRPr="00371824" w:rsidRDefault="006808BE" w:rsidP="006808BE">
            <w:pPr>
              <w:pStyle w:val="TAC"/>
              <w:rPr>
                <w:ins w:id="6032" w:author="ZTE-Ma Zhifeng" w:date="2022-11-01T00:18:00Z"/>
                <w:lang w:eastAsia="en-GB"/>
              </w:rPr>
            </w:pPr>
            <w:ins w:id="6033"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3FC3BEC" w14:textId="77777777" w:rsidR="006808BE" w:rsidRPr="00371824" w:rsidRDefault="006808BE" w:rsidP="006808BE">
            <w:pPr>
              <w:pStyle w:val="TAC"/>
              <w:rPr>
                <w:ins w:id="6034" w:author="ZTE-Ma Zhifeng" w:date="2022-11-01T00:18:00Z"/>
                <w:lang w:eastAsia="en-GB"/>
              </w:rPr>
            </w:pPr>
            <w:ins w:id="6035"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5E93B257" w14:textId="77777777" w:rsidR="006808BE" w:rsidRPr="00371824" w:rsidRDefault="006808BE" w:rsidP="006808BE">
            <w:pPr>
              <w:pStyle w:val="TAC"/>
              <w:rPr>
                <w:ins w:id="6036" w:author="ZTE-Ma Zhifeng" w:date="2022-11-01T00:18:00Z"/>
                <w:lang w:eastAsia="en-GB"/>
              </w:rPr>
            </w:pPr>
          </w:p>
        </w:tc>
      </w:tr>
      <w:tr w:rsidR="006808BE" w:rsidRPr="00371824" w14:paraId="1E1234F4" w14:textId="77777777" w:rsidTr="0073518D">
        <w:trPr>
          <w:ins w:id="6037" w:author="ZTE-Ma Zhifeng" w:date="2022-11-01T00:18:00Z"/>
        </w:trPr>
        <w:tc>
          <w:tcPr>
            <w:tcW w:w="1421" w:type="dxa"/>
            <w:vMerge/>
            <w:tcBorders>
              <w:top w:val="single" w:sz="4" w:space="0" w:color="auto"/>
              <w:left w:val="single" w:sz="4" w:space="0" w:color="auto"/>
              <w:bottom w:val="single" w:sz="4" w:space="0" w:color="auto"/>
              <w:right w:val="single" w:sz="4" w:space="0" w:color="auto"/>
            </w:tcBorders>
          </w:tcPr>
          <w:p w14:paraId="650B466C" w14:textId="77777777" w:rsidR="006808BE" w:rsidRPr="00371824" w:rsidRDefault="006808BE">
            <w:pPr>
              <w:pStyle w:val="TAC"/>
              <w:jc w:val="both"/>
              <w:rPr>
                <w:ins w:id="6038" w:author="ZTE-Ma Zhifeng" w:date="2022-11-01T00:18:00Z"/>
                <w:lang w:eastAsia="en-GB"/>
              </w:rPr>
              <w:pPrChange w:id="6039" w:author="ZTE-Ma Zhifeng" w:date="2022-11-01T00:50:00Z">
                <w:pPr>
                  <w:pStyle w:val="TAC"/>
                </w:pPr>
              </w:pPrChange>
            </w:pPr>
          </w:p>
        </w:tc>
        <w:tc>
          <w:tcPr>
            <w:tcW w:w="984" w:type="dxa"/>
            <w:vMerge/>
            <w:tcBorders>
              <w:left w:val="single" w:sz="4" w:space="0" w:color="auto"/>
              <w:right w:val="single" w:sz="4" w:space="0" w:color="auto"/>
            </w:tcBorders>
          </w:tcPr>
          <w:p w14:paraId="5FA3D235" w14:textId="77777777" w:rsidR="006808BE" w:rsidRPr="00371824" w:rsidRDefault="006808BE" w:rsidP="006808BE">
            <w:pPr>
              <w:pStyle w:val="TAL"/>
              <w:rPr>
                <w:ins w:id="6040"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tcPr>
          <w:p w14:paraId="7C9980BC" w14:textId="4B56E534" w:rsidR="006808BE" w:rsidRPr="00371824" w:rsidRDefault="006808BE">
            <w:pPr>
              <w:pStyle w:val="TAL"/>
              <w:jc w:val="both"/>
              <w:rPr>
                <w:ins w:id="6041" w:author="ZTE-Ma Zhifeng" w:date="2022-11-01T00:18:00Z"/>
                <w:lang w:eastAsia="en-GB"/>
              </w:rPr>
              <w:pPrChange w:id="6042" w:author="ZTE-Ma Zhifeng" w:date="2022-11-01T00:25:00Z">
                <w:pPr>
                  <w:pStyle w:val="TAL"/>
                </w:pPr>
              </w:pPrChange>
            </w:pPr>
            <w:ins w:id="6043" w:author="ZTE-Ma Zhifeng" w:date="2022-11-01T00:18:00Z">
              <w:r w:rsidRPr="00371824">
                <w:rPr>
                  <w:lang w:eastAsia="zh-CN"/>
                </w:rPr>
                <w:t>E-UTRA Band 40</w:t>
              </w:r>
            </w:ins>
          </w:p>
        </w:tc>
        <w:tc>
          <w:tcPr>
            <w:tcW w:w="850" w:type="dxa"/>
            <w:tcBorders>
              <w:top w:val="single" w:sz="4" w:space="0" w:color="auto"/>
              <w:left w:val="single" w:sz="4" w:space="0" w:color="auto"/>
              <w:bottom w:val="single" w:sz="4" w:space="0" w:color="auto"/>
              <w:right w:val="single" w:sz="4" w:space="0" w:color="auto"/>
            </w:tcBorders>
          </w:tcPr>
          <w:p w14:paraId="27ECB4E5" w14:textId="77777777" w:rsidR="006808BE" w:rsidRPr="00371824" w:rsidRDefault="006808BE" w:rsidP="006808BE">
            <w:pPr>
              <w:pStyle w:val="TAC"/>
              <w:rPr>
                <w:ins w:id="6044" w:author="ZTE-Ma Zhifeng" w:date="2022-11-01T00:18:00Z"/>
                <w:lang w:eastAsia="en-GB"/>
              </w:rPr>
            </w:pPr>
            <w:ins w:id="6045" w:author="ZTE-Ma Zhifeng" w:date="2022-11-01T00:18: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3EE46DC3" w14:textId="77777777" w:rsidR="006808BE" w:rsidRPr="00371824" w:rsidRDefault="006808BE" w:rsidP="006808BE">
            <w:pPr>
              <w:pStyle w:val="TAC"/>
              <w:rPr>
                <w:ins w:id="6046" w:author="ZTE-Ma Zhifeng" w:date="2022-11-01T00:18:00Z"/>
                <w:lang w:eastAsia="zh-CN"/>
              </w:rPr>
            </w:pPr>
            <w:ins w:id="6047"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5C53B0FF" w14:textId="77777777" w:rsidR="006808BE" w:rsidRPr="00371824" w:rsidRDefault="006808BE" w:rsidP="006808BE">
            <w:pPr>
              <w:pStyle w:val="TAC"/>
              <w:rPr>
                <w:ins w:id="6048" w:author="ZTE-Ma Zhifeng" w:date="2022-11-01T00:18:00Z"/>
                <w:lang w:eastAsia="en-GB"/>
              </w:rPr>
            </w:pPr>
            <w:ins w:id="6049" w:author="ZTE-Ma Zhifeng" w:date="2022-11-01T00:18: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11BA1AB4" w14:textId="77777777" w:rsidR="006808BE" w:rsidRPr="00371824" w:rsidRDefault="006808BE" w:rsidP="006808BE">
            <w:pPr>
              <w:pStyle w:val="TAC"/>
              <w:rPr>
                <w:ins w:id="6050" w:author="ZTE-Ma Zhifeng" w:date="2022-11-01T00:18:00Z"/>
                <w:lang w:eastAsia="zh-CN"/>
              </w:rPr>
            </w:pPr>
            <w:ins w:id="6051" w:author="ZTE-Ma Zhifeng" w:date="2022-11-01T00:18:00Z">
              <w:r w:rsidRPr="00371824">
                <w:rPr>
                  <w:lang w:eastAsia="zh-CN"/>
                </w:rPr>
                <w:t>-40</w:t>
              </w:r>
            </w:ins>
          </w:p>
        </w:tc>
        <w:tc>
          <w:tcPr>
            <w:tcW w:w="750" w:type="dxa"/>
            <w:tcBorders>
              <w:top w:val="single" w:sz="4" w:space="0" w:color="auto"/>
              <w:left w:val="single" w:sz="4" w:space="0" w:color="auto"/>
              <w:bottom w:val="single" w:sz="4" w:space="0" w:color="auto"/>
              <w:right w:val="single" w:sz="4" w:space="0" w:color="auto"/>
            </w:tcBorders>
          </w:tcPr>
          <w:p w14:paraId="2B9F2CBB" w14:textId="77777777" w:rsidR="006808BE" w:rsidRPr="00371824" w:rsidRDefault="006808BE" w:rsidP="006808BE">
            <w:pPr>
              <w:pStyle w:val="TAC"/>
              <w:rPr>
                <w:ins w:id="6052" w:author="ZTE-Ma Zhifeng" w:date="2022-11-01T00:18:00Z"/>
                <w:lang w:eastAsia="zh-CN"/>
              </w:rPr>
            </w:pPr>
            <w:ins w:id="6053"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1483C466" w14:textId="77777777" w:rsidR="006808BE" w:rsidRPr="00371824" w:rsidRDefault="006808BE" w:rsidP="006808BE">
            <w:pPr>
              <w:pStyle w:val="TAC"/>
              <w:rPr>
                <w:ins w:id="6054" w:author="ZTE-Ma Zhifeng" w:date="2022-11-01T00:18:00Z"/>
                <w:lang w:eastAsia="en-GB"/>
              </w:rPr>
            </w:pPr>
          </w:p>
        </w:tc>
      </w:tr>
      <w:tr w:rsidR="006808BE" w:rsidRPr="00371824" w14:paraId="3150E722" w14:textId="77777777" w:rsidTr="0073518D">
        <w:trPr>
          <w:ins w:id="6055" w:author="ZTE-Ma Zhifeng" w:date="2022-11-01T00:18:00Z"/>
        </w:trPr>
        <w:tc>
          <w:tcPr>
            <w:tcW w:w="1421" w:type="dxa"/>
            <w:vMerge/>
            <w:tcBorders>
              <w:top w:val="single" w:sz="4" w:space="0" w:color="auto"/>
              <w:left w:val="single" w:sz="4" w:space="0" w:color="auto"/>
              <w:bottom w:val="single" w:sz="4" w:space="0" w:color="auto"/>
              <w:right w:val="single" w:sz="4" w:space="0" w:color="auto"/>
            </w:tcBorders>
            <w:hideMark/>
          </w:tcPr>
          <w:p w14:paraId="3B863B73" w14:textId="77777777" w:rsidR="006808BE" w:rsidRPr="00371824" w:rsidRDefault="006808BE">
            <w:pPr>
              <w:jc w:val="both"/>
              <w:rPr>
                <w:ins w:id="6056" w:author="ZTE-Ma Zhifeng" w:date="2022-11-01T00:18:00Z"/>
                <w:rFonts w:eastAsia="Calibri"/>
                <w:lang w:eastAsia="en-GB"/>
              </w:rPr>
              <w:pPrChange w:id="6057" w:author="ZTE-Ma Zhifeng" w:date="2022-11-01T00:50:00Z">
                <w:pPr/>
              </w:pPrChange>
            </w:pPr>
          </w:p>
        </w:tc>
        <w:tc>
          <w:tcPr>
            <w:tcW w:w="984" w:type="dxa"/>
            <w:vMerge/>
            <w:tcBorders>
              <w:left w:val="single" w:sz="4" w:space="0" w:color="auto"/>
              <w:bottom w:val="single" w:sz="4" w:space="0" w:color="auto"/>
              <w:right w:val="single" w:sz="4" w:space="0" w:color="auto"/>
            </w:tcBorders>
          </w:tcPr>
          <w:p w14:paraId="40D9FAD6" w14:textId="77777777" w:rsidR="006808BE" w:rsidRPr="00371824" w:rsidRDefault="006808BE" w:rsidP="006808BE">
            <w:pPr>
              <w:pStyle w:val="TAL"/>
              <w:rPr>
                <w:ins w:id="6058" w:author="ZTE-Ma Zhifeng" w:date="2022-11-01T00:19:00Z"/>
                <w:lang w:eastAsia="en-GB"/>
              </w:rPr>
            </w:pPr>
          </w:p>
        </w:tc>
        <w:tc>
          <w:tcPr>
            <w:tcW w:w="2552" w:type="dxa"/>
            <w:tcBorders>
              <w:top w:val="single" w:sz="4" w:space="0" w:color="auto"/>
              <w:left w:val="single" w:sz="4" w:space="0" w:color="auto"/>
              <w:bottom w:val="single" w:sz="4" w:space="0" w:color="auto"/>
              <w:right w:val="single" w:sz="4" w:space="0" w:color="auto"/>
            </w:tcBorders>
            <w:hideMark/>
          </w:tcPr>
          <w:p w14:paraId="27A37735" w14:textId="2AC41EAF" w:rsidR="006808BE" w:rsidRPr="00371824" w:rsidRDefault="006808BE">
            <w:pPr>
              <w:pStyle w:val="TAL"/>
              <w:jc w:val="both"/>
              <w:rPr>
                <w:ins w:id="6059" w:author="ZTE-Ma Zhifeng" w:date="2022-11-01T00:18:00Z"/>
                <w:lang w:eastAsia="en-GB"/>
              </w:rPr>
              <w:pPrChange w:id="6060" w:author="ZTE-Ma Zhifeng" w:date="2022-11-01T00:25:00Z">
                <w:pPr>
                  <w:pStyle w:val="TAL"/>
                </w:pPr>
              </w:pPrChange>
            </w:pPr>
            <w:ins w:id="6061" w:author="ZTE-Ma Zhifeng" w:date="2022-11-01T00:18:00Z">
              <w:r w:rsidRPr="00371824">
                <w:rPr>
                  <w:lang w:eastAsia="en-GB"/>
                </w:rPr>
                <w:t>Frequency range</w:t>
              </w:r>
            </w:ins>
          </w:p>
        </w:tc>
        <w:tc>
          <w:tcPr>
            <w:tcW w:w="850" w:type="dxa"/>
            <w:tcBorders>
              <w:top w:val="single" w:sz="4" w:space="0" w:color="auto"/>
              <w:left w:val="single" w:sz="4" w:space="0" w:color="auto"/>
              <w:bottom w:val="single" w:sz="4" w:space="0" w:color="auto"/>
              <w:right w:val="single" w:sz="4" w:space="0" w:color="auto"/>
            </w:tcBorders>
            <w:hideMark/>
          </w:tcPr>
          <w:p w14:paraId="4520EA38" w14:textId="77777777" w:rsidR="006808BE" w:rsidRPr="00371824" w:rsidRDefault="006808BE" w:rsidP="006808BE">
            <w:pPr>
              <w:pStyle w:val="TAC"/>
              <w:rPr>
                <w:ins w:id="6062" w:author="ZTE-Ma Zhifeng" w:date="2022-11-01T00:18:00Z"/>
                <w:lang w:eastAsia="en-GB"/>
              </w:rPr>
            </w:pPr>
            <w:ins w:id="6063" w:author="ZTE-Ma Zhifeng" w:date="2022-11-01T00:18:00Z">
              <w:r w:rsidRPr="00371824">
                <w:rPr>
                  <w:lang w:eastAsia="zh-CN"/>
                </w:rPr>
                <w:t>1884.5</w:t>
              </w:r>
            </w:ins>
          </w:p>
        </w:tc>
        <w:tc>
          <w:tcPr>
            <w:tcW w:w="425" w:type="dxa"/>
            <w:tcBorders>
              <w:top w:val="single" w:sz="4" w:space="0" w:color="auto"/>
              <w:left w:val="single" w:sz="4" w:space="0" w:color="auto"/>
              <w:bottom w:val="single" w:sz="4" w:space="0" w:color="auto"/>
              <w:right w:val="single" w:sz="4" w:space="0" w:color="auto"/>
            </w:tcBorders>
            <w:hideMark/>
          </w:tcPr>
          <w:p w14:paraId="1AC64881" w14:textId="77777777" w:rsidR="006808BE" w:rsidRPr="00371824" w:rsidRDefault="006808BE" w:rsidP="006808BE">
            <w:pPr>
              <w:pStyle w:val="TAC"/>
              <w:rPr>
                <w:ins w:id="6064" w:author="ZTE-Ma Zhifeng" w:date="2022-11-01T00:18:00Z"/>
                <w:lang w:eastAsia="en-GB"/>
              </w:rPr>
            </w:pPr>
            <w:ins w:id="6065"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3D82E64" w14:textId="77777777" w:rsidR="006808BE" w:rsidRPr="00371824" w:rsidRDefault="006808BE" w:rsidP="006808BE">
            <w:pPr>
              <w:pStyle w:val="TAC"/>
              <w:rPr>
                <w:ins w:id="6066" w:author="ZTE-Ma Zhifeng" w:date="2022-11-01T00:18:00Z"/>
                <w:lang w:eastAsia="en-GB"/>
              </w:rPr>
            </w:pPr>
            <w:ins w:id="6067" w:author="ZTE-Ma Zhifeng" w:date="2022-11-01T00:18:00Z">
              <w:r w:rsidRPr="00371824">
                <w:rPr>
                  <w:lang w:eastAsia="zh-CN"/>
                </w:rPr>
                <w:t>1915.7</w:t>
              </w:r>
            </w:ins>
          </w:p>
        </w:tc>
        <w:tc>
          <w:tcPr>
            <w:tcW w:w="1038" w:type="dxa"/>
            <w:tcBorders>
              <w:top w:val="single" w:sz="4" w:space="0" w:color="auto"/>
              <w:left w:val="single" w:sz="4" w:space="0" w:color="auto"/>
              <w:bottom w:val="single" w:sz="4" w:space="0" w:color="auto"/>
              <w:right w:val="single" w:sz="4" w:space="0" w:color="auto"/>
            </w:tcBorders>
            <w:hideMark/>
          </w:tcPr>
          <w:p w14:paraId="57788EA4" w14:textId="77777777" w:rsidR="006808BE" w:rsidRPr="00371824" w:rsidRDefault="006808BE" w:rsidP="006808BE">
            <w:pPr>
              <w:pStyle w:val="TAC"/>
              <w:rPr>
                <w:ins w:id="6068" w:author="ZTE-Ma Zhifeng" w:date="2022-11-01T00:18:00Z"/>
                <w:lang w:eastAsia="en-GB"/>
              </w:rPr>
            </w:pPr>
            <w:ins w:id="6069" w:author="ZTE-Ma Zhifeng" w:date="2022-11-01T00:18:00Z">
              <w:r w:rsidRPr="00371824">
                <w:rPr>
                  <w:lang w:eastAsia="zh-CN"/>
                </w:rPr>
                <w:t>-41</w:t>
              </w:r>
            </w:ins>
          </w:p>
        </w:tc>
        <w:tc>
          <w:tcPr>
            <w:tcW w:w="750" w:type="dxa"/>
            <w:tcBorders>
              <w:top w:val="single" w:sz="4" w:space="0" w:color="auto"/>
              <w:left w:val="single" w:sz="4" w:space="0" w:color="auto"/>
              <w:bottom w:val="single" w:sz="4" w:space="0" w:color="auto"/>
              <w:right w:val="single" w:sz="4" w:space="0" w:color="auto"/>
            </w:tcBorders>
            <w:hideMark/>
          </w:tcPr>
          <w:p w14:paraId="4704FB06" w14:textId="77777777" w:rsidR="006808BE" w:rsidRPr="00371824" w:rsidRDefault="006808BE" w:rsidP="006808BE">
            <w:pPr>
              <w:pStyle w:val="TAC"/>
              <w:rPr>
                <w:ins w:id="6070" w:author="ZTE-Ma Zhifeng" w:date="2022-11-01T00:18:00Z"/>
                <w:lang w:eastAsia="en-GB"/>
              </w:rPr>
            </w:pPr>
            <w:ins w:id="6071" w:author="ZTE-Ma Zhifeng" w:date="2022-11-01T00:18:00Z">
              <w:r w:rsidRPr="00371824">
                <w:rPr>
                  <w:lang w:eastAsia="zh-CN"/>
                </w:rPr>
                <w:t>0.3</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51F0008" w14:textId="77777777" w:rsidR="006808BE" w:rsidRPr="00371824" w:rsidRDefault="006808BE" w:rsidP="006808BE">
            <w:pPr>
              <w:pStyle w:val="TAC"/>
              <w:rPr>
                <w:ins w:id="6072" w:author="ZTE-Ma Zhifeng" w:date="2022-11-01T00:18:00Z"/>
                <w:lang w:eastAsia="en-GB"/>
              </w:rPr>
            </w:pPr>
            <w:ins w:id="6073" w:author="ZTE-Ma Zhifeng" w:date="2022-11-01T00:18:00Z">
              <w:r w:rsidRPr="00371824">
                <w:rPr>
                  <w:lang w:eastAsia="zh-CN"/>
                </w:rPr>
                <w:t>3</w:t>
              </w:r>
            </w:ins>
          </w:p>
        </w:tc>
      </w:tr>
      <w:tr w:rsidR="006808BE" w:rsidRPr="00371824" w14:paraId="33B4FF48" w14:textId="77777777" w:rsidTr="00197EE3">
        <w:tblPrEx>
          <w:tblPrExChange w:id="6074" w:author="ZTE-Ma Zhifeng" w:date="2022-11-01T00:50:00Z">
            <w:tblPrEx>
              <w:tblLayout w:type="fixed"/>
            </w:tblPrEx>
          </w:tblPrExChange>
        </w:tblPrEx>
        <w:trPr>
          <w:ins w:id="6075" w:author="ZTE-Ma Zhifeng" w:date="2022-11-01T00:18:00Z"/>
        </w:trPr>
        <w:tc>
          <w:tcPr>
            <w:tcW w:w="1421" w:type="dxa"/>
            <w:tcBorders>
              <w:top w:val="single" w:sz="4" w:space="0" w:color="auto"/>
              <w:left w:val="single" w:sz="4" w:space="0" w:color="auto"/>
              <w:bottom w:val="single" w:sz="4" w:space="0" w:color="auto"/>
              <w:right w:val="single" w:sz="4" w:space="0" w:color="auto"/>
            </w:tcBorders>
            <w:tcPrChange w:id="6076" w:author="ZTE-Ma Zhifeng" w:date="2022-11-01T00:50:00Z">
              <w:tcPr>
                <w:tcW w:w="1421" w:type="dxa"/>
                <w:tcBorders>
                  <w:top w:val="single" w:sz="4" w:space="0" w:color="auto"/>
                  <w:left w:val="single" w:sz="4" w:space="0" w:color="auto"/>
                  <w:bottom w:val="single" w:sz="4" w:space="0" w:color="auto"/>
                  <w:right w:val="single" w:sz="4" w:space="0" w:color="auto"/>
                </w:tcBorders>
                <w:vAlign w:val="center"/>
              </w:tcPr>
            </w:tcPrChange>
          </w:tcPr>
          <w:p w14:paraId="07BFCDFC" w14:textId="77777777" w:rsidR="006808BE" w:rsidRPr="00371824" w:rsidRDefault="006808BE">
            <w:pPr>
              <w:pStyle w:val="TAC"/>
              <w:jc w:val="both"/>
              <w:rPr>
                <w:ins w:id="6077" w:author="ZTE-Ma Zhifeng" w:date="2022-11-01T00:18:00Z"/>
                <w:rFonts w:eastAsia="Calibri"/>
                <w:szCs w:val="22"/>
                <w:lang w:eastAsia="en-GB"/>
              </w:rPr>
              <w:pPrChange w:id="6078" w:author="ZTE-Ma Zhifeng" w:date="2022-11-01T00:50:00Z">
                <w:pPr>
                  <w:pStyle w:val="TAC"/>
                </w:pPr>
              </w:pPrChange>
            </w:pPr>
            <w:ins w:id="6079" w:author="ZTE-Ma Zhifeng" w:date="2022-11-01T00:18:00Z">
              <w:r w:rsidRPr="00371824">
                <w:rPr>
                  <w:lang w:eastAsia="en-GB"/>
                </w:rPr>
                <w:t>CA_n48-n66</w:t>
              </w:r>
            </w:ins>
          </w:p>
        </w:tc>
        <w:tc>
          <w:tcPr>
            <w:tcW w:w="984" w:type="dxa"/>
            <w:tcBorders>
              <w:top w:val="single" w:sz="4" w:space="0" w:color="auto"/>
              <w:left w:val="single" w:sz="4" w:space="0" w:color="auto"/>
              <w:bottom w:val="single" w:sz="4" w:space="0" w:color="auto"/>
              <w:right w:val="single" w:sz="4" w:space="0" w:color="auto"/>
            </w:tcBorders>
            <w:tcPrChange w:id="6080" w:author="ZTE-Ma Zhifeng" w:date="2022-11-01T00:50:00Z">
              <w:tcPr>
                <w:tcW w:w="984" w:type="dxa"/>
                <w:tcBorders>
                  <w:top w:val="single" w:sz="4" w:space="0" w:color="auto"/>
                  <w:left w:val="single" w:sz="4" w:space="0" w:color="auto"/>
                  <w:bottom w:val="single" w:sz="4" w:space="0" w:color="auto"/>
                  <w:right w:val="single" w:sz="4" w:space="0" w:color="auto"/>
                </w:tcBorders>
              </w:tcPr>
            </w:tcPrChange>
          </w:tcPr>
          <w:p w14:paraId="094D19F3" w14:textId="77777777" w:rsidR="006808BE" w:rsidRDefault="00C148A4" w:rsidP="006808BE">
            <w:pPr>
              <w:pStyle w:val="TAL"/>
              <w:rPr>
                <w:ins w:id="6081" w:author="ZTE-Ma Zhifeng" w:date="2022-11-01T01:29:00Z"/>
                <w:lang w:eastAsia="zh-CN"/>
              </w:rPr>
            </w:pPr>
            <w:ins w:id="6082" w:author="ZTE-Ma Zhifeng" w:date="2022-11-01T01:29:00Z">
              <w:r>
                <w:rPr>
                  <w:rFonts w:hint="eastAsia"/>
                  <w:lang w:eastAsia="zh-CN"/>
                </w:rPr>
                <w:t>R</w:t>
              </w:r>
              <w:r>
                <w:rPr>
                  <w:lang w:eastAsia="zh-CN"/>
                </w:rPr>
                <w:t>el-16</w:t>
              </w:r>
            </w:ins>
          </w:p>
          <w:p w14:paraId="056C7F07" w14:textId="26361F1E" w:rsidR="00C148A4" w:rsidRPr="00371824" w:rsidRDefault="00C148A4" w:rsidP="006808BE">
            <w:pPr>
              <w:pStyle w:val="TAL"/>
              <w:rPr>
                <w:ins w:id="6083" w:author="ZTE-Ma Zhifeng" w:date="2022-11-01T00:19:00Z"/>
                <w:lang w:eastAsia="zh-CN"/>
              </w:rPr>
            </w:pPr>
            <w:ins w:id="6084" w:author="ZTE-Ma Zhifeng" w:date="2022-11-01T01:29: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tcPrChange w:id="6085" w:author="ZTE-Ma Zhifeng" w:date="2022-11-01T00:50:00Z">
              <w:tcPr>
                <w:tcW w:w="2410" w:type="dxa"/>
                <w:gridSpan w:val="3"/>
                <w:tcBorders>
                  <w:top w:val="single" w:sz="4" w:space="0" w:color="auto"/>
                  <w:left w:val="single" w:sz="4" w:space="0" w:color="auto"/>
                  <w:bottom w:val="single" w:sz="4" w:space="0" w:color="auto"/>
                  <w:right w:val="single" w:sz="4" w:space="0" w:color="auto"/>
                </w:tcBorders>
              </w:tcPr>
            </w:tcPrChange>
          </w:tcPr>
          <w:p w14:paraId="644DECB9" w14:textId="0578C6BA" w:rsidR="006808BE" w:rsidRPr="00371824" w:rsidRDefault="006808BE">
            <w:pPr>
              <w:pStyle w:val="TAL"/>
              <w:jc w:val="both"/>
              <w:rPr>
                <w:ins w:id="6086" w:author="ZTE-Ma Zhifeng" w:date="2022-11-01T00:18:00Z"/>
                <w:lang w:eastAsia="en-GB"/>
              </w:rPr>
              <w:pPrChange w:id="6087" w:author="ZTE-Ma Zhifeng" w:date="2022-11-01T00:25:00Z">
                <w:pPr>
                  <w:pStyle w:val="TAL"/>
                </w:pPr>
              </w:pPrChange>
            </w:pPr>
            <w:ins w:id="6088" w:author="ZTE-Ma Zhifeng" w:date="2022-11-01T00:18:00Z">
              <w:r w:rsidRPr="00371824">
                <w:rPr>
                  <w:lang w:eastAsia="en-GB"/>
                </w:rPr>
                <w:t xml:space="preserve">E-UTRA Band 2, </w:t>
              </w:r>
              <w:r w:rsidRPr="00371824">
                <w:rPr>
                  <w:lang w:eastAsia="zh-CN"/>
                </w:rPr>
                <w:t>25</w:t>
              </w:r>
            </w:ins>
          </w:p>
        </w:tc>
        <w:tc>
          <w:tcPr>
            <w:tcW w:w="850" w:type="dxa"/>
            <w:tcBorders>
              <w:top w:val="single" w:sz="4" w:space="0" w:color="auto"/>
              <w:left w:val="single" w:sz="4" w:space="0" w:color="auto"/>
              <w:bottom w:val="single" w:sz="4" w:space="0" w:color="auto"/>
              <w:right w:val="single" w:sz="4" w:space="0" w:color="auto"/>
            </w:tcBorders>
            <w:tcPrChange w:id="6089" w:author="ZTE-Ma Zhifeng" w:date="2022-11-01T00:50:00Z">
              <w:tcPr>
                <w:tcW w:w="992" w:type="dxa"/>
                <w:gridSpan w:val="2"/>
                <w:tcBorders>
                  <w:top w:val="single" w:sz="4" w:space="0" w:color="auto"/>
                  <w:left w:val="single" w:sz="4" w:space="0" w:color="auto"/>
                  <w:bottom w:val="single" w:sz="4" w:space="0" w:color="auto"/>
                  <w:right w:val="single" w:sz="4" w:space="0" w:color="auto"/>
                </w:tcBorders>
              </w:tcPr>
            </w:tcPrChange>
          </w:tcPr>
          <w:p w14:paraId="1C7F6D8B" w14:textId="77777777" w:rsidR="006808BE" w:rsidRPr="00371824" w:rsidRDefault="006808BE" w:rsidP="006808BE">
            <w:pPr>
              <w:pStyle w:val="TAC"/>
              <w:rPr>
                <w:ins w:id="6090" w:author="ZTE-Ma Zhifeng" w:date="2022-11-01T00:18:00Z"/>
                <w:lang w:eastAsia="zh-CN"/>
              </w:rPr>
            </w:pPr>
            <w:ins w:id="6091"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Change w:id="6092"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5F9A3C65" w14:textId="77777777" w:rsidR="006808BE" w:rsidRPr="00371824" w:rsidRDefault="006808BE" w:rsidP="006808BE">
            <w:pPr>
              <w:pStyle w:val="TAC"/>
              <w:rPr>
                <w:ins w:id="6093" w:author="ZTE-Ma Zhifeng" w:date="2022-11-01T00:18:00Z"/>
                <w:lang w:eastAsia="zh-CN"/>
              </w:rPr>
            </w:pPr>
            <w:ins w:id="6094"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6095"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3B0BD2CC" w14:textId="77777777" w:rsidR="006808BE" w:rsidRPr="00371824" w:rsidRDefault="006808BE" w:rsidP="006808BE">
            <w:pPr>
              <w:pStyle w:val="TAC"/>
              <w:rPr>
                <w:ins w:id="6096" w:author="ZTE-Ma Zhifeng" w:date="2022-11-01T00:18:00Z"/>
                <w:lang w:eastAsia="zh-CN"/>
              </w:rPr>
            </w:pPr>
            <w:ins w:id="6097" w:author="ZTE-Ma Zhifeng" w:date="2022-11-01T00:18:00Z">
              <w:r w:rsidRPr="00371824">
                <w:rPr>
                  <w:lang w:eastAsia="en-GB"/>
                </w:rPr>
                <w:t>F</w:t>
              </w:r>
              <w:r w:rsidRPr="00371824">
                <w:rPr>
                  <w:vertAlign w:val="subscript"/>
                  <w:lang w:eastAsia="en-GB"/>
                </w:rPr>
                <w:t>DL_high</w:t>
              </w:r>
            </w:ins>
          </w:p>
        </w:tc>
        <w:tc>
          <w:tcPr>
            <w:tcW w:w="1038" w:type="dxa"/>
            <w:tcBorders>
              <w:top w:val="single" w:sz="4" w:space="0" w:color="auto"/>
              <w:left w:val="single" w:sz="4" w:space="0" w:color="auto"/>
              <w:bottom w:val="single" w:sz="4" w:space="0" w:color="auto"/>
              <w:right w:val="single" w:sz="4" w:space="0" w:color="auto"/>
            </w:tcBorders>
            <w:tcPrChange w:id="6098"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4FA2A95C" w14:textId="77777777" w:rsidR="006808BE" w:rsidRPr="00371824" w:rsidRDefault="006808BE" w:rsidP="006808BE">
            <w:pPr>
              <w:pStyle w:val="TAC"/>
              <w:rPr>
                <w:ins w:id="6099" w:author="ZTE-Ma Zhifeng" w:date="2022-11-01T00:18:00Z"/>
                <w:lang w:eastAsia="zh-CN"/>
              </w:rPr>
            </w:pPr>
            <w:ins w:id="6100"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Change w:id="6101"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2E4812AD" w14:textId="77777777" w:rsidR="006808BE" w:rsidRPr="00371824" w:rsidRDefault="006808BE" w:rsidP="006808BE">
            <w:pPr>
              <w:pStyle w:val="TAC"/>
              <w:rPr>
                <w:ins w:id="6102" w:author="ZTE-Ma Zhifeng" w:date="2022-11-01T00:18:00Z"/>
                <w:lang w:eastAsia="zh-CN"/>
              </w:rPr>
            </w:pPr>
            <w:ins w:id="6103"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6104"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1E01520A" w14:textId="77777777" w:rsidR="006808BE" w:rsidRPr="00371824" w:rsidRDefault="006808BE" w:rsidP="006808BE">
            <w:pPr>
              <w:pStyle w:val="TAC"/>
              <w:rPr>
                <w:ins w:id="6105" w:author="ZTE-Ma Zhifeng" w:date="2022-11-01T00:18:00Z"/>
                <w:lang w:eastAsia="zh-CN"/>
              </w:rPr>
            </w:pPr>
          </w:p>
        </w:tc>
      </w:tr>
      <w:tr w:rsidR="00C148A4" w:rsidRPr="00371824" w14:paraId="1B9041E1" w14:textId="77777777" w:rsidTr="009125E1">
        <w:trPr>
          <w:ins w:id="6106" w:author="ZTE-Ma Zhifeng" w:date="2022-11-01T00:18:00Z"/>
        </w:trPr>
        <w:tc>
          <w:tcPr>
            <w:tcW w:w="1421" w:type="dxa"/>
            <w:vMerge w:val="restart"/>
            <w:tcBorders>
              <w:top w:val="single" w:sz="4" w:space="0" w:color="auto"/>
              <w:left w:val="single" w:sz="4" w:space="0" w:color="auto"/>
              <w:right w:val="single" w:sz="4" w:space="0" w:color="auto"/>
            </w:tcBorders>
          </w:tcPr>
          <w:p w14:paraId="41B24918" w14:textId="77777777" w:rsidR="00C148A4" w:rsidRPr="00371824" w:rsidRDefault="00C148A4">
            <w:pPr>
              <w:pStyle w:val="TAC"/>
              <w:jc w:val="both"/>
              <w:rPr>
                <w:ins w:id="6107" w:author="ZTE-Ma Zhifeng" w:date="2022-11-01T00:18:00Z"/>
                <w:rFonts w:eastAsia="Calibri"/>
                <w:szCs w:val="22"/>
                <w:lang w:eastAsia="en-GB"/>
              </w:rPr>
              <w:pPrChange w:id="6108" w:author="ZTE-Ma Zhifeng" w:date="2022-11-01T00:50:00Z">
                <w:pPr>
                  <w:pStyle w:val="TAC"/>
                </w:pPr>
              </w:pPrChange>
            </w:pPr>
            <w:ins w:id="6109" w:author="ZTE-Ma Zhifeng" w:date="2022-11-01T00:18:00Z">
              <w:r w:rsidRPr="00371824">
                <w:rPr>
                  <w:lang w:eastAsia="en-GB"/>
                </w:rPr>
                <w:t>CA_n48-n70</w:t>
              </w:r>
            </w:ins>
          </w:p>
        </w:tc>
        <w:tc>
          <w:tcPr>
            <w:tcW w:w="984" w:type="dxa"/>
            <w:vMerge w:val="restart"/>
            <w:tcBorders>
              <w:top w:val="single" w:sz="4" w:space="0" w:color="auto"/>
              <w:left w:val="single" w:sz="4" w:space="0" w:color="auto"/>
              <w:right w:val="single" w:sz="4" w:space="0" w:color="auto"/>
            </w:tcBorders>
          </w:tcPr>
          <w:p w14:paraId="15D29040" w14:textId="1B49FC73" w:rsidR="00C148A4" w:rsidRPr="00371824" w:rsidRDefault="00C148A4" w:rsidP="006808BE">
            <w:pPr>
              <w:pStyle w:val="TAL"/>
              <w:rPr>
                <w:ins w:id="6110" w:author="ZTE-Ma Zhifeng" w:date="2022-11-01T00:19:00Z"/>
                <w:lang w:eastAsia="zh-CN"/>
              </w:rPr>
            </w:pPr>
            <w:ins w:id="6111" w:author="ZTE-Ma Zhifeng" w:date="2022-11-01T01:29:00Z">
              <w:r>
                <w:rPr>
                  <w:rFonts w:hint="eastAsia"/>
                  <w:lang w:eastAsia="zh-CN"/>
                </w:rPr>
                <w:t>R</w:t>
              </w:r>
              <w:r>
                <w:rPr>
                  <w:lang w:eastAsia="zh-CN"/>
                </w:rPr>
                <w:t>el-17</w:t>
              </w:r>
            </w:ins>
          </w:p>
        </w:tc>
        <w:tc>
          <w:tcPr>
            <w:tcW w:w="2552" w:type="dxa"/>
            <w:tcBorders>
              <w:top w:val="single" w:sz="4" w:space="0" w:color="auto"/>
              <w:left w:val="single" w:sz="4" w:space="0" w:color="auto"/>
              <w:bottom w:val="single" w:sz="4" w:space="0" w:color="auto"/>
              <w:right w:val="single" w:sz="4" w:space="0" w:color="auto"/>
            </w:tcBorders>
          </w:tcPr>
          <w:p w14:paraId="6FAAF2AF" w14:textId="2E51DE86" w:rsidR="00C148A4" w:rsidRPr="00371824" w:rsidRDefault="00C148A4">
            <w:pPr>
              <w:pStyle w:val="TAL"/>
              <w:jc w:val="both"/>
              <w:rPr>
                <w:ins w:id="6112" w:author="ZTE-Ma Zhifeng" w:date="2022-11-01T00:18:00Z"/>
                <w:lang w:eastAsia="en-GB"/>
              </w:rPr>
              <w:pPrChange w:id="6113" w:author="ZTE-Ma Zhifeng" w:date="2022-11-01T00:25:00Z">
                <w:pPr>
                  <w:pStyle w:val="TAL"/>
                </w:pPr>
              </w:pPrChange>
            </w:pPr>
            <w:ins w:id="6114" w:author="ZTE-Ma Zhifeng" w:date="2022-11-01T00:18:00Z">
              <w:r w:rsidRPr="00371824">
                <w:rPr>
                  <w:lang w:eastAsia="en-GB"/>
                </w:rPr>
                <w:t>E-UTRA Band 2, 4, 5, 12, 13, 14, 17, 24, 25, 26, 29, 30, 66, 70, 71, 85</w:t>
              </w:r>
            </w:ins>
          </w:p>
        </w:tc>
        <w:tc>
          <w:tcPr>
            <w:tcW w:w="850" w:type="dxa"/>
            <w:tcBorders>
              <w:top w:val="single" w:sz="4" w:space="0" w:color="auto"/>
              <w:left w:val="single" w:sz="4" w:space="0" w:color="auto"/>
              <w:bottom w:val="single" w:sz="4" w:space="0" w:color="auto"/>
              <w:right w:val="single" w:sz="4" w:space="0" w:color="auto"/>
            </w:tcBorders>
          </w:tcPr>
          <w:p w14:paraId="0C2D2308" w14:textId="77777777" w:rsidR="00C148A4" w:rsidRPr="00371824" w:rsidRDefault="00C148A4" w:rsidP="006808BE">
            <w:pPr>
              <w:pStyle w:val="TAC"/>
              <w:rPr>
                <w:ins w:id="6115" w:author="ZTE-Ma Zhifeng" w:date="2022-11-01T00:18:00Z"/>
                <w:lang w:eastAsia="zh-CN"/>
              </w:rPr>
            </w:pPr>
            <w:ins w:id="6116"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3AA59C55" w14:textId="77777777" w:rsidR="00C148A4" w:rsidRPr="00371824" w:rsidRDefault="00C148A4" w:rsidP="006808BE">
            <w:pPr>
              <w:pStyle w:val="TAC"/>
              <w:rPr>
                <w:ins w:id="6117" w:author="ZTE-Ma Zhifeng" w:date="2022-11-01T00:18:00Z"/>
                <w:lang w:eastAsia="zh-CN"/>
              </w:rPr>
            </w:pPr>
            <w:ins w:id="6118"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7E6B4C15" w14:textId="77777777" w:rsidR="00C148A4" w:rsidRPr="00371824" w:rsidRDefault="00C148A4" w:rsidP="006808BE">
            <w:pPr>
              <w:pStyle w:val="TAC"/>
              <w:rPr>
                <w:ins w:id="6119" w:author="ZTE-Ma Zhifeng" w:date="2022-11-01T00:18:00Z"/>
                <w:lang w:eastAsia="zh-CN"/>
              </w:rPr>
            </w:pPr>
            <w:ins w:id="6120" w:author="ZTE-Ma Zhifeng" w:date="2022-11-01T00:18:00Z">
              <w:r w:rsidRPr="00371824">
                <w:rPr>
                  <w:rStyle w:val="TALCar"/>
                  <w:szCs w:val="18"/>
                </w:rPr>
                <w:t>F</w:t>
              </w:r>
              <w:r w:rsidRPr="00371824">
                <w:rPr>
                  <w:rStyle w:val="TALCar"/>
                  <w:szCs w:val="18"/>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7552AE59" w14:textId="77777777" w:rsidR="00C148A4" w:rsidRPr="00371824" w:rsidRDefault="00C148A4" w:rsidP="006808BE">
            <w:pPr>
              <w:pStyle w:val="TAC"/>
              <w:rPr>
                <w:ins w:id="6121" w:author="ZTE-Ma Zhifeng" w:date="2022-11-01T00:18:00Z"/>
                <w:lang w:eastAsia="zh-CN"/>
              </w:rPr>
            </w:pPr>
            <w:ins w:id="6122" w:author="ZTE-Ma Zhifeng" w:date="2022-11-01T00:18:00Z">
              <w:r w:rsidRPr="00371824">
                <w:rPr>
                  <w:rFonts w:cs="Arial"/>
                  <w:szCs w:val="18"/>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7FF77BBF" w14:textId="77777777" w:rsidR="00C148A4" w:rsidRPr="00371824" w:rsidRDefault="00C148A4" w:rsidP="006808BE">
            <w:pPr>
              <w:pStyle w:val="TAC"/>
              <w:rPr>
                <w:ins w:id="6123" w:author="ZTE-Ma Zhifeng" w:date="2022-11-01T00:18:00Z"/>
                <w:lang w:eastAsia="zh-CN"/>
              </w:rPr>
            </w:pPr>
            <w:ins w:id="6124"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5453527C" w14:textId="77777777" w:rsidR="00C148A4" w:rsidRPr="00371824" w:rsidRDefault="00C148A4" w:rsidP="006808BE">
            <w:pPr>
              <w:pStyle w:val="TAC"/>
              <w:rPr>
                <w:ins w:id="6125" w:author="ZTE-Ma Zhifeng" w:date="2022-11-01T00:18:00Z"/>
                <w:lang w:eastAsia="zh-CN"/>
              </w:rPr>
            </w:pPr>
            <w:ins w:id="6126" w:author="ZTE-Ma Zhifeng" w:date="2022-11-01T00:18:00Z">
              <w:r w:rsidRPr="00371824">
                <w:rPr>
                  <w:lang w:eastAsia="zh-CN"/>
                </w:rPr>
                <w:t>16</w:t>
              </w:r>
            </w:ins>
          </w:p>
        </w:tc>
      </w:tr>
      <w:tr w:rsidR="00C148A4" w:rsidRPr="00371824" w14:paraId="3B59BC91" w14:textId="77777777" w:rsidTr="009125E1">
        <w:trPr>
          <w:ins w:id="6127" w:author="ZTE-Ma Zhifeng" w:date="2022-11-01T00:18:00Z"/>
        </w:trPr>
        <w:tc>
          <w:tcPr>
            <w:tcW w:w="1421" w:type="dxa"/>
            <w:vMerge/>
            <w:tcBorders>
              <w:left w:val="single" w:sz="4" w:space="0" w:color="auto"/>
              <w:bottom w:val="single" w:sz="4" w:space="0" w:color="auto"/>
              <w:right w:val="single" w:sz="4" w:space="0" w:color="auto"/>
            </w:tcBorders>
          </w:tcPr>
          <w:p w14:paraId="083C1E9F" w14:textId="77777777" w:rsidR="00C148A4" w:rsidRPr="00371824" w:rsidRDefault="00C148A4">
            <w:pPr>
              <w:jc w:val="both"/>
              <w:rPr>
                <w:ins w:id="6128" w:author="ZTE-Ma Zhifeng" w:date="2022-11-01T00:18:00Z"/>
                <w:rFonts w:eastAsia="Calibri"/>
                <w:lang w:eastAsia="en-GB"/>
              </w:rPr>
              <w:pPrChange w:id="6129" w:author="ZTE-Ma Zhifeng" w:date="2022-11-01T00:50:00Z">
                <w:pPr/>
              </w:pPrChange>
            </w:pPr>
          </w:p>
        </w:tc>
        <w:tc>
          <w:tcPr>
            <w:tcW w:w="984" w:type="dxa"/>
            <w:vMerge/>
            <w:tcBorders>
              <w:left w:val="single" w:sz="4" w:space="0" w:color="auto"/>
              <w:bottom w:val="single" w:sz="4" w:space="0" w:color="auto"/>
              <w:right w:val="single" w:sz="4" w:space="0" w:color="auto"/>
            </w:tcBorders>
          </w:tcPr>
          <w:p w14:paraId="4A5EC688" w14:textId="77777777" w:rsidR="00C148A4" w:rsidRPr="00371824" w:rsidRDefault="00C148A4" w:rsidP="006808BE">
            <w:pPr>
              <w:pStyle w:val="TAL"/>
              <w:rPr>
                <w:ins w:id="6130" w:author="ZTE-Ma Zhifeng" w:date="2022-11-01T00:19:00Z"/>
                <w:lang w:eastAsia="zh-CN"/>
              </w:rPr>
            </w:pPr>
          </w:p>
        </w:tc>
        <w:tc>
          <w:tcPr>
            <w:tcW w:w="2552" w:type="dxa"/>
            <w:tcBorders>
              <w:top w:val="single" w:sz="4" w:space="0" w:color="auto"/>
              <w:left w:val="single" w:sz="4" w:space="0" w:color="auto"/>
              <w:bottom w:val="single" w:sz="4" w:space="0" w:color="auto"/>
              <w:right w:val="single" w:sz="4" w:space="0" w:color="auto"/>
            </w:tcBorders>
          </w:tcPr>
          <w:p w14:paraId="056F70FD" w14:textId="49F4AB5C" w:rsidR="00C148A4" w:rsidRPr="00371824" w:rsidRDefault="00C148A4">
            <w:pPr>
              <w:pStyle w:val="TAL"/>
              <w:jc w:val="both"/>
              <w:rPr>
                <w:ins w:id="6131" w:author="ZTE-Ma Zhifeng" w:date="2022-11-01T00:18:00Z"/>
                <w:lang w:eastAsia="en-GB"/>
              </w:rPr>
              <w:pPrChange w:id="6132" w:author="ZTE-Ma Zhifeng" w:date="2022-11-01T00:25:00Z">
                <w:pPr>
                  <w:pStyle w:val="TAL"/>
                </w:pPr>
              </w:pPrChange>
            </w:pPr>
            <w:ins w:id="6133" w:author="ZTE-Ma Zhifeng" w:date="2022-11-01T00:18:00Z">
              <w:r w:rsidRPr="00371824">
                <w:rPr>
                  <w:lang w:eastAsia="zh-CN"/>
                </w:rPr>
                <w:t>E-UTRA Band 41</w:t>
              </w:r>
            </w:ins>
          </w:p>
        </w:tc>
        <w:tc>
          <w:tcPr>
            <w:tcW w:w="850" w:type="dxa"/>
            <w:tcBorders>
              <w:top w:val="single" w:sz="4" w:space="0" w:color="auto"/>
              <w:left w:val="single" w:sz="4" w:space="0" w:color="auto"/>
              <w:bottom w:val="single" w:sz="4" w:space="0" w:color="auto"/>
              <w:right w:val="single" w:sz="4" w:space="0" w:color="auto"/>
            </w:tcBorders>
          </w:tcPr>
          <w:p w14:paraId="1F4E485E" w14:textId="77777777" w:rsidR="00C148A4" w:rsidRPr="00371824" w:rsidRDefault="00C148A4" w:rsidP="006808BE">
            <w:pPr>
              <w:pStyle w:val="TAC"/>
              <w:rPr>
                <w:ins w:id="6134" w:author="ZTE-Ma Zhifeng" w:date="2022-11-01T00:18:00Z"/>
                <w:lang w:eastAsia="zh-CN"/>
              </w:rPr>
            </w:pPr>
            <w:ins w:id="6135" w:author="ZTE-Ma Zhifeng" w:date="2022-11-01T00:18:00Z">
              <w:r w:rsidRPr="00371824">
                <w:rPr>
                  <w:lang w:eastAsia="en-GB"/>
                </w:rPr>
                <w:t>F</w:t>
              </w:r>
              <w:r w:rsidRPr="00371824">
                <w:rPr>
                  <w:vertAlign w:val="subscript"/>
                  <w:lang w:eastAsia="en-GB"/>
                </w:rPr>
                <w:t>DL_low</w:t>
              </w:r>
            </w:ins>
          </w:p>
        </w:tc>
        <w:tc>
          <w:tcPr>
            <w:tcW w:w="425" w:type="dxa"/>
            <w:tcBorders>
              <w:top w:val="single" w:sz="4" w:space="0" w:color="auto"/>
              <w:left w:val="single" w:sz="4" w:space="0" w:color="auto"/>
              <w:bottom w:val="single" w:sz="4" w:space="0" w:color="auto"/>
              <w:right w:val="single" w:sz="4" w:space="0" w:color="auto"/>
            </w:tcBorders>
          </w:tcPr>
          <w:p w14:paraId="193B094E" w14:textId="77777777" w:rsidR="00C148A4" w:rsidRPr="00371824" w:rsidRDefault="00C148A4" w:rsidP="006808BE">
            <w:pPr>
              <w:pStyle w:val="TAC"/>
              <w:rPr>
                <w:ins w:id="6136" w:author="ZTE-Ma Zhifeng" w:date="2022-11-01T00:18:00Z"/>
                <w:lang w:eastAsia="zh-CN"/>
              </w:rPr>
            </w:pPr>
            <w:ins w:id="6137" w:author="ZTE-Ma Zhifeng" w:date="2022-11-01T00:18:00Z">
              <w:r w:rsidRPr="00371824">
                <w:rPr>
                  <w:rFonts w:eastAsia="宋体"/>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08E0AFEF" w14:textId="77777777" w:rsidR="00C148A4" w:rsidRPr="00371824" w:rsidRDefault="00C148A4" w:rsidP="006808BE">
            <w:pPr>
              <w:pStyle w:val="TAC"/>
              <w:rPr>
                <w:ins w:id="6138" w:author="ZTE-Ma Zhifeng" w:date="2022-11-01T00:18:00Z"/>
                <w:lang w:eastAsia="zh-CN"/>
              </w:rPr>
            </w:pPr>
            <w:ins w:id="6139" w:author="ZTE-Ma Zhifeng" w:date="2022-11-01T00:18:00Z">
              <w:r w:rsidRPr="00371824">
                <w:rPr>
                  <w:rStyle w:val="TALCar"/>
                  <w:szCs w:val="18"/>
                </w:rPr>
                <w:t>F</w:t>
              </w:r>
              <w:r w:rsidRPr="00371824">
                <w:rPr>
                  <w:rStyle w:val="TALCar"/>
                  <w:szCs w:val="18"/>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2ECA18F3" w14:textId="77777777" w:rsidR="00C148A4" w:rsidRPr="00371824" w:rsidRDefault="00C148A4" w:rsidP="006808BE">
            <w:pPr>
              <w:pStyle w:val="TAC"/>
              <w:rPr>
                <w:ins w:id="6140" w:author="ZTE-Ma Zhifeng" w:date="2022-11-01T00:18:00Z"/>
                <w:lang w:eastAsia="zh-CN"/>
              </w:rPr>
            </w:pPr>
            <w:ins w:id="6141" w:author="ZTE-Ma Zhifeng" w:date="2022-11-01T00:18:00Z">
              <w:r w:rsidRPr="00371824">
                <w:rPr>
                  <w:rFonts w:cs="Arial"/>
                  <w:szCs w:val="18"/>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1A2BF3CD" w14:textId="77777777" w:rsidR="00C148A4" w:rsidRPr="00371824" w:rsidRDefault="00C148A4" w:rsidP="006808BE">
            <w:pPr>
              <w:pStyle w:val="TAC"/>
              <w:rPr>
                <w:ins w:id="6142" w:author="ZTE-Ma Zhifeng" w:date="2022-11-01T00:18:00Z"/>
                <w:lang w:eastAsia="zh-CN"/>
              </w:rPr>
            </w:pPr>
            <w:ins w:id="6143" w:author="ZTE-Ma Zhifeng" w:date="2022-11-01T00:18:00Z">
              <w:r w:rsidRPr="00371824">
                <w:rPr>
                  <w:rFonts w:eastAsia="宋体"/>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2334CAED" w14:textId="77777777" w:rsidR="00C148A4" w:rsidRPr="00371824" w:rsidRDefault="00C148A4" w:rsidP="006808BE">
            <w:pPr>
              <w:pStyle w:val="TAC"/>
              <w:rPr>
                <w:ins w:id="6144" w:author="ZTE-Ma Zhifeng" w:date="2022-11-01T00:18:00Z"/>
                <w:lang w:eastAsia="zh-CN"/>
              </w:rPr>
            </w:pPr>
            <w:ins w:id="6145" w:author="ZTE-Ma Zhifeng" w:date="2022-11-01T00:18:00Z">
              <w:r w:rsidRPr="00371824">
                <w:rPr>
                  <w:rFonts w:eastAsia="宋体"/>
                  <w:lang w:eastAsia="zh-CN"/>
                </w:rPr>
                <w:t>2, 16</w:t>
              </w:r>
            </w:ins>
          </w:p>
        </w:tc>
      </w:tr>
      <w:tr w:rsidR="006808BE" w:rsidRPr="00371824" w14:paraId="59229A7C" w14:textId="77777777" w:rsidTr="00197EE3">
        <w:tblPrEx>
          <w:tblPrExChange w:id="6146" w:author="ZTE-Ma Zhifeng" w:date="2022-11-01T00:50:00Z">
            <w:tblPrEx>
              <w:tblLayout w:type="fixed"/>
            </w:tblPrEx>
          </w:tblPrExChange>
        </w:tblPrEx>
        <w:trPr>
          <w:ins w:id="6147" w:author="ZTE-Ma Zhifeng" w:date="2022-11-01T00:18:00Z"/>
        </w:trPr>
        <w:tc>
          <w:tcPr>
            <w:tcW w:w="1421" w:type="dxa"/>
            <w:tcBorders>
              <w:left w:val="single" w:sz="4" w:space="0" w:color="auto"/>
              <w:right w:val="single" w:sz="4" w:space="0" w:color="auto"/>
            </w:tcBorders>
            <w:tcPrChange w:id="6148" w:author="ZTE-Ma Zhifeng" w:date="2022-11-01T00:50:00Z">
              <w:tcPr>
                <w:tcW w:w="1421" w:type="dxa"/>
                <w:tcBorders>
                  <w:left w:val="single" w:sz="4" w:space="0" w:color="auto"/>
                  <w:right w:val="single" w:sz="4" w:space="0" w:color="auto"/>
                </w:tcBorders>
                <w:vAlign w:val="center"/>
              </w:tcPr>
            </w:tcPrChange>
          </w:tcPr>
          <w:p w14:paraId="7CA3D1AD" w14:textId="77777777" w:rsidR="006808BE" w:rsidRPr="00371824" w:rsidRDefault="006808BE">
            <w:pPr>
              <w:pStyle w:val="TAC"/>
              <w:jc w:val="both"/>
              <w:rPr>
                <w:ins w:id="6149" w:author="ZTE-Ma Zhifeng" w:date="2022-11-01T00:18:00Z"/>
                <w:rFonts w:eastAsia="Calibri"/>
                <w:szCs w:val="22"/>
                <w:lang w:eastAsia="en-GB"/>
              </w:rPr>
              <w:pPrChange w:id="6150" w:author="ZTE-Ma Zhifeng" w:date="2022-11-01T00:50:00Z">
                <w:pPr>
                  <w:pStyle w:val="TAC"/>
                </w:pPr>
              </w:pPrChange>
            </w:pPr>
            <w:ins w:id="6151" w:author="ZTE-Ma Zhifeng" w:date="2022-11-01T00:18:00Z">
              <w:r w:rsidRPr="00371824">
                <w:rPr>
                  <w:lang w:eastAsia="en-GB"/>
                </w:rPr>
                <w:t>CA_n48-n71</w:t>
              </w:r>
            </w:ins>
          </w:p>
        </w:tc>
        <w:tc>
          <w:tcPr>
            <w:tcW w:w="984" w:type="dxa"/>
            <w:tcBorders>
              <w:left w:val="single" w:sz="4" w:space="0" w:color="auto"/>
              <w:right w:val="single" w:sz="4" w:space="0" w:color="auto"/>
            </w:tcBorders>
            <w:tcPrChange w:id="6152" w:author="ZTE-Ma Zhifeng" w:date="2022-11-01T00:50:00Z">
              <w:tcPr>
                <w:tcW w:w="984" w:type="dxa"/>
                <w:tcBorders>
                  <w:left w:val="single" w:sz="4" w:space="0" w:color="auto"/>
                  <w:right w:val="single" w:sz="4" w:space="0" w:color="auto"/>
                </w:tcBorders>
              </w:tcPr>
            </w:tcPrChange>
          </w:tcPr>
          <w:p w14:paraId="7C511E3E" w14:textId="746A4827" w:rsidR="006808BE" w:rsidRPr="00371824" w:rsidRDefault="00C148A4" w:rsidP="006808BE">
            <w:pPr>
              <w:pStyle w:val="TAL"/>
              <w:rPr>
                <w:ins w:id="6153" w:author="ZTE-Ma Zhifeng" w:date="2022-11-01T00:19:00Z"/>
                <w:lang w:eastAsia="zh-CN"/>
              </w:rPr>
            </w:pPr>
            <w:ins w:id="6154" w:author="ZTE-Ma Zhifeng" w:date="2022-11-01T01:30:00Z">
              <w:r>
                <w:rPr>
                  <w:rFonts w:hint="eastAsia"/>
                  <w:lang w:eastAsia="zh-CN"/>
                </w:rPr>
                <w:t>Re</w:t>
              </w:r>
              <w:r>
                <w:rPr>
                  <w:lang w:eastAsia="zh-CN"/>
                </w:rPr>
                <w:t>l-17</w:t>
              </w:r>
            </w:ins>
          </w:p>
        </w:tc>
        <w:tc>
          <w:tcPr>
            <w:tcW w:w="2552" w:type="dxa"/>
            <w:tcBorders>
              <w:top w:val="single" w:sz="4" w:space="0" w:color="auto"/>
              <w:left w:val="single" w:sz="4" w:space="0" w:color="auto"/>
              <w:bottom w:val="single" w:sz="4" w:space="0" w:color="auto"/>
              <w:right w:val="single" w:sz="4" w:space="0" w:color="auto"/>
            </w:tcBorders>
            <w:tcPrChange w:id="6155" w:author="ZTE-Ma Zhifeng" w:date="2022-11-01T00:50:00Z">
              <w:tcPr>
                <w:tcW w:w="2410" w:type="dxa"/>
                <w:gridSpan w:val="3"/>
                <w:tcBorders>
                  <w:top w:val="single" w:sz="4" w:space="0" w:color="auto"/>
                  <w:left w:val="single" w:sz="4" w:space="0" w:color="auto"/>
                  <w:bottom w:val="single" w:sz="4" w:space="0" w:color="auto"/>
                  <w:right w:val="single" w:sz="4" w:space="0" w:color="auto"/>
                </w:tcBorders>
              </w:tcPr>
            </w:tcPrChange>
          </w:tcPr>
          <w:p w14:paraId="33AFD33C" w14:textId="30F32EA4" w:rsidR="006808BE" w:rsidRPr="00371824" w:rsidRDefault="006808BE">
            <w:pPr>
              <w:pStyle w:val="TAL"/>
              <w:jc w:val="both"/>
              <w:rPr>
                <w:ins w:id="6156" w:author="ZTE-Ma Zhifeng" w:date="2022-11-01T00:18:00Z"/>
                <w:lang w:eastAsia="zh-CN"/>
              </w:rPr>
              <w:pPrChange w:id="6157" w:author="ZTE-Ma Zhifeng" w:date="2022-11-01T00:25:00Z">
                <w:pPr>
                  <w:pStyle w:val="TAL"/>
                </w:pPr>
              </w:pPrChange>
            </w:pPr>
            <w:ins w:id="6158" w:author="ZTE-Ma Zhifeng" w:date="2022-11-01T00:18:00Z">
              <w:r w:rsidRPr="00371824">
                <w:t>E-UTRA Band 4, 30, 66</w:t>
              </w:r>
            </w:ins>
          </w:p>
        </w:tc>
        <w:tc>
          <w:tcPr>
            <w:tcW w:w="850" w:type="dxa"/>
            <w:tcBorders>
              <w:top w:val="single" w:sz="4" w:space="0" w:color="auto"/>
              <w:left w:val="single" w:sz="4" w:space="0" w:color="auto"/>
              <w:bottom w:val="single" w:sz="4" w:space="0" w:color="auto"/>
              <w:right w:val="single" w:sz="4" w:space="0" w:color="auto"/>
            </w:tcBorders>
            <w:tcPrChange w:id="6159" w:author="ZTE-Ma Zhifeng" w:date="2022-11-01T00:50:00Z">
              <w:tcPr>
                <w:tcW w:w="992" w:type="dxa"/>
                <w:gridSpan w:val="2"/>
                <w:tcBorders>
                  <w:top w:val="single" w:sz="4" w:space="0" w:color="auto"/>
                  <w:left w:val="single" w:sz="4" w:space="0" w:color="auto"/>
                  <w:bottom w:val="single" w:sz="4" w:space="0" w:color="auto"/>
                  <w:right w:val="single" w:sz="4" w:space="0" w:color="auto"/>
                </w:tcBorders>
              </w:tcPr>
            </w:tcPrChange>
          </w:tcPr>
          <w:p w14:paraId="7B476229" w14:textId="77777777" w:rsidR="006808BE" w:rsidRPr="00371824" w:rsidRDefault="006808BE" w:rsidP="006808BE">
            <w:pPr>
              <w:pStyle w:val="TAC"/>
              <w:rPr>
                <w:ins w:id="6160" w:author="ZTE-Ma Zhifeng" w:date="2022-11-01T00:18:00Z"/>
                <w:lang w:eastAsia="en-GB"/>
              </w:rPr>
            </w:pPr>
            <w:ins w:id="6161" w:author="ZTE-Ma Zhifeng" w:date="2022-11-01T00:18:00Z">
              <w:r w:rsidRPr="00371824">
                <w:t>F</w:t>
              </w:r>
              <w:r w:rsidRPr="00371824">
                <w:rPr>
                  <w:vertAlign w:val="subscript"/>
                </w:rPr>
                <w:t>DL_low</w:t>
              </w:r>
              <w:r w:rsidRPr="00371824">
                <w:t xml:space="preserve"> </w:t>
              </w:r>
            </w:ins>
          </w:p>
        </w:tc>
        <w:tc>
          <w:tcPr>
            <w:tcW w:w="425" w:type="dxa"/>
            <w:tcBorders>
              <w:top w:val="single" w:sz="4" w:space="0" w:color="auto"/>
              <w:left w:val="single" w:sz="4" w:space="0" w:color="auto"/>
              <w:bottom w:val="single" w:sz="4" w:space="0" w:color="auto"/>
              <w:right w:val="single" w:sz="4" w:space="0" w:color="auto"/>
            </w:tcBorders>
            <w:tcPrChange w:id="6162"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7C8DB607" w14:textId="77777777" w:rsidR="006808BE" w:rsidRPr="00371824" w:rsidRDefault="006808BE" w:rsidP="006808BE">
            <w:pPr>
              <w:pStyle w:val="TAC"/>
              <w:rPr>
                <w:ins w:id="6163" w:author="ZTE-Ma Zhifeng" w:date="2022-11-01T00:18:00Z"/>
                <w:rFonts w:eastAsia="宋体"/>
                <w:lang w:eastAsia="zh-CN"/>
              </w:rPr>
            </w:pPr>
            <w:ins w:id="6164" w:author="ZTE-Ma Zhifeng" w:date="2022-11-01T00:18:00Z">
              <w:r w:rsidRPr="00371824">
                <w:t>-</w:t>
              </w:r>
            </w:ins>
          </w:p>
        </w:tc>
        <w:tc>
          <w:tcPr>
            <w:tcW w:w="851" w:type="dxa"/>
            <w:tcBorders>
              <w:top w:val="single" w:sz="4" w:space="0" w:color="auto"/>
              <w:left w:val="single" w:sz="4" w:space="0" w:color="auto"/>
              <w:bottom w:val="single" w:sz="4" w:space="0" w:color="auto"/>
              <w:right w:val="single" w:sz="4" w:space="0" w:color="auto"/>
            </w:tcBorders>
            <w:tcPrChange w:id="6165"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638D238D" w14:textId="77777777" w:rsidR="006808BE" w:rsidRPr="00371824" w:rsidRDefault="006808BE" w:rsidP="006808BE">
            <w:pPr>
              <w:pStyle w:val="TAC"/>
              <w:rPr>
                <w:ins w:id="6166" w:author="ZTE-Ma Zhifeng" w:date="2022-11-01T00:18:00Z"/>
                <w:rStyle w:val="TALCar"/>
                <w:szCs w:val="18"/>
              </w:rPr>
            </w:pPr>
            <w:ins w:id="6167" w:author="ZTE-Ma Zhifeng" w:date="2022-11-01T00:18: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6168"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3899BF8D" w14:textId="77777777" w:rsidR="006808BE" w:rsidRPr="00371824" w:rsidRDefault="006808BE" w:rsidP="006808BE">
            <w:pPr>
              <w:pStyle w:val="TAC"/>
              <w:rPr>
                <w:ins w:id="6169" w:author="ZTE-Ma Zhifeng" w:date="2022-11-01T00:18:00Z"/>
                <w:lang w:eastAsia="zh-CN"/>
              </w:rPr>
            </w:pPr>
            <w:ins w:id="6170" w:author="ZTE-Ma Zhifeng" w:date="2022-11-01T00:18:00Z">
              <w:r w:rsidRPr="00371824">
                <w:t>-50</w:t>
              </w:r>
            </w:ins>
          </w:p>
        </w:tc>
        <w:tc>
          <w:tcPr>
            <w:tcW w:w="750" w:type="dxa"/>
            <w:tcBorders>
              <w:top w:val="single" w:sz="4" w:space="0" w:color="auto"/>
              <w:left w:val="single" w:sz="4" w:space="0" w:color="auto"/>
              <w:bottom w:val="single" w:sz="4" w:space="0" w:color="auto"/>
              <w:right w:val="single" w:sz="4" w:space="0" w:color="auto"/>
            </w:tcBorders>
            <w:tcPrChange w:id="6171"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7D564A34" w14:textId="77777777" w:rsidR="006808BE" w:rsidRPr="00371824" w:rsidRDefault="006808BE" w:rsidP="006808BE">
            <w:pPr>
              <w:pStyle w:val="TAC"/>
              <w:rPr>
                <w:ins w:id="6172" w:author="ZTE-Ma Zhifeng" w:date="2022-11-01T00:18:00Z"/>
                <w:rFonts w:eastAsia="宋体"/>
                <w:lang w:eastAsia="zh-CN"/>
              </w:rPr>
            </w:pPr>
            <w:ins w:id="6173" w:author="ZTE-Ma Zhifeng" w:date="2022-11-01T00:18:00Z">
              <w:r w:rsidRPr="00371824">
                <w:t>1</w:t>
              </w:r>
            </w:ins>
          </w:p>
        </w:tc>
        <w:tc>
          <w:tcPr>
            <w:tcW w:w="758" w:type="dxa"/>
            <w:tcBorders>
              <w:top w:val="single" w:sz="4" w:space="0" w:color="auto"/>
              <w:left w:val="single" w:sz="4" w:space="0" w:color="auto"/>
              <w:bottom w:val="single" w:sz="4" w:space="0" w:color="auto"/>
              <w:right w:val="single" w:sz="4" w:space="0" w:color="auto"/>
            </w:tcBorders>
            <w:tcPrChange w:id="6174"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72699FC1" w14:textId="77777777" w:rsidR="006808BE" w:rsidRPr="00371824" w:rsidRDefault="006808BE" w:rsidP="006808BE">
            <w:pPr>
              <w:pStyle w:val="TAC"/>
              <w:rPr>
                <w:ins w:id="6175" w:author="ZTE-Ma Zhifeng" w:date="2022-11-01T00:18:00Z"/>
                <w:rFonts w:eastAsia="宋体"/>
                <w:lang w:eastAsia="zh-CN"/>
              </w:rPr>
            </w:pPr>
          </w:p>
        </w:tc>
      </w:tr>
      <w:tr w:rsidR="006808BE" w:rsidRPr="00371824" w14:paraId="020DE104" w14:textId="77777777" w:rsidTr="00197EE3">
        <w:tblPrEx>
          <w:tblPrExChange w:id="6176" w:author="ZTE-Ma Zhifeng" w:date="2022-11-01T00:50:00Z">
            <w:tblPrEx>
              <w:tblLayout w:type="fixed"/>
            </w:tblPrEx>
          </w:tblPrExChange>
        </w:tblPrEx>
        <w:trPr>
          <w:ins w:id="6177" w:author="ZTE-Ma Zhifeng" w:date="2022-11-01T00:18:00Z"/>
        </w:trPr>
        <w:tc>
          <w:tcPr>
            <w:tcW w:w="1421" w:type="dxa"/>
            <w:tcBorders>
              <w:left w:val="single" w:sz="4" w:space="0" w:color="auto"/>
              <w:right w:val="single" w:sz="4" w:space="0" w:color="auto"/>
            </w:tcBorders>
            <w:tcPrChange w:id="6178" w:author="ZTE-Ma Zhifeng" w:date="2022-11-01T00:50:00Z">
              <w:tcPr>
                <w:tcW w:w="1421" w:type="dxa"/>
                <w:tcBorders>
                  <w:left w:val="single" w:sz="4" w:space="0" w:color="auto"/>
                  <w:right w:val="single" w:sz="4" w:space="0" w:color="auto"/>
                </w:tcBorders>
                <w:vAlign w:val="center"/>
              </w:tcPr>
            </w:tcPrChange>
          </w:tcPr>
          <w:p w14:paraId="1F8D6C21" w14:textId="77777777" w:rsidR="006808BE" w:rsidRPr="00371824" w:rsidRDefault="006808BE">
            <w:pPr>
              <w:pStyle w:val="TAC"/>
              <w:jc w:val="both"/>
              <w:rPr>
                <w:ins w:id="6179" w:author="ZTE-Ma Zhifeng" w:date="2022-11-01T00:18:00Z"/>
                <w:rFonts w:eastAsia="Calibri"/>
                <w:lang w:eastAsia="en-GB"/>
              </w:rPr>
              <w:pPrChange w:id="6180" w:author="ZTE-Ma Zhifeng" w:date="2022-11-01T00:50:00Z">
                <w:pPr>
                  <w:pStyle w:val="TAC"/>
                </w:pPr>
              </w:pPrChange>
            </w:pPr>
            <w:ins w:id="6181" w:author="ZTE-Ma Zhifeng" w:date="2022-11-01T00:18:00Z">
              <w:r w:rsidRPr="00371824">
                <w:rPr>
                  <w:rFonts w:eastAsia="Calibri"/>
                  <w:lang w:eastAsia="en-GB"/>
                </w:rPr>
                <w:t>CA_n66-n71</w:t>
              </w:r>
            </w:ins>
          </w:p>
        </w:tc>
        <w:tc>
          <w:tcPr>
            <w:tcW w:w="984" w:type="dxa"/>
            <w:tcBorders>
              <w:left w:val="single" w:sz="4" w:space="0" w:color="auto"/>
              <w:right w:val="single" w:sz="4" w:space="0" w:color="auto"/>
            </w:tcBorders>
            <w:tcPrChange w:id="6182" w:author="ZTE-Ma Zhifeng" w:date="2022-11-01T00:50:00Z">
              <w:tcPr>
                <w:tcW w:w="984" w:type="dxa"/>
                <w:tcBorders>
                  <w:left w:val="single" w:sz="4" w:space="0" w:color="auto"/>
                  <w:right w:val="single" w:sz="4" w:space="0" w:color="auto"/>
                </w:tcBorders>
              </w:tcPr>
            </w:tcPrChange>
          </w:tcPr>
          <w:p w14:paraId="247B6CC0" w14:textId="77777777" w:rsidR="006808BE" w:rsidRDefault="00C148A4" w:rsidP="006808BE">
            <w:pPr>
              <w:pStyle w:val="TAL"/>
              <w:rPr>
                <w:ins w:id="6183" w:author="ZTE-Ma Zhifeng" w:date="2022-11-01T01:30:00Z"/>
                <w:lang w:eastAsia="zh-CN"/>
              </w:rPr>
            </w:pPr>
            <w:ins w:id="6184" w:author="ZTE-Ma Zhifeng" w:date="2022-11-01T01:30:00Z">
              <w:r>
                <w:rPr>
                  <w:rFonts w:hint="eastAsia"/>
                  <w:lang w:eastAsia="zh-CN"/>
                </w:rPr>
                <w:t>R</w:t>
              </w:r>
              <w:r>
                <w:rPr>
                  <w:lang w:eastAsia="zh-CN"/>
                </w:rPr>
                <w:t>el-16</w:t>
              </w:r>
            </w:ins>
          </w:p>
          <w:p w14:paraId="2389D082" w14:textId="3D459E0E" w:rsidR="00C148A4" w:rsidRPr="00371824" w:rsidRDefault="00C148A4" w:rsidP="006808BE">
            <w:pPr>
              <w:pStyle w:val="TAL"/>
              <w:rPr>
                <w:ins w:id="6185" w:author="ZTE-Ma Zhifeng" w:date="2022-11-01T00:19:00Z"/>
                <w:lang w:eastAsia="zh-CN"/>
              </w:rPr>
            </w:pPr>
            <w:ins w:id="6186" w:author="ZTE-Ma Zhifeng" w:date="2022-11-01T01:30: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tcPrChange w:id="6187" w:author="ZTE-Ma Zhifeng" w:date="2022-11-01T00:50:00Z">
              <w:tcPr>
                <w:tcW w:w="2410" w:type="dxa"/>
                <w:gridSpan w:val="3"/>
                <w:tcBorders>
                  <w:top w:val="single" w:sz="4" w:space="0" w:color="auto"/>
                  <w:left w:val="single" w:sz="4" w:space="0" w:color="auto"/>
                  <w:bottom w:val="single" w:sz="4" w:space="0" w:color="auto"/>
                  <w:right w:val="single" w:sz="4" w:space="0" w:color="auto"/>
                </w:tcBorders>
              </w:tcPr>
            </w:tcPrChange>
          </w:tcPr>
          <w:p w14:paraId="0F79E2BE" w14:textId="4F023A77" w:rsidR="006808BE" w:rsidRPr="00371824" w:rsidRDefault="006808BE">
            <w:pPr>
              <w:pStyle w:val="TAL"/>
              <w:jc w:val="both"/>
              <w:rPr>
                <w:ins w:id="6188" w:author="ZTE-Ma Zhifeng" w:date="2022-11-01T00:18:00Z"/>
                <w:lang w:eastAsia="zh-CN"/>
              </w:rPr>
              <w:pPrChange w:id="6189" w:author="ZTE-Ma Zhifeng" w:date="2022-11-01T00:25:00Z">
                <w:pPr>
                  <w:pStyle w:val="TAL"/>
                </w:pPr>
              </w:pPrChange>
            </w:pPr>
            <w:ins w:id="6190" w:author="ZTE-Ma Zhifeng" w:date="2022-11-01T00:18:00Z">
              <w:r w:rsidRPr="00371824">
                <w:t>NR Band n77</w:t>
              </w:r>
            </w:ins>
          </w:p>
        </w:tc>
        <w:tc>
          <w:tcPr>
            <w:tcW w:w="850" w:type="dxa"/>
            <w:tcBorders>
              <w:top w:val="single" w:sz="4" w:space="0" w:color="auto"/>
              <w:left w:val="single" w:sz="4" w:space="0" w:color="auto"/>
              <w:bottom w:val="single" w:sz="4" w:space="0" w:color="auto"/>
              <w:right w:val="single" w:sz="4" w:space="0" w:color="auto"/>
            </w:tcBorders>
            <w:tcPrChange w:id="6191" w:author="ZTE-Ma Zhifeng" w:date="2022-11-01T00:50:00Z">
              <w:tcPr>
                <w:tcW w:w="992" w:type="dxa"/>
                <w:gridSpan w:val="2"/>
                <w:tcBorders>
                  <w:top w:val="single" w:sz="4" w:space="0" w:color="auto"/>
                  <w:left w:val="single" w:sz="4" w:space="0" w:color="auto"/>
                  <w:bottom w:val="single" w:sz="4" w:space="0" w:color="auto"/>
                  <w:right w:val="single" w:sz="4" w:space="0" w:color="auto"/>
                </w:tcBorders>
              </w:tcPr>
            </w:tcPrChange>
          </w:tcPr>
          <w:p w14:paraId="51FC41B4" w14:textId="77777777" w:rsidR="006808BE" w:rsidRPr="00371824" w:rsidRDefault="006808BE" w:rsidP="006808BE">
            <w:pPr>
              <w:pStyle w:val="TAC"/>
              <w:rPr>
                <w:ins w:id="6192" w:author="ZTE-Ma Zhifeng" w:date="2022-11-01T00:18:00Z"/>
                <w:lang w:eastAsia="en-GB"/>
              </w:rPr>
            </w:pPr>
            <w:ins w:id="6193" w:author="ZTE-Ma Zhifeng" w:date="2022-11-01T00:18: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6194" w:author="ZTE-Ma Zhifeng" w:date="2022-11-01T00:50:00Z">
              <w:tcPr>
                <w:tcW w:w="425" w:type="dxa"/>
                <w:tcBorders>
                  <w:top w:val="single" w:sz="4" w:space="0" w:color="auto"/>
                  <w:left w:val="single" w:sz="4" w:space="0" w:color="auto"/>
                  <w:bottom w:val="single" w:sz="4" w:space="0" w:color="auto"/>
                  <w:right w:val="single" w:sz="4" w:space="0" w:color="auto"/>
                </w:tcBorders>
              </w:tcPr>
            </w:tcPrChange>
          </w:tcPr>
          <w:p w14:paraId="55717673" w14:textId="77777777" w:rsidR="006808BE" w:rsidRPr="00371824" w:rsidRDefault="006808BE" w:rsidP="006808BE">
            <w:pPr>
              <w:pStyle w:val="TAC"/>
              <w:rPr>
                <w:ins w:id="6195" w:author="ZTE-Ma Zhifeng" w:date="2022-11-01T00:18:00Z"/>
                <w:rFonts w:eastAsia="宋体"/>
                <w:lang w:eastAsia="zh-CN"/>
              </w:rPr>
            </w:pPr>
            <w:ins w:id="6196"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Change w:id="6197" w:author="ZTE-Ma Zhifeng" w:date="2022-11-01T00:50:00Z">
              <w:tcPr>
                <w:tcW w:w="851" w:type="dxa"/>
                <w:gridSpan w:val="2"/>
                <w:tcBorders>
                  <w:top w:val="single" w:sz="4" w:space="0" w:color="auto"/>
                  <w:left w:val="single" w:sz="4" w:space="0" w:color="auto"/>
                  <w:bottom w:val="single" w:sz="4" w:space="0" w:color="auto"/>
                  <w:right w:val="single" w:sz="4" w:space="0" w:color="auto"/>
                </w:tcBorders>
              </w:tcPr>
            </w:tcPrChange>
          </w:tcPr>
          <w:p w14:paraId="7CD9EE5E" w14:textId="77777777" w:rsidR="006808BE" w:rsidRPr="00371824" w:rsidRDefault="006808BE" w:rsidP="006808BE">
            <w:pPr>
              <w:pStyle w:val="TAC"/>
              <w:rPr>
                <w:ins w:id="6198" w:author="ZTE-Ma Zhifeng" w:date="2022-11-01T00:18:00Z"/>
                <w:rStyle w:val="TALCar"/>
                <w:szCs w:val="18"/>
              </w:rPr>
            </w:pPr>
            <w:ins w:id="6199" w:author="ZTE-Ma Zhifeng" w:date="2022-11-01T00:18: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6200" w:author="ZTE-Ma Zhifeng" w:date="2022-11-01T00:50:00Z">
              <w:tcPr>
                <w:tcW w:w="1038" w:type="dxa"/>
                <w:gridSpan w:val="2"/>
                <w:tcBorders>
                  <w:top w:val="single" w:sz="4" w:space="0" w:color="auto"/>
                  <w:left w:val="single" w:sz="4" w:space="0" w:color="auto"/>
                  <w:bottom w:val="single" w:sz="4" w:space="0" w:color="auto"/>
                  <w:right w:val="single" w:sz="4" w:space="0" w:color="auto"/>
                </w:tcBorders>
              </w:tcPr>
            </w:tcPrChange>
          </w:tcPr>
          <w:p w14:paraId="4F9A8F1F" w14:textId="77777777" w:rsidR="006808BE" w:rsidRPr="00371824" w:rsidRDefault="006808BE" w:rsidP="006808BE">
            <w:pPr>
              <w:pStyle w:val="TAC"/>
              <w:rPr>
                <w:ins w:id="6201" w:author="ZTE-Ma Zhifeng" w:date="2022-11-01T00:18:00Z"/>
                <w:lang w:eastAsia="zh-CN"/>
              </w:rPr>
            </w:pPr>
            <w:ins w:id="6202"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Change w:id="6203" w:author="ZTE-Ma Zhifeng" w:date="2022-11-01T00:50:00Z">
              <w:tcPr>
                <w:tcW w:w="750" w:type="dxa"/>
                <w:tcBorders>
                  <w:top w:val="single" w:sz="4" w:space="0" w:color="auto"/>
                  <w:left w:val="single" w:sz="4" w:space="0" w:color="auto"/>
                  <w:bottom w:val="single" w:sz="4" w:space="0" w:color="auto"/>
                  <w:right w:val="single" w:sz="4" w:space="0" w:color="auto"/>
                </w:tcBorders>
              </w:tcPr>
            </w:tcPrChange>
          </w:tcPr>
          <w:p w14:paraId="77718594" w14:textId="77777777" w:rsidR="006808BE" w:rsidRPr="00371824" w:rsidRDefault="006808BE" w:rsidP="006808BE">
            <w:pPr>
              <w:pStyle w:val="TAC"/>
              <w:rPr>
                <w:ins w:id="6204" w:author="ZTE-Ma Zhifeng" w:date="2022-11-01T00:18:00Z"/>
                <w:rFonts w:eastAsia="宋体"/>
                <w:lang w:eastAsia="zh-CN"/>
              </w:rPr>
            </w:pPr>
            <w:ins w:id="6205"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6206" w:author="ZTE-Ma Zhifeng" w:date="2022-11-01T00:50:00Z">
              <w:tcPr>
                <w:tcW w:w="758" w:type="dxa"/>
                <w:tcBorders>
                  <w:top w:val="single" w:sz="4" w:space="0" w:color="auto"/>
                  <w:left w:val="single" w:sz="4" w:space="0" w:color="auto"/>
                  <w:bottom w:val="single" w:sz="4" w:space="0" w:color="auto"/>
                  <w:right w:val="single" w:sz="4" w:space="0" w:color="auto"/>
                </w:tcBorders>
              </w:tcPr>
            </w:tcPrChange>
          </w:tcPr>
          <w:p w14:paraId="591E7F7E" w14:textId="77777777" w:rsidR="006808BE" w:rsidRPr="00371824" w:rsidRDefault="006808BE" w:rsidP="006808BE">
            <w:pPr>
              <w:pStyle w:val="TAC"/>
              <w:rPr>
                <w:ins w:id="6207" w:author="ZTE-Ma Zhifeng" w:date="2022-11-01T00:18:00Z"/>
                <w:rFonts w:eastAsia="宋体"/>
                <w:lang w:eastAsia="zh-CN"/>
              </w:rPr>
            </w:pPr>
            <w:ins w:id="6208" w:author="ZTE-Ma Zhifeng" w:date="2022-11-01T00:18:00Z">
              <w:r w:rsidRPr="00371824">
                <w:rPr>
                  <w:lang w:eastAsia="zh-CN"/>
                </w:rPr>
                <w:t>2</w:t>
              </w:r>
            </w:ins>
          </w:p>
        </w:tc>
      </w:tr>
      <w:tr w:rsidR="00C148A4" w:rsidRPr="00371824" w14:paraId="60AA7097" w14:textId="77777777" w:rsidTr="00197EE3">
        <w:trPr>
          <w:ins w:id="6209" w:author="ZTE-Ma Zhifeng" w:date="2022-11-01T01:30:00Z"/>
        </w:trPr>
        <w:tc>
          <w:tcPr>
            <w:tcW w:w="1421" w:type="dxa"/>
            <w:tcBorders>
              <w:left w:val="single" w:sz="4" w:space="0" w:color="auto"/>
              <w:right w:val="single" w:sz="4" w:space="0" w:color="auto"/>
            </w:tcBorders>
          </w:tcPr>
          <w:p w14:paraId="692D433D" w14:textId="4EDF4BAD" w:rsidR="00C148A4" w:rsidRPr="00371824" w:rsidRDefault="00C148A4" w:rsidP="00C148A4">
            <w:pPr>
              <w:pStyle w:val="TAC"/>
              <w:jc w:val="both"/>
              <w:rPr>
                <w:ins w:id="6210" w:author="ZTE-Ma Zhifeng" w:date="2022-11-01T01:30:00Z"/>
                <w:rFonts w:eastAsia="Calibri"/>
                <w:lang w:eastAsia="en-GB"/>
              </w:rPr>
            </w:pPr>
            <w:ins w:id="6211" w:author="ZTE-Ma Zhifeng" w:date="2022-11-01T01:31:00Z">
              <w:r w:rsidRPr="00371824">
                <w:t>CA_n66-n77</w:t>
              </w:r>
            </w:ins>
          </w:p>
        </w:tc>
        <w:tc>
          <w:tcPr>
            <w:tcW w:w="984" w:type="dxa"/>
            <w:tcBorders>
              <w:left w:val="single" w:sz="4" w:space="0" w:color="auto"/>
              <w:right w:val="single" w:sz="4" w:space="0" w:color="auto"/>
            </w:tcBorders>
          </w:tcPr>
          <w:p w14:paraId="08796ACF" w14:textId="0618EC05" w:rsidR="00C148A4" w:rsidRDefault="00C148A4" w:rsidP="00C148A4">
            <w:pPr>
              <w:pStyle w:val="TAL"/>
              <w:rPr>
                <w:ins w:id="6212" w:author="ZTE-Ma Zhifeng" w:date="2022-11-01T01:30:00Z"/>
                <w:lang w:eastAsia="zh-CN"/>
              </w:rPr>
            </w:pPr>
            <w:ins w:id="6213" w:author="ZTE-Ma Zhifeng" w:date="2022-11-01T01:31:00Z">
              <w:r>
                <w:rPr>
                  <w:rFonts w:hint="eastAsia"/>
                  <w:lang w:eastAsia="zh-CN"/>
                </w:rPr>
                <w:t>R</w:t>
              </w:r>
              <w:r>
                <w:rPr>
                  <w:lang w:eastAsia="zh-CN"/>
                </w:rPr>
                <w:t>el-16</w:t>
              </w:r>
            </w:ins>
          </w:p>
        </w:tc>
        <w:tc>
          <w:tcPr>
            <w:tcW w:w="2552" w:type="dxa"/>
            <w:tcBorders>
              <w:top w:val="single" w:sz="4" w:space="0" w:color="auto"/>
              <w:left w:val="single" w:sz="4" w:space="0" w:color="auto"/>
              <w:bottom w:val="single" w:sz="4" w:space="0" w:color="auto"/>
              <w:right w:val="single" w:sz="4" w:space="0" w:color="auto"/>
            </w:tcBorders>
          </w:tcPr>
          <w:p w14:paraId="35032D0A" w14:textId="77D1BDBF" w:rsidR="00C148A4" w:rsidRPr="00371824" w:rsidRDefault="00C148A4" w:rsidP="00C148A4">
            <w:pPr>
              <w:pStyle w:val="TAL"/>
              <w:jc w:val="both"/>
              <w:rPr>
                <w:ins w:id="6214" w:author="ZTE-Ma Zhifeng" w:date="2022-11-01T01:30:00Z"/>
              </w:rPr>
            </w:pPr>
            <w:ins w:id="6215" w:author="ZTE-Ma Zhifeng" w:date="2022-11-01T01:31:00Z">
              <w:r w:rsidRPr="00371824">
                <w:t>E-UTRA Band 2, 4, 12, 13, 14, 17, 29, 30, 65, 66, 70, 71, 103</w:t>
              </w:r>
            </w:ins>
          </w:p>
        </w:tc>
        <w:tc>
          <w:tcPr>
            <w:tcW w:w="850" w:type="dxa"/>
            <w:tcBorders>
              <w:top w:val="single" w:sz="4" w:space="0" w:color="auto"/>
              <w:left w:val="single" w:sz="4" w:space="0" w:color="auto"/>
              <w:bottom w:val="single" w:sz="4" w:space="0" w:color="auto"/>
              <w:right w:val="single" w:sz="4" w:space="0" w:color="auto"/>
            </w:tcBorders>
          </w:tcPr>
          <w:p w14:paraId="55E3A80E" w14:textId="44694405" w:rsidR="00C148A4" w:rsidRPr="00371824" w:rsidRDefault="00C148A4" w:rsidP="00C148A4">
            <w:pPr>
              <w:pStyle w:val="TAC"/>
              <w:rPr>
                <w:ins w:id="6216" w:author="ZTE-Ma Zhifeng" w:date="2022-11-01T01:30:00Z"/>
              </w:rPr>
            </w:pPr>
            <w:ins w:id="6217" w:author="ZTE-Ma Zhifeng" w:date="2022-11-01T01:31: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19B30F9C" w14:textId="15634292" w:rsidR="00C148A4" w:rsidRPr="00371824" w:rsidRDefault="00C148A4" w:rsidP="00C148A4">
            <w:pPr>
              <w:pStyle w:val="TAC"/>
              <w:rPr>
                <w:ins w:id="6218" w:author="ZTE-Ma Zhifeng" w:date="2022-11-01T01:30:00Z"/>
                <w:lang w:eastAsia="zh-CN"/>
              </w:rPr>
            </w:pPr>
            <w:ins w:id="6219" w:author="ZTE-Ma Zhifeng" w:date="2022-11-01T01:31: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056A8414" w14:textId="1BFD8AD9" w:rsidR="00C148A4" w:rsidRPr="00371824" w:rsidRDefault="00C148A4" w:rsidP="00C148A4">
            <w:pPr>
              <w:pStyle w:val="TAC"/>
              <w:rPr>
                <w:ins w:id="6220" w:author="ZTE-Ma Zhifeng" w:date="2022-11-01T01:30:00Z"/>
              </w:rPr>
            </w:pPr>
            <w:ins w:id="6221" w:author="ZTE-Ma Zhifeng" w:date="2022-11-01T01:31: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6259B3C7" w14:textId="68C455F6" w:rsidR="00C148A4" w:rsidRPr="00371824" w:rsidRDefault="00C148A4" w:rsidP="00C148A4">
            <w:pPr>
              <w:pStyle w:val="TAC"/>
              <w:rPr>
                <w:ins w:id="6222" w:author="ZTE-Ma Zhifeng" w:date="2022-11-01T01:30:00Z"/>
                <w:lang w:eastAsia="zh-CN"/>
              </w:rPr>
            </w:pPr>
            <w:ins w:id="6223" w:author="ZTE-Ma Zhifeng" w:date="2022-11-01T01:31:00Z">
              <w:r w:rsidRPr="00371824">
                <w:t>-50 +TT</w:t>
              </w:r>
            </w:ins>
          </w:p>
        </w:tc>
        <w:tc>
          <w:tcPr>
            <w:tcW w:w="750" w:type="dxa"/>
            <w:tcBorders>
              <w:top w:val="single" w:sz="4" w:space="0" w:color="auto"/>
              <w:left w:val="single" w:sz="4" w:space="0" w:color="auto"/>
              <w:bottom w:val="single" w:sz="4" w:space="0" w:color="auto"/>
              <w:right w:val="single" w:sz="4" w:space="0" w:color="auto"/>
            </w:tcBorders>
          </w:tcPr>
          <w:p w14:paraId="2652C232" w14:textId="4F22A1DF" w:rsidR="00C148A4" w:rsidRPr="00371824" w:rsidRDefault="00C148A4" w:rsidP="00C148A4">
            <w:pPr>
              <w:pStyle w:val="TAC"/>
              <w:rPr>
                <w:ins w:id="6224" w:author="ZTE-Ma Zhifeng" w:date="2022-11-01T01:30:00Z"/>
                <w:lang w:eastAsia="zh-CN"/>
              </w:rPr>
            </w:pPr>
            <w:ins w:id="6225" w:author="ZTE-Ma Zhifeng" w:date="2022-11-01T01:31:00Z">
              <w:r w:rsidRPr="00371824">
                <w:t>1</w:t>
              </w:r>
            </w:ins>
          </w:p>
        </w:tc>
        <w:tc>
          <w:tcPr>
            <w:tcW w:w="758" w:type="dxa"/>
            <w:tcBorders>
              <w:top w:val="single" w:sz="4" w:space="0" w:color="auto"/>
              <w:left w:val="single" w:sz="4" w:space="0" w:color="auto"/>
              <w:bottom w:val="single" w:sz="4" w:space="0" w:color="auto"/>
              <w:right w:val="single" w:sz="4" w:space="0" w:color="auto"/>
            </w:tcBorders>
          </w:tcPr>
          <w:p w14:paraId="4FF0B707" w14:textId="77777777" w:rsidR="00C148A4" w:rsidRPr="00371824" w:rsidRDefault="00C148A4" w:rsidP="00C148A4">
            <w:pPr>
              <w:pStyle w:val="TAC"/>
              <w:rPr>
                <w:ins w:id="6226" w:author="ZTE-Ma Zhifeng" w:date="2022-11-01T01:30:00Z"/>
                <w:lang w:eastAsia="zh-CN"/>
              </w:rPr>
            </w:pPr>
          </w:p>
        </w:tc>
      </w:tr>
      <w:tr w:rsidR="00C148A4" w:rsidRPr="00371824" w14:paraId="092DECB6" w14:textId="77777777" w:rsidTr="00E71701">
        <w:trPr>
          <w:ins w:id="6227" w:author="ZTE-Ma Zhifeng" w:date="2022-11-01T00:18:00Z"/>
        </w:trPr>
        <w:tc>
          <w:tcPr>
            <w:tcW w:w="1421" w:type="dxa"/>
            <w:vMerge w:val="restart"/>
            <w:tcBorders>
              <w:left w:val="single" w:sz="4" w:space="0" w:color="auto"/>
              <w:right w:val="single" w:sz="4" w:space="0" w:color="auto"/>
            </w:tcBorders>
          </w:tcPr>
          <w:p w14:paraId="697DFA91" w14:textId="77777777" w:rsidR="00C148A4" w:rsidRPr="00371824" w:rsidRDefault="00C148A4">
            <w:pPr>
              <w:pStyle w:val="TAC"/>
              <w:jc w:val="both"/>
              <w:rPr>
                <w:ins w:id="6228" w:author="ZTE-Ma Zhifeng" w:date="2022-11-01T00:18:00Z"/>
                <w:rFonts w:eastAsia="Calibri"/>
                <w:szCs w:val="22"/>
                <w:lang w:eastAsia="en-GB"/>
              </w:rPr>
              <w:pPrChange w:id="6229" w:author="ZTE-Ma Zhifeng" w:date="2022-11-01T00:50:00Z">
                <w:pPr>
                  <w:pStyle w:val="TAC"/>
                </w:pPr>
              </w:pPrChange>
            </w:pPr>
            <w:ins w:id="6230" w:author="ZTE-Ma Zhifeng" w:date="2022-11-01T00:18:00Z">
              <w:r w:rsidRPr="00371824">
                <w:rPr>
                  <w:rFonts w:eastAsia="Calibri"/>
                  <w:lang w:eastAsia="en-GB"/>
                </w:rPr>
                <w:t>CA_n70-n71</w:t>
              </w:r>
            </w:ins>
          </w:p>
        </w:tc>
        <w:tc>
          <w:tcPr>
            <w:tcW w:w="984" w:type="dxa"/>
            <w:vMerge w:val="restart"/>
            <w:tcBorders>
              <w:left w:val="single" w:sz="4" w:space="0" w:color="auto"/>
              <w:right w:val="single" w:sz="4" w:space="0" w:color="auto"/>
            </w:tcBorders>
          </w:tcPr>
          <w:p w14:paraId="538F2DA5" w14:textId="77777777" w:rsidR="00C148A4" w:rsidRDefault="00C148A4" w:rsidP="00C148A4">
            <w:pPr>
              <w:pStyle w:val="TAL"/>
              <w:rPr>
                <w:ins w:id="6231" w:author="ZTE-Ma Zhifeng" w:date="2022-11-01T01:32:00Z"/>
                <w:lang w:eastAsia="zh-CN"/>
              </w:rPr>
            </w:pPr>
            <w:ins w:id="6232" w:author="ZTE-Ma Zhifeng" w:date="2022-11-01T01:32:00Z">
              <w:r>
                <w:rPr>
                  <w:rFonts w:hint="eastAsia"/>
                  <w:lang w:eastAsia="zh-CN"/>
                </w:rPr>
                <w:t>R</w:t>
              </w:r>
              <w:r>
                <w:rPr>
                  <w:lang w:eastAsia="zh-CN"/>
                </w:rPr>
                <w:t>el-16</w:t>
              </w:r>
            </w:ins>
          </w:p>
          <w:p w14:paraId="139EA37C" w14:textId="36D6FC37" w:rsidR="00C148A4" w:rsidRPr="00371824" w:rsidRDefault="00C148A4" w:rsidP="00C148A4">
            <w:pPr>
              <w:pStyle w:val="TAL"/>
              <w:rPr>
                <w:ins w:id="6233" w:author="ZTE-Ma Zhifeng" w:date="2022-11-01T00:19:00Z"/>
              </w:rPr>
            </w:pPr>
            <w:ins w:id="6234" w:author="ZTE-Ma Zhifeng" w:date="2022-11-01T01:32:00Z">
              <w:r>
                <w:rPr>
                  <w:lang w:eastAsia="zh-CN"/>
                </w:rPr>
                <w:t>Rel-17</w:t>
              </w:r>
            </w:ins>
          </w:p>
        </w:tc>
        <w:tc>
          <w:tcPr>
            <w:tcW w:w="2552" w:type="dxa"/>
            <w:tcBorders>
              <w:top w:val="single" w:sz="4" w:space="0" w:color="auto"/>
              <w:left w:val="single" w:sz="4" w:space="0" w:color="auto"/>
              <w:bottom w:val="single" w:sz="4" w:space="0" w:color="auto"/>
              <w:right w:val="single" w:sz="4" w:space="0" w:color="auto"/>
            </w:tcBorders>
          </w:tcPr>
          <w:p w14:paraId="21027BA6" w14:textId="7910C691" w:rsidR="00C148A4" w:rsidRPr="00371824" w:rsidRDefault="00C148A4">
            <w:pPr>
              <w:pStyle w:val="TAL"/>
              <w:jc w:val="both"/>
              <w:rPr>
                <w:ins w:id="6235" w:author="ZTE-Ma Zhifeng" w:date="2022-11-01T00:18:00Z"/>
                <w:lang w:eastAsia="zh-CN"/>
              </w:rPr>
              <w:pPrChange w:id="6236" w:author="ZTE-Ma Zhifeng" w:date="2022-11-01T00:25:00Z">
                <w:pPr>
                  <w:pStyle w:val="TAL"/>
                </w:pPr>
              </w:pPrChange>
            </w:pPr>
            <w:ins w:id="6237" w:author="ZTE-Ma Zhifeng" w:date="2022-11-01T00:18:00Z">
              <w:r w:rsidRPr="00371824">
                <w:t>E-UTRA Band 30</w:t>
              </w:r>
            </w:ins>
          </w:p>
        </w:tc>
        <w:tc>
          <w:tcPr>
            <w:tcW w:w="850" w:type="dxa"/>
            <w:tcBorders>
              <w:top w:val="single" w:sz="4" w:space="0" w:color="auto"/>
              <w:left w:val="single" w:sz="4" w:space="0" w:color="auto"/>
              <w:bottom w:val="single" w:sz="4" w:space="0" w:color="auto"/>
              <w:right w:val="single" w:sz="4" w:space="0" w:color="auto"/>
            </w:tcBorders>
          </w:tcPr>
          <w:p w14:paraId="774E5A28" w14:textId="77777777" w:rsidR="00C148A4" w:rsidRPr="00371824" w:rsidRDefault="00C148A4" w:rsidP="00C148A4">
            <w:pPr>
              <w:pStyle w:val="TAC"/>
              <w:rPr>
                <w:ins w:id="6238" w:author="ZTE-Ma Zhifeng" w:date="2022-11-01T00:18:00Z"/>
                <w:lang w:eastAsia="en-GB"/>
              </w:rPr>
            </w:pPr>
            <w:ins w:id="6239" w:author="ZTE-Ma Zhifeng" w:date="2022-11-01T00:18: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13E59BFB" w14:textId="77777777" w:rsidR="00C148A4" w:rsidRPr="00371824" w:rsidRDefault="00C148A4" w:rsidP="00C148A4">
            <w:pPr>
              <w:pStyle w:val="TAC"/>
              <w:rPr>
                <w:ins w:id="6240" w:author="ZTE-Ma Zhifeng" w:date="2022-11-01T00:18:00Z"/>
                <w:rFonts w:eastAsia="宋体"/>
                <w:lang w:eastAsia="zh-CN"/>
              </w:rPr>
            </w:pPr>
            <w:ins w:id="6241"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6A9DB1F1" w14:textId="77777777" w:rsidR="00C148A4" w:rsidRPr="00371824" w:rsidRDefault="00C148A4" w:rsidP="00C148A4">
            <w:pPr>
              <w:pStyle w:val="TAC"/>
              <w:rPr>
                <w:ins w:id="6242" w:author="ZTE-Ma Zhifeng" w:date="2022-11-01T00:18:00Z"/>
                <w:rStyle w:val="TALCar"/>
                <w:szCs w:val="18"/>
              </w:rPr>
            </w:pPr>
            <w:ins w:id="6243" w:author="ZTE-Ma Zhifeng" w:date="2022-11-01T00:18: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3EC04883" w14:textId="77777777" w:rsidR="00C148A4" w:rsidRPr="00371824" w:rsidRDefault="00C148A4" w:rsidP="00C148A4">
            <w:pPr>
              <w:pStyle w:val="TAC"/>
              <w:rPr>
                <w:ins w:id="6244" w:author="ZTE-Ma Zhifeng" w:date="2022-11-01T00:18:00Z"/>
                <w:lang w:eastAsia="zh-CN"/>
              </w:rPr>
            </w:pPr>
            <w:ins w:id="6245"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71AA9AE2" w14:textId="77777777" w:rsidR="00C148A4" w:rsidRPr="00371824" w:rsidRDefault="00C148A4" w:rsidP="00C148A4">
            <w:pPr>
              <w:pStyle w:val="TAC"/>
              <w:rPr>
                <w:ins w:id="6246" w:author="ZTE-Ma Zhifeng" w:date="2022-11-01T00:18:00Z"/>
                <w:rFonts w:eastAsia="宋体"/>
                <w:lang w:eastAsia="zh-CN"/>
              </w:rPr>
            </w:pPr>
            <w:ins w:id="6247"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3904D360" w14:textId="77777777" w:rsidR="00C148A4" w:rsidRPr="00371824" w:rsidRDefault="00C148A4" w:rsidP="00C148A4">
            <w:pPr>
              <w:pStyle w:val="TAC"/>
              <w:rPr>
                <w:ins w:id="6248" w:author="ZTE-Ma Zhifeng" w:date="2022-11-01T00:18:00Z"/>
                <w:rFonts w:eastAsia="宋体"/>
                <w:lang w:eastAsia="zh-CN"/>
              </w:rPr>
            </w:pPr>
          </w:p>
        </w:tc>
      </w:tr>
      <w:tr w:rsidR="00C148A4" w:rsidRPr="00371824" w14:paraId="08E00616" w14:textId="77777777" w:rsidTr="00E71701">
        <w:trPr>
          <w:ins w:id="6249" w:author="ZTE-Ma Zhifeng" w:date="2022-11-01T00:18:00Z"/>
        </w:trPr>
        <w:tc>
          <w:tcPr>
            <w:tcW w:w="1421" w:type="dxa"/>
            <w:vMerge/>
            <w:tcBorders>
              <w:left w:val="single" w:sz="4" w:space="0" w:color="auto"/>
              <w:right w:val="single" w:sz="4" w:space="0" w:color="auto"/>
            </w:tcBorders>
            <w:vAlign w:val="center"/>
          </w:tcPr>
          <w:p w14:paraId="41DEA5A2" w14:textId="77777777" w:rsidR="00C148A4" w:rsidRPr="00371824" w:rsidRDefault="00C148A4" w:rsidP="00C148A4">
            <w:pPr>
              <w:rPr>
                <w:ins w:id="6250" w:author="ZTE-Ma Zhifeng" w:date="2022-11-01T00:18:00Z"/>
                <w:rFonts w:eastAsia="Calibri"/>
                <w:lang w:eastAsia="en-GB"/>
              </w:rPr>
            </w:pPr>
          </w:p>
        </w:tc>
        <w:tc>
          <w:tcPr>
            <w:tcW w:w="984" w:type="dxa"/>
            <w:vMerge/>
            <w:tcBorders>
              <w:left w:val="single" w:sz="4" w:space="0" w:color="auto"/>
              <w:right w:val="single" w:sz="4" w:space="0" w:color="auto"/>
            </w:tcBorders>
          </w:tcPr>
          <w:p w14:paraId="41295A47" w14:textId="77777777" w:rsidR="00C148A4" w:rsidRPr="00371824" w:rsidRDefault="00C148A4" w:rsidP="00C148A4">
            <w:pPr>
              <w:pStyle w:val="TAL"/>
              <w:rPr>
                <w:ins w:id="6251" w:author="ZTE-Ma Zhifeng" w:date="2022-11-01T00:19:00Z"/>
              </w:rPr>
            </w:pPr>
          </w:p>
        </w:tc>
        <w:tc>
          <w:tcPr>
            <w:tcW w:w="2552" w:type="dxa"/>
            <w:tcBorders>
              <w:top w:val="single" w:sz="4" w:space="0" w:color="auto"/>
              <w:left w:val="single" w:sz="4" w:space="0" w:color="auto"/>
              <w:bottom w:val="single" w:sz="4" w:space="0" w:color="auto"/>
              <w:right w:val="single" w:sz="4" w:space="0" w:color="auto"/>
            </w:tcBorders>
          </w:tcPr>
          <w:p w14:paraId="15851571" w14:textId="47F29ACC" w:rsidR="00C148A4" w:rsidRPr="00371824" w:rsidRDefault="00C148A4">
            <w:pPr>
              <w:pStyle w:val="TAL"/>
              <w:jc w:val="both"/>
              <w:rPr>
                <w:ins w:id="6252" w:author="ZTE-Ma Zhifeng" w:date="2022-11-01T00:18:00Z"/>
                <w:lang w:eastAsia="zh-CN"/>
              </w:rPr>
              <w:pPrChange w:id="6253" w:author="ZTE-Ma Zhifeng" w:date="2022-11-01T00:25:00Z">
                <w:pPr>
                  <w:pStyle w:val="TAL"/>
                </w:pPr>
              </w:pPrChange>
            </w:pPr>
            <w:ins w:id="6254" w:author="ZTE-Ma Zhifeng" w:date="2022-11-01T00:18:00Z">
              <w:r w:rsidRPr="00371824">
                <w:t>NR Band n77</w:t>
              </w:r>
            </w:ins>
          </w:p>
        </w:tc>
        <w:tc>
          <w:tcPr>
            <w:tcW w:w="850" w:type="dxa"/>
            <w:tcBorders>
              <w:top w:val="single" w:sz="4" w:space="0" w:color="auto"/>
              <w:left w:val="single" w:sz="4" w:space="0" w:color="auto"/>
              <w:bottom w:val="single" w:sz="4" w:space="0" w:color="auto"/>
              <w:right w:val="single" w:sz="4" w:space="0" w:color="auto"/>
            </w:tcBorders>
          </w:tcPr>
          <w:p w14:paraId="2D943E82" w14:textId="77777777" w:rsidR="00C148A4" w:rsidRPr="00371824" w:rsidRDefault="00C148A4" w:rsidP="00C148A4">
            <w:pPr>
              <w:pStyle w:val="TAC"/>
              <w:rPr>
                <w:ins w:id="6255" w:author="ZTE-Ma Zhifeng" w:date="2022-11-01T00:18:00Z"/>
                <w:lang w:eastAsia="en-GB"/>
              </w:rPr>
            </w:pPr>
            <w:ins w:id="6256" w:author="ZTE-Ma Zhifeng" w:date="2022-11-01T00:18: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
          <w:p w14:paraId="2B2ECC62" w14:textId="77777777" w:rsidR="00C148A4" w:rsidRPr="00371824" w:rsidRDefault="00C148A4" w:rsidP="00C148A4">
            <w:pPr>
              <w:pStyle w:val="TAC"/>
              <w:rPr>
                <w:ins w:id="6257" w:author="ZTE-Ma Zhifeng" w:date="2022-11-01T00:18:00Z"/>
                <w:rFonts w:eastAsia="宋体"/>
                <w:lang w:eastAsia="zh-CN"/>
              </w:rPr>
            </w:pPr>
            <w:ins w:id="6258" w:author="ZTE-Ma Zhifeng" w:date="2022-11-01T00:18:00Z">
              <w:r w:rsidRPr="00371824">
                <w:rPr>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3D638632" w14:textId="77777777" w:rsidR="00C148A4" w:rsidRPr="00371824" w:rsidRDefault="00C148A4" w:rsidP="00C148A4">
            <w:pPr>
              <w:pStyle w:val="TAC"/>
              <w:rPr>
                <w:ins w:id="6259" w:author="ZTE-Ma Zhifeng" w:date="2022-11-01T00:18:00Z"/>
                <w:rStyle w:val="TALCar"/>
                <w:szCs w:val="18"/>
              </w:rPr>
            </w:pPr>
            <w:ins w:id="6260" w:author="ZTE-Ma Zhifeng" w:date="2022-11-01T00:18: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
          <w:p w14:paraId="2E2007A7" w14:textId="77777777" w:rsidR="00C148A4" w:rsidRPr="00371824" w:rsidRDefault="00C148A4" w:rsidP="00C148A4">
            <w:pPr>
              <w:pStyle w:val="TAC"/>
              <w:rPr>
                <w:ins w:id="6261" w:author="ZTE-Ma Zhifeng" w:date="2022-11-01T00:18:00Z"/>
                <w:lang w:eastAsia="zh-CN"/>
              </w:rPr>
            </w:pPr>
            <w:ins w:id="6262" w:author="ZTE-Ma Zhifeng" w:date="2022-11-01T00:18:00Z">
              <w:r w:rsidRPr="00371824">
                <w:rPr>
                  <w:lang w:eastAsia="zh-CN"/>
                </w:rPr>
                <w:t>-50</w:t>
              </w:r>
            </w:ins>
          </w:p>
        </w:tc>
        <w:tc>
          <w:tcPr>
            <w:tcW w:w="750" w:type="dxa"/>
            <w:tcBorders>
              <w:top w:val="single" w:sz="4" w:space="0" w:color="auto"/>
              <w:left w:val="single" w:sz="4" w:space="0" w:color="auto"/>
              <w:bottom w:val="single" w:sz="4" w:space="0" w:color="auto"/>
              <w:right w:val="single" w:sz="4" w:space="0" w:color="auto"/>
            </w:tcBorders>
          </w:tcPr>
          <w:p w14:paraId="1DD26331" w14:textId="77777777" w:rsidR="00C148A4" w:rsidRPr="00371824" w:rsidRDefault="00C148A4" w:rsidP="00C148A4">
            <w:pPr>
              <w:pStyle w:val="TAC"/>
              <w:rPr>
                <w:ins w:id="6263" w:author="ZTE-Ma Zhifeng" w:date="2022-11-01T00:18:00Z"/>
                <w:rFonts w:eastAsia="宋体"/>
                <w:lang w:eastAsia="zh-CN"/>
              </w:rPr>
            </w:pPr>
            <w:ins w:id="6264" w:author="ZTE-Ma Zhifeng" w:date="2022-11-01T00:18: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
          <w:p w14:paraId="2B341A41" w14:textId="77777777" w:rsidR="00C148A4" w:rsidRPr="00371824" w:rsidRDefault="00C148A4" w:rsidP="00C148A4">
            <w:pPr>
              <w:pStyle w:val="TAC"/>
              <w:rPr>
                <w:ins w:id="6265" w:author="ZTE-Ma Zhifeng" w:date="2022-11-01T00:18:00Z"/>
                <w:rFonts w:eastAsia="宋体"/>
                <w:lang w:eastAsia="zh-CN"/>
              </w:rPr>
            </w:pPr>
            <w:ins w:id="6266" w:author="ZTE-Ma Zhifeng" w:date="2022-11-01T00:18:00Z">
              <w:r w:rsidRPr="00371824">
                <w:rPr>
                  <w:lang w:eastAsia="zh-CN"/>
                </w:rPr>
                <w:t>2</w:t>
              </w:r>
            </w:ins>
          </w:p>
        </w:tc>
      </w:tr>
      <w:tr w:rsidR="00C148A4" w:rsidRPr="00371824" w14:paraId="353A7ABC" w14:textId="77777777" w:rsidTr="00C148A4">
        <w:tblPrEx>
          <w:tblPrExChange w:id="6267" w:author="ZTE-Ma Zhifeng" w:date="2022-11-01T01:33:00Z">
            <w:tblPrEx>
              <w:tblLayout w:type="fixed"/>
            </w:tblPrEx>
          </w:tblPrExChange>
        </w:tblPrEx>
        <w:trPr>
          <w:ins w:id="6268" w:author="ZTE-Ma Zhifeng" w:date="2022-11-01T01:32:00Z"/>
        </w:trPr>
        <w:tc>
          <w:tcPr>
            <w:tcW w:w="1421" w:type="dxa"/>
            <w:vMerge w:val="restart"/>
            <w:tcBorders>
              <w:left w:val="single" w:sz="4" w:space="0" w:color="auto"/>
              <w:right w:val="single" w:sz="4" w:space="0" w:color="auto"/>
            </w:tcBorders>
            <w:tcPrChange w:id="6269" w:author="ZTE-Ma Zhifeng" w:date="2022-11-01T01:33:00Z">
              <w:tcPr>
                <w:tcW w:w="1421" w:type="dxa"/>
                <w:vMerge w:val="restart"/>
                <w:tcBorders>
                  <w:left w:val="single" w:sz="4" w:space="0" w:color="auto"/>
                  <w:right w:val="single" w:sz="4" w:space="0" w:color="auto"/>
                </w:tcBorders>
                <w:vAlign w:val="center"/>
              </w:tcPr>
            </w:tcPrChange>
          </w:tcPr>
          <w:p w14:paraId="460FF340" w14:textId="046BC250" w:rsidR="00C148A4" w:rsidRPr="00371824" w:rsidRDefault="00C148A4">
            <w:pPr>
              <w:pStyle w:val="TAC"/>
              <w:jc w:val="both"/>
              <w:rPr>
                <w:ins w:id="6270" w:author="ZTE-Ma Zhifeng" w:date="2022-11-01T01:32:00Z"/>
                <w:rFonts w:eastAsia="Calibri"/>
                <w:lang w:eastAsia="en-GB"/>
              </w:rPr>
              <w:pPrChange w:id="6271" w:author="ZTE-Ma Zhifeng" w:date="2022-11-01T01:33:00Z">
                <w:pPr/>
              </w:pPrChange>
            </w:pPr>
            <w:ins w:id="6272" w:author="ZTE-Ma Zhifeng" w:date="2022-11-01T01:33:00Z">
              <w:r w:rsidRPr="00371824">
                <w:rPr>
                  <w:lang w:eastAsia="zh-CN"/>
                </w:rPr>
                <w:lastRenderedPageBreak/>
                <w:t>CA</w:t>
              </w:r>
              <w:r w:rsidRPr="00371824">
                <w:t>_</w:t>
              </w:r>
              <w:r w:rsidRPr="00371824">
                <w:rPr>
                  <w:lang w:eastAsia="zh-CN"/>
                </w:rPr>
                <w:t>n78</w:t>
              </w:r>
              <w:r w:rsidRPr="00371824">
                <w:t>-</w:t>
              </w:r>
              <w:r w:rsidRPr="00371824">
                <w:rPr>
                  <w:lang w:eastAsia="zh-CN"/>
                </w:rPr>
                <w:t>n79</w:t>
              </w:r>
            </w:ins>
          </w:p>
        </w:tc>
        <w:tc>
          <w:tcPr>
            <w:tcW w:w="984" w:type="dxa"/>
            <w:vMerge w:val="restart"/>
            <w:tcBorders>
              <w:left w:val="single" w:sz="4" w:space="0" w:color="auto"/>
              <w:right w:val="single" w:sz="4" w:space="0" w:color="auto"/>
            </w:tcBorders>
            <w:tcPrChange w:id="6273" w:author="ZTE-Ma Zhifeng" w:date="2022-11-01T01:33:00Z">
              <w:tcPr>
                <w:tcW w:w="984" w:type="dxa"/>
                <w:vMerge w:val="restart"/>
                <w:tcBorders>
                  <w:left w:val="single" w:sz="4" w:space="0" w:color="auto"/>
                  <w:right w:val="single" w:sz="4" w:space="0" w:color="auto"/>
                </w:tcBorders>
              </w:tcPr>
            </w:tcPrChange>
          </w:tcPr>
          <w:p w14:paraId="6CF3BBE8" w14:textId="3462D42A" w:rsidR="00C148A4" w:rsidRPr="00371824" w:rsidRDefault="00C148A4" w:rsidP="00C148A4">
            <w:pPr>
              <w:pStyle w:val="TAL"/>
              <w:rPr>
                <w:ins w:id="6274" w:author="ZTE-Ma Zhifeng" w:date="2022-11-01T01:32:00Z"/>
                <w:lang w:eastAsia="zh-CN"/>
              </w:rPr>
            </w:pPr>
            <w:ins w:id="6275" w:author="ZTE-Ma Zhifeng" w:date="2022-11-01T01:33:00Z">
              <w:r>
                <w:rPr>
                  <w:rFonts w:hint="eastAsia"/>
                  <w:lang w:eastAsia="zh-CN"/>
                </w:rPr>
                <w:t>R</w:t>
              </w:r>
              <w:r>
                <w:rPr>
                  <w:lang w:eastAsia="zh-CN"/>
                </w:rPr>
                <w:t>el-15</w:t>
              </w:r>
            </w:ins>
          </w:p>
        </w:tc>
        <w:tc>
          <w:tcPr>
            <w:tcW w:w="2552" w:type="dxa"/>
            <w:tcBorders>
              <w:top w:val="single" w:sz="4" w:space="0" w:color="auto"/>
              <w:left w:val="single" w:sz="4" w:space="0" w:color="auto"/>
              <w:bottom w:val="single" w:sz="4" w:space="0" w:color="auto"/>
              <w:right w:val="single" w:sz="4" w:space="0" w:color="auto"/>
            </w:tcBorders>
            <w:tcPrChange w:id="6276" w:author="ZTE-Ma Zhifeng" w:date="2022-11-01T01:33:00Z">
              <w:tcPr>
                <w:tcW w:w="2552" w:type="dxa"/>
                <w:gridSpan w:val="4"/>
                <w:tcBorders>
                  <w:top w:val="single" w:sz="4" w:space="0" w:color="auto"/>
                  <w:left w:val="single" w:sz="4" w:space="0" w:color="auto"/>
                  <w:bottom w:val="single" w:sz="4" w:space="0" w:color="auto"/>
                  <w:right w:val="single" w:sz="4" w:space="0" w:color="auto"/>
                </w:tcBorders>
              </w:tcPr>
            </w:tcPrChange>
          </w:tcPr>
          <w:p w14:paraId="5D7CB56E" w14:textId="764DEF08" w:rsidR="00C148A4" w:rsidRPr="00371824" w:rsidRDefault="00C148A4" w:rsidP="00C148A4">
            <w:pPr>
              <w:pStyle w:val="TAL"/>
              <w:jc w:val="both"/>
              <w:rPr>
                <w:ins w:id="6277" w:author="ZTE-Ma Zhifeng" w:date="2022-11-01T01:32:00Z"/>
              </w:rPr>
            </w:pPr>
            <w:ins w:id="6278" w:author="ZTE-Ma Zhifeng" w:date="2022-11-01T01:33:00Z">
              <w:r w:rsidRPr="00371824">
                <w:t>E-UTRA Band 1, 3, 5, 8, 11, 18, 19</w:t>
              </w:r>
              <w:r w:rsidRPr="00371824">
                <w:rPr>
                  <w:rFonts w:eastAsia="Yu Mincho"/>
                </w:rPr>
                <w:t xml:space="preserve">, </w:t>
              </w:r>
              <w:r w:rsidRPr="00371824">
                <w:t>21, 28, 34, 40, 41, 65, 74</w:t>
              </w:r>
            </w:ins>
          </w:p>
        </w:tc>
        <w:tc>
          <w:tcPr>
            <w:tcW w:w="850" w:type="dxa"/>
            <w:tcBorders>
              <w:top w:val="single" w:sz="4" w:space="0" w:color="auto"/>
              <w:left w:val="single" w:sz="4" w:space="0" w:color="auto"/>
              <w:bottom w:val="single" w:sz="4" w:space="0" w:color="auto"/>
              <w:right w:val="single" w:sz="4" w:space="0" w:color="auto"/>
            </w:tcBorders>
            <w:tcPrChange w:id="6279" w:author="ZTE-Ma Zhifeng" w:date="2022-11-01T01:33:00Z">
              <w:tcPr>
                <w:tcW w:w="850" w:type="dxa"/>
                <w:tcBorders>
                  <w:top w:val="single" w:sz="4" w:space="0" w:color="auto"/>
                  <w:left w:val="single" w:sz="4" w:space="0" w:color="auto"/>
                  <w:bottom w:val="single" w:sz="4" w:space="0" w:color="auto"/>
                  <w:right w:val="single" w:sz="4" w:space="0" w:color="auto"/>
                </w:tcBorders>
              </w:tcPr>
            </w:tcPrChange>
          </w:tcPr>
          <w:p w14:paraId="14492A6F" w14:textId="26D8061C" w:rsidR="00C148A4" w:rsidRPr="00371824" w:rsidRDefault="00C148A4" w:rsidP="00C148A4">
            <w:pPr>
              <w:pStyle w:val="TAC"/>
              <w:rPr>
                <w:ins w:id="6280" w:author="ZTE-Ma Zhifeng" w:date="2022-11-01T01:32:00Z"/>
              </w:rPr>
            </w:pPr>
            <w:ins w:id="6281" w:author="ZTE-Ma Zhifeng" w:date="2022-11-01T01:33:00Z">
              <w:r w:rsidRPr="00371824">
                <w:t>F</w:t>
              </w:r>
              <w:r w:rsidRPr="00371824">
                <w:rPr>
                  <w:vertAlign w:val="subscript"/>
                </w:rPr>
                <w:t>DL_low</w:t>
              </w:r>
            </w:ins>
          </w:p>
        </w:tc>
        <w:tc>
          <w:tcPr>
            <w:tcW w:w="425" w:type="dxa"/>
            <w:tcBorders>
              <w:top w:val="single" w:sz="4" w:space="0" w:color="auto"/>
              <w:left w:val="single" w:sz="4" w:space="0" w:color="auto"/>
              <w:bottom w:val="single" w:sz="4" w:space="0" w:color="auto"/>
              <w:right w:val="single" w:sz="4" w:space="0" w:color="auto"/>
            </w:tcBorders>
            <w:tcPrChange w:id="6282" w:author="ZTE-Ma Zhifeng" w:date="2022-11-01T01:33:00Z">
              <w:tcPr>
                <w:tcW w:w="425" w:type="dxa"/>
                <w:tcBorders>
                  <w:top w:val="single" w:sz="4" w:space="0" w:color="auto"/>
                  <w:left w:val="single" w:sz="4" w:space="0" w:color="auto"/>
                  <w:bottom w:val="single" w:sz="4" w:space="0" w:color="auto"/>
                  <w:right w:val="single" w:sz="4" w:space="0" w:color="auto"/>
                </w:tcBorders>
              </w:tcPr>
            </w:tcPrChange>
          </w:tcPr>
          <w:p w14:paraId="55EDA643" w14:textId="486F31EB" w:rsidR="00C148A4" w:rsidRPr="00371824" w:rsidRDefault="00C148A4" w:rsidP="00C148A4">
            <w:pPr>
              <w:pStyle w:val="TAC"/>
              <w:rPr>
                <w:ins w:id="6283" w:author="ZTE-Ma Zhifeng" w:date="2022-11-01T01:32:00Z"/>
                <w:lang w:eastAsia="zh-CN"/>
              </w:rPr>
            </w:pPr>
            <w:ins w:id="6284" w:author="ZTE-Ma Zhifeng" w:date="2022-11-01T01:33:00Z">
              <w:r w:rsidRPr="00371824">
                <w:t>-</w:t>
              </w:r>
            </w:ins>
          </w:p>
        </w:tc>
        <w:tc>
          <w:tcPr>
            <w:tcW w:w="851" w:type="dxa"/>
            <w:tcBorders>
              <w:top w:val="single" w:sz="4" w:space="0" w:color="auto"/>
              <w:left w:val="single" w:sz="4" w:space="0" w:color="auto"/>
              <w:bottom w:val="single" w:sz="4" w:space="0" w:color="auto"/>
              <w:right w:val="single" w:sz="4" w:space="0" w:color="auto"/>
            </w:tcBorders>
            <w:tcPrChange w:id="6285" w:author="ZTE-Ma Zhifeng" w:date="2022-11-01T01:33:00Z">
              <w:tcPr>
                <w:tcW w:w="851" w:type="dxa"/>
                <w:gridSpan w:val="2"/>
                <w:tcBorders>
                  <w:top w:val="single" w:sz="4" w:space="0" w:color="auto"/>
                  <w:left w:val="single" w:sz="4" w:space="0" w:color="auto"/>
                  <w:bottom w:val="single" w:sz="4" w:space="0" w:color="auto"/>
                  <w:right w:val="single" w:sz="4" w:space="0" w:color="auto"/>
                </w:tcBorders>
              </w:tcPr>
            </w:tcPrChange>
          </w:tcPr>
          <w:p w14:paraId="19102C30" w14:textId="6CDAE4BA" w:rsidR="00C148A4" w:rsidRPr="00371824" w:rsidRDefault="00C148A4" w:rsidP="00C148A4">
            <w:pPr>
              <w:pStyle w:val="TAC"/>
              <w:rPr>
                <w:ins w:id="6286" w:author="ZTE-Ma Zhifeng" w:date="2022-11-01T01:32:00Z"/>
              </w:rPr>
            </w:pPr>
            <w:ins w:id="6287" w:author="ZTE-Ma Zhifeng" w:date="2022-11-01T01:33:00Z">
              <w:r w:rsidRPr="00371824">
                <w:t>F</w:t>
              </w:r>
              <w:r w:rsidRPr="00371824">
                <w:rPr>
                  <w:vertAlign w:val="subscript"/>
                </w:rPr>
                <w:t>DL_high</w:t>
              </w:r>
            </w:ins>
          </w:p>
        </w:tc>
        <w:tc>
          <w:tcPr>
            <w:tcW w:w="1038" w:type="dxa"/>
            <w:tcBorders>
              <w:top w:val="single" w:sz="4" w:space="0" w:color="auto"/>
              <w:left w:val="single" w:sz="4" w:space="0" w:color="auto"/>
              <w:bottom w:val="single" w:sz="4" w:space="0" w:color="auto"/>
              <w:right w:val="single" w:sz="4" w:space="0" w:color="auto"/>
            </w:tcBorders>
            <w:tcPrChange w:id="6288" w:author="ZTE-Ma Zhifeng" w:date="2022-11-01T01:33:00Z">
              <w:tcPr>
                <w:tcW w:w="1038" w:type="dxa"/>
                <w:gridSpan w:val="2"/>
                <w:tcBorders>
                  <w:top w:val="single" w:sz="4" w:space="0" w:color="auto"/>
                  <w:left w:val="single" w:sz="4" w:space="0" w:color="auto"/>
                  <w:bottom w:val="single" w:sz="4" w:space="0" w:color="auto"/>
                  <w:right w:val="single" w:sz="4" w:space="0" w:color="auto"/>
                </w:tcBorders>
              </w:tcPr>
            </w:tcPrChange>
          </w:tcPr>
          <w:p w14:paraId="1C7BEABB" w14:textId="2485A40A" w:rsidR="00C148A4" w:rsidRPr="00371824" w:rsidRDefault="00C148A4" w:rsidP="00C148A4">
            <w:pPr>
              <w:pStyle w:val="TAC"/>
              <w:rPr>
                <w:ins w:id="6289" w:author="ZTE-Ma Zhifeng" w:date="2022-11-01T01:32:00Z"/>
                <w:lang w:eastAsia="zh-CN"/>
              </w:rPr>
            </w:pPr>
            <w:ins w:id="6290" w:author="ZTE-Ma Zhifeng" w:date="2022-11-01T01:33:00Z">
              <w:r w:rsidRPr="00371824">
                <w:rPr>
                  <w:rFonts w:cs="Arial"/>
                  <w:lang w:eastAsia="zh-CN"/>
                </w:rPr>
                <w:t>-50</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Change w:id="6291" w:author="ZTE-Ma Zhifeng" w:date="2022-11-01T01:33:00Z">
              <w:tcPr>
                <w:tcW w:w="750" w:type="dxa"/>
                <w:tcBorders>
                  <w:top w:val="single" w:sz="4" w:space="0" w:color="auto"/>
                  <w:left w:val="single" w:sz="4" w:space="0" w:color="auto"/>
                  <w:bottom w:val="single" w:sz="4" w:space="0" w:color="auto"/>
                  <w:right w:val="single" w:sz="4" w:space="0" w:color="auto"/>
                </w:tcBorders>
              </w:tcPr>
            </w:tcPrChange>
          </w:tcPr>
          <w:p w14:paraId="58E8D1BD" w14:textId="35F2DFD6" w:rsidR="00C148A4" w:rsidRPr="00371824" w:rsidRDefault="00C148A4" w:rsidP="00C148A4">
            <w:pPr>
              <w:pStyle w:val="TAC"/>
              <w:rPr>
                <w:ins w:id="6292" w:author="ZTE-Ma Zhifeng" w:date="2022-11-01T01:32:00Z"/>
                <w:lang w:eastAsia="zh-CN"/>
              </w:rPr>
            </w:pPr>
            <w:ins w:id="6293" w:author="ZTE-Ma Zhifeng" w:date="2022-11-01T01:33:00Z">
              <w:r w:rsidRPr="00371824">
                <w:rPr>
                  <w:lang w:eastAsia="zh-CN"/>
                </w:rPr>
                <w:t>1</w:t>
              </w:r>
            </w:ins>
          </w:p>
        </w:tc>
        <w:tc>
          <w:tcPr>
            <w:tcW w:w="758" w:type="dxa"/>
            <w:tcBorders>
              <w:top w:val="single" w:sz="4" w:space="0" w:color="auto"/>
              <w:left w:val="single" w:sz="4" w:space="0" w:color="auto"/>
              <w:bottom w:val="single" w:sz="4" w:space="0" w:color="auto"/>
              <w:right w:val="single" w:sz="4" w:space="0" w:color="auto"/>
            </w:tcBorders>
            <w:tcPrChange w:id="6294" w:author="ZTE-Ma Zhifeng" w:date="2022-11-01T01:33:00Z">
              <w:tcPr>
                <w:tcW w:w="758" w:type="dxa"/>
                <w:tcBorders>
                  <w:top w:val="single" w:sz="4" w:space="0" w:color="auto"/>
                  <w:left w:val="single" w:sz="4" w:space="0" w:color="auto"/>
                  <w:bottom w:val="single" w:sz="4" w:space="0" w:color="auto"/>
                  <w:right w:val="single" w:sz="4" w:space="0" w:color="auto"/>
                </w:tcBorders>
              </w:tcPr>
            </w:tcPrChange>
          </w:tcPr>
          <w:p w14:paraId="76C31646" w14:textId="77777777" w:rsidR="00C148A4" w:rsidRPr="00371824" w:rsidRDefault="00C148A4" w:rsidP="00C148A4">
            <w:pPr>
              <w:pStyle w:val="TAC"/>
              <w:rPr>
                <w:ins w:id="6295" w:author="ZTE-Ma Zhifeng" w:date="2022-11-01T01:32:00Z"/>
                <w:lang w:eastAsia="zh-CN"/>
              </w:rPr>
            </w:pPr>
          </w:p>
        </w:tc>
      </w:tr>
      <w:tr w:rsidR="00C148A4" w:rsidRPr="00371824" w14:paraId="24746E32" w14:textId="77777777" w:rsidTr="00E71701">
        <w:trPr>
          <w:ins w:id="6296" w:author="ZTE-Ma Zhifeng" w:date="2022-11-01T01:32:00Z"/>
        </w:trPr>
        <w:tc>
          <w:tcPr>
            <w:tcW w:w="1421" w:type="dxa"/>
            <w:vMerge/>
            <w:tcBorders>
              <w:left w:val="single" w:sz="4" w:space="0" w:color="auto"/>
              <w:right w:val="single" w:sz="4" w:space="0" w:color="auto"/>
            </w:tcBorders>
            <w:vAlign w:val="center"/>
          </w:tcPr>
          <w:p w14:paraId="46E35920" w14:textId="77777777" w:rsidR="00C148A4" w:rsidRPr="00371824" w:rsidRDefault="00C148A4" w:rsidP="00C148A4">
            <w:pPr>
              <w:pStyle w:val="TAC"/>
              <w:jc w:val="both"/>
              <w:rPr>
                <w:ins w:id="6297" w:author="ZTE-Ma Zhifeng" w:date="2022-11-01T01:32:00Z"/>
                <w:rFonts w:eastAsia="Calibri"/>
                <w:lang w:eastAsia="en-GB"/>
              </w:rPr>
            </w:pPr>
          </w:p>
        </w:tc>
        <w:tc>
          <w:tcPr>
            <w:tcW w:w="984" w:type="dxa"/>
            <w:vMerge/>
            <w:tcBorders>
              <w:left w:val="single" w:sz="4" w:space="0" w:color="auto"/>
              <w:right w:val="single" w:sz="4" w:space="0" w:color="auto"/>
            </w:tcBorders>
          </w:tcPr>
          <w:p w14:paraId="1ADEFAC4" w14:textId="77777777" w:rsidR="00C148A4" w:rsidRPr="00371824" w:rsidRDefault="00C148A4" w:rsidP="00C148A4">
            <w:pPr>
              <w:pStyle w:val="TAL"/>
              <w:rPr>
                <w:ins w:id="6298" w:author="ZTE-Ma Zhifeng" w:date="2022-11-01T01:32:00Z"/>
              </w:rPr>
            </w:pPr>
          </w:p>
        </w:tc>
        <w:tc>
          <w:tcPr>
            <w:tcW w:w="2552" w:type="dxa"/>
            <w:tcBorders>
              <w:top w:val="single" w:sz="4" w:space="0" w:color="auto"/>
              <w:left w:val="single" w:sz="4" w:space="0" w:color="auto"/>
              <w:bottom w:val="single" w:sz="4" w:space="0" w:color="auto"/>
              <w:right w:val="single" w:sz="4" w:space="0" w:color="auto"/>
            </w:tcBorders>
          </w:tcPr>
          <w:p w14:paraId="7746F862" w14:textId="4181E42B" w:rsidR="00C148A4" w:rsidRPr="00371824" w:rsidRDefault="00C148A4" w:rsidP="00C148A4">
            <w:pPr>
              <w:pStyle w:val="TAL"/>
              <w:jc w:val="both"/>
              <w:rPr>
                <w:ins w:id="6299" w:author="ZTE-Ma Zhifeng" w:date="2022-11-01T01:32:00Z"/>
              </w:rPr>
            </w:pPr>
            <w:ins w:id="6300" w:author="ZTE-Ma Zhifeng" w:date="2022-11-01T01:33:00Z">
              <w:r w:rsidRPr="00371824">
                <w:t>Frequency range</w:t>
              </w:r>
            </w:ins>
          </w:p>
        </w:tc>
        <w:tc>
          <w:tcPr>
            <w:tcW w:w="850" w:type="dxa"/>
            <w:tcBorders>
              <w:top w:val="single" w:sz="4" w:space="0" w:color="auto"/>
              <w:left w:val="single" w:sz="4" w:space="0" w:color="auto"/>
              <w:bottom w:val="single" w:sz="4" w:space="0" w:color="auto"/>
              <w:right w:val="single" w:sz="4" w:space="0" w:color="auto"/>
            </w:tcBorders>
          </w:tcPr>
          <w:p w14:paraId="78B3B6DE" w14:textId="2F1B0DC7" w:rsidR="00C148A4" w:rsidRPr="00371824" w:rsidRDefault="00C148A4" w:rsidP="00C148A4">
            <w:pPr>
              <w:pStyle w:val="TAC"/>
              <w:rPr>
                <w:ins w:id="6301" w:author="ZTE-Ma Zhifeng" w:date="2022-11-01T01:32:00Z"/>
              </w:rPr>
            </w:pPr>
            <w:ins w:id="6302" w:author="ZTE-Ma Zhifeng" w:date="2022-11-01T01:33:00Z">
              <w:r w:rsidRPr="00371824">
                <w:t>1884.5</w:t>
              </w:r>
            </w:ins>
          </w:p>
        </w:tc>
        <w:tc>
          <w:tcPr>
            <w:tcW w:w="425" w:type="dxa"/>
            <w:tcBorders>
              <w:top w:val="single" w:sz="4" w:space="0" w:color="auto"/>
              <w:left w:val="single" w:sz="4" w:space="0" w:color="auto"/>
              <w:bottom w:val="single" w:sz="4" w:space="0" w:color="auto"/>
              <w:right w:val="single" w:sz="4" w:space="0" w:color="auto"/>
            </w:tcBorders>
          </w:tcPr>
          <w:p w14:paraId="217B58D0" w14:textId="3BEC620F" w:rsidR="00C148A4" w:rsidRPr="00371824" w:rsidRDefault="00C148A4" w:rsidP="00C148A4">
            <w:pPr>
              <w:pStyle w:val="TAC"/>
              <w:rPr>
                <w:ins w:id="6303" w:author="ZTE-Ma Zhifeng" w:date="2022-11-01T01:32:00Z"/>
                <w:lang w:eastAsia="zh-CN"/>
              </w:rPr>
            </w:pPr>
            <w:ins w:id="6304" w:author="ZTE-Ma Zhifeng" w:date="2022-11-01T01:33:00Z">
              <w:r w:rsidRPr="00371824">
                <w:t>-</w:t>
              </w:r>
            </w:ins>
          </w:p>
        </w:tc>
        <w:tc>
          <w:tcPr>
            <w:tcW w:w="851" w:type="dxa"/>
            <w:tcBorders>
              <w:top w:val="single" w:sz="4" w:space="0" w:color="auto"/>
              <w:left w:val="single" w:sz="4" w:space="0" w:color="auto"/>
              <w:bottom w:val="single" w:sz="4" w:space="0" w:color="auto"/>
              <w:right w:val="single" w:sz="4" w:space="0" w:color="auto"/>
            </w:tcBorders>
          </w:tcPr>
          <w:p w14:paraId="140AE846" w14:textId="767AC053" w:rsidR="00C148A4" w:rsidRPr="00371824" w:rsidRDefault="00C148A4" w:rsidP="00C148A4">
            <w:pPr>
              <w:pStyle w:val="TAC"/>
              <w:rPr>
                <w:ins w:id="6305" w:author="ZTE-Ma Zhifeng" w:date="2022-11-01T01:32:00Z"/>
              </w:rPr>
            </w:pPr>
            <w:ins w:id="6306" w:author="ZTE-Ma Zhifeng" w:date="2022-11-01T01:33:00Z">
              <w:r w:rsidRPr="00371824">
                <w:t>1915.7</w:t>
              </w:r>
            </w:ins>
          </w:p>
        </w:tc>
        <w:tc>
          <w:tcPr>
            <w:tcW w:w="1038" w:type="dxa"/>
            <w:tcBorders>
              <w:top w:val="single" w:sz="4" w:space="0" w:color="auto"/>
              <w:left w:val="single" w:sz="4" w:space="0" w:color="auto"/>
              <w:bottom w:val="single" w:sz="4" w:space="0" w:color="auto"/>
              <w:right w:val="single" w:sz="4" w:space="0" w:color="auto"/>
            </w:tcBorders>
          </w:tcPr>
          <w:p w14:paraId="017D8E90" w14:textId="5E31190D" w:rsidR="00C148A4" w:rsidRPr="00371824" w:rsidRDefault="00C148A4" w:rsidP="00C148A4">
            <w:pPr>
              <w:pStyle w:val="TAC"/>
              <w:rPr>
                <w:ins w:id="6307" w:author="ZTE-Ma Zhifeng" w:date="2022-11-01T01:32:00Z"/>
                <w:lang w:eastAsia="zh-CN"/>
              </w:rPr>
            </w:pPr>
            <w:ins w:id="6308" w:author="ZTE-Ma Zhifeng" w:date="2022-11-01T01:33:00Z">
              <w:r w:rsidRPr="00371824">
                <w:rPr>
                  <w:rFonts w:cs="Arial"/>
                  <w:szCs w:val="18"/>
                </w:rPr>
                <w:t>-41</w:t>
              </w:r>
              <w:r w:rsidRPr="00371824">
                <w:rPr>
                  <w:lang w:eastAsia="zh-CN"/>
                </w:rPr>
                <w:t>+TT</w:t>
              </w:r>
            </w:ins>
          </w:p>
        </w:tc>
        <w:tc>
          <w:tcPr>
            <w:tcW w:w="750" w:type="dxa"/>
            <w:tcBorders>
              <w:top w:val="single" w:sz="4" w:space="0" w:color="auto"/>
              <w:left w:val="single" w:sz="4" w:space="0" w:color="auto"/>
              <w:bottom w:val="single" w:sz="4" w:space="0" w:color="auto"/>
              <w:right w:val="single" w:sz="4" w:space="0" w:color="auto"/>
            </w:tcBorders>
          </w:tcPr>
          <w:p w14:paraId="48D2E894" w14:textId="1C9AECF4" w:rsidR="00C148A4" w:rsidRPr="00371824" w:rsidRDefault="00C148A4" w:rsidP="00C148A4">
            <w:pPr>
              <w:pStyle w:val="TAC"/>
              <w:rPr>
                <w:ins w:id="6309" w:author="ZTE-Ma Zhifeng" w:date="2022-11-01T01:32:00Z"/>
                <w:lang w:eastAsia="zh-CN"/>
              </w:rPr>
            </w:pPr>
            <w:ins w:id="6310" w:author="ZTE-Ma Zhifeng" w:date="2022-11-01T01:33:00Z">
              <w:r w:rsidRPr="00371824">
                <w:t>0.3</w:t>
              </w:r>
            </w:ins>
          </w:p>
        </w:tc>
        <w:tc>
          <w:tcPr>
            <w:tcW w:w="758" w:type="dxa"/>
            <w:tcBorders>
              <w:top w:val="single" w:sz="4" w:space="0" w:color="auto"/>
              <w:left w:val="single" w:sz="4" w:space="0" w:color="auto"/>
              <w:bottom w:val="single" w:sz="4" w:space="0" w:color="auto"/>
              <w:right w:val="single" w:sz="4" w:space="0" w:color="auto"/>
            </w:tcBorders>
          </w:tcPr>
          <w:p w14:paraId="5E314D6E" w14:textId="7E810F53" w:rsidR="00C148A4" w:rsidRPr="00371824" w:rsidRDefault="00C148A4" w:rsidP="00C148A4">
            <w:pPr>
              <w:pStyle w:val="TAC"/>
              <w:rPr>
                <w:ins w:id="6311" w:author="ZTE-Ma Zhifeng" w:date="2022-11-01T01:32:00Z"/>
                <w:lang w:eastAsia="zh-CN"/>
              </w:rPr>
            </w:pPr>
            <w:ins w:id="6312" w:author="ZTE-Ma Zhifeng" w:date="2022-11-01T01:33:00Z">
              <w:r w:rsidRPr="00371824">
                <w:t>3</w:t>
              </w:r>
            </w:ins>
          </w:p>
        </w:tc>
      </w:tr>
      <w:tr w:rsidR="00C148A4" w:rsidRPr="00371824" w14:paraId="7F197EDD" w14:textId="77777777" w:rsidTr="00197EE3">
        <w:trPr>
          <w:ins w:id="6313" w:author="ZTE-Ma Zhifeng" w:date="2022-11-01T00:35:00Z"/>
        </w:trPr>
        <w:tc>
          <w:tcPr>
            <w:tcW w:w="9629" w:type="dxa"/>
            <w:gridSpan w:val="9"/>
            <w:tcBorders>
              <w:left w:val="single" w:sz="4" w:space="0" w:color="auto"/>
              <w:right w:val="single" w:sz="4" w:space="0" w:color="auto"/>
            </w:tcBorders>
            <w:vAlign w:val="center"/>
          </w:tcPr>
          <w:p w14:paraId="0448D4EA" w14:textId="77777777" w:rsidR="00C148A4" w:rsidRPr="00371824" w:rsidRDefault="00C148A4" w:rsidP="00C148A4">
            <w:pPr>
              <w:pStyle w:val="TAN"/>
              <w:rPr>
                <w:ins w:id="6314" w:author="ZTE-Ma Zhifeng" w:date="2022-11-01T00:35:00Z"/>
                <w:lang w:eastAsia="en-GB"/>
              </w:rPr>
            </w:pPr>
            <w:ins w:id="6315" w:author="ZTE-Ma Zhifeng" w:date="2022-11-01T00:35:00Z">
              <w:r w:rsidRPr="00371824">
                <w:rPr>
                  <w:lang w:eastAsia="en-GB"/>
                </w:rPr>
                <w:t>NOTE 1:</w:t>
              </w:r>
              <w:r w:rsidRPr="00371824">
                <w:rPr>
                  <w:lang w:eastAsia="en-GB"/>
                </w:rPr>
                <w:tab/>
                <w:t>FDL_low and FDL_high refer to each frequency band specified in Table 5.2-1 or Table 5.5-1 in TS 36.101</w:t>
              </w:r>
            </w:ins>
          </w:p>
          <w:p w14:paraId="791CCE53" w14:textId="77777777" w:rsidR="00C148A4" w:rsidRPr="00371824" w:rsidRDefault="00C148A4" w:rsidP="00C148A4">
            <w:pPr>
              <w:pStyle w:val="TAN"/>
              <w:rPr>
                <w:ins w:id="6316" w:author="ZTE-Ma Zhifeng" w:date="2022-11-01T00:35:00Z"/>
                <w:lang w:eastAsia="en-GB"/>
              </w:rPr>
            </w:pPr>
            <w:ins w:id="6317" w:author="ZTE-Ma Zhifeng" w:date="2022-11-01T00:35:00Z">
              <w:r w:rsidRPr="00371824">
                <w:rPr>
                  <w:lang w:eastAsia="en-GB"/>
                </w:rPr>
                <w:t>NOTE 2:</w:t>
              </w:r>
              <w:r w:rsidRPr="00371824">
                <w:rPr>
                  <w:lang w:eastAsia="en-GB"/>
                </w:rPr>
                <w:tab/>
                <w:t>As exceptions, measurements with a level up to the applicable requirements defined in Table 6.5.3.1-2 are permitted for each assigned NR carrier used in the measurement due to 2nd, 3rd, 4th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612444A1" w14:textId="77777777" w:rsidR="00C148A4" w:rsidRPr="00371824" w:rsidRDefault="00C148A4" w:rsidP="00C148A4">
            <w:pPr>
              <w:pStyle w:val="TAN"/>
              <w:rPr>
                <w:ins w:id="6318" w:author="ZTE-Ma Zhifeng" w:date="2022-11-01T00:35:00Z"/>
                <w:lang w:eastAsia="en-GB"/>
              </w:rPr>
            </w:pPr>
            <w:ins w:id="6319" w:author="ZTE-Ma Zhifeng" w:date="2022-11-01T00:35:00Z">
              <w:r w:rsidRPr="00371824">
                <w:rPr>
                  <w:lang w:eastAsia="en-GB"/>
                </w:rPr>
                <w:t>NOTE 3:</w:t>
              </w:r>
              <w:r w:rsidRPr="00371824">
                <w:rPr>
                  <w:lang w:eastAsia="en-GB"/>
                </w:rPr>
                <w:tab/>
                <w:t>Applicable when co-existence with PHS system operating in 1884.5 -1915.7MHz</w:t>
              </w:r>
            </w:ins>
          </w:p>
          <w:p w14:paraId="4769C5B4" w14:textId="77777777" w:rsidR="00C148A4" w:rsidRPr="00371824" w:rsidRDefault="00C148A4" w:rsidP="00C148A4">
            <w:pPr>
              <w:pStyle w:val="TAN"/>
              <w:rPr>
                <w:ins w:id="6320" w:author="ZTE-Ma Zhifeng" w:date="2022-11-01T00:35:00Z"/>
                <w:lang w:eastAsia="en-GB"/>
              </w:rPr>
            </w:pPr>
            <w:ins w:id="6321" w:author="ZTE-Ma Zhifeng" w:date="2022-11-01T00:35:00Z">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ins>
          </w:p>
          <w:p w14:paraId="3FD275D7" w14:textId="77777777" w:rsidR="00C148A4" w:rsidRPr="00371824" w:rsidRDefault="00C148A4" w:rsidP="00C148A4">
            <w:pPr>
              <w:pStyle w:val="TAN"/>
              <w:rPr>
                <w:ins w:id="6322" w:author="ZTE-Ma Zhifeng" w:date="2022-11-01T00:35:00Z"/>
                <w:lang w:eastAsia="en-GB"/>
              </w:rPr>
            </w:pPr>
            <w:ins w:id="6323" w:author="ZTE-Ma Zhifeng" w:date="2022-11-01T00:35:00Z">
              <w:r w:rsidRPr="00371824">
                <w:rPr>
                  <w:lang w:eastAsia="en-GB"/>
                </w:rPr>
                <w:t>NOTE 5:</w:t>
              </w:r>
              <w:r w:rsidRPr="00371824">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ins>
          </w:p>
          <w:p w14:paraId="07FF7EB8" w14:textId="77777777" w:rsidR="00C148A4" w:rsidRPr="00371824" w:rsidRDefault="00C148A4" w:rsidP="00C148A4">
            <w:pPr>
              <w:pStyle w:val="TAN"/>
              <w:rPr>
                <w:ins w:id="6324" w:author="ZTE-Ma Zhifeng" w:date="2022-11-01T00:35:00Z"/>
                <w:lang w:eastAsia="en-GB"/>
              </w:rPr>
            </w:pPr>
            <w:ins w:id="6325" w:author="ZTE-Ma Zhifeng" w:date="2022-11-01T00:35:00Z">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FAD0280" w14:textId="77777777" w:rsidR="00C148A4" w:rsidRPr="00371824" w:rsidRDefault="00C148A4" w:rsidP="00C148A4">
            <w:pPr>
              <w:pStyle w:val="TAN"/>
              <w:rPr>
                <w:ins w:id="6326" w:author="ZTE-Ma Zhifeng" w:date="2022-11-01T00:35:00Z"/>
                <w:lang w:eastAsia="en-GB"/>
              </w:rPr>
            </w:pPr>
            <w:ins w:id="6327" w:author="ZTE-Ma Zhifeng" w:date="2022-11-01T00:35:00Z">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ins>
          </w:p>
          <w:p w14:paraId="5B45E867" w14:textId="77777777" w:rsidR="00C148A4" w:rsidRPr="00371824" w:rsidRDefault="00C148A4" w:rsidP="00C148A4">
            <w:pPr>
              <w:pStyle w:val="TAN"/>
              <w:rPr>
                <w:ins w:id="6328" w:author="ZTE-Ma Zhifeng" w:date="2022-11-01T00:35:00Z"/>
                <w:lang w:eastAsia="en-GB"/>
              </w:rPr>
            </w:pPr>
            <w:ins w:id="6329" w:author="ZTE-Ma Zhifeng" w:date="2022-11-01T00:35:00Z">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23F193A8" w14:textId="77777777" w:rsidR="00C148A4" w:rsidRPr="00371824" w:rsidRDefault="00C148A4" w:rsidP="00C148A4">
            <w:pPr>
              <w:pStyle w:val="TAN"/>
              <w:rPr>
                <w:ins w:id="6330" w:author="ZTE-Ma Zhifeng" w:date="2022-11-01T00:35:00Z"/>
                <w:lang w:eastAsia="en-GB"/>
              </w:rPr>
            </w:pPr>
            <w:ins w:id="6331" w:author="ZTE-Ma Zhifeng" w:date="2022-11-01T00:35:00Z">
              <w:r w:rsidRPr="00371824">
                <w:rPr>
                  <w:lang w:eastAsia="en-GB"/>
                </w:rPr>
                <w:t xml:space="preserve">NOTE </w:t>
              </w:r>
              <w:r w:rsidRPr="00371824">
                <w:rPr>
                  <w:lang w:eastAsia="zh-CN"/>
                </w:rPr>
                <w:t>9</w:t>
              </w:r>
              <w:r w:rsidRPr="00371824">
                <w:rPr>
                  <w:lang w:eastAsia="en-GB"/>
                </w:rPr>
                <w:t>:</w:t>
              </w:r>
              <w:r w:rsidRPr="00371824">
                <w:rPr>
                  <w:lang w:eastAsia="en-GB"/>
                </w:rPr>
                <w:tab/>
                <w:t>Void.</w:t>
              </w:r>
            </w:ins>
          </w:p>
          <w:p w14:paraId="05BA5E84" w14:textId="77777777" w:rsidR="00C148A4" w:rsidRPr="00371824" w:rsidRDefault="00C148A4" w:rsidP="00C148A4">
            <w:pPr>
              <w:pStyle w:val="TAN"/>
              <w:rPr>
                <w:ins w:id="6332" w:author="ZTE-Ma Zhifeng" w:date="2022-11-01T00:35:00Z"/>
                <w:lang w:eastAsia="en-GB"/>
              </w:rPr>
            </w:pPr>
            <w:ins w:id="6333" w:author="ZTE-Ma Zhifeng" w:date="2022-11-01T00:35:00Z">
              <w:r w:rsidRPr="00371824">
                <w:rPr>
                  <w:lang w:eastAsia="en-GB"/>
                </w:rPr>
                <w:t xml:space="preserve">NOTE </w:t>
              </w:r>
              <w:r w:rsidRPr="00371824">
                <w:rPr>
                  <w:lang w:eastAsia="zh-CN"/>
                </w:rPr>
                <w:t>10</w:t>
              </w:r>
              <w:r w:rsidRPr="00371824">
                <w:rPr>
                  <w:lang w:eastAsia="en-GB"/>
                </w:rPr>
                <w:t>:</w:t>
              </w:r>
              <w:r w:rsidRPr="00371824">
                <w:rPr>
                  <w:lang w:eastAsia="en-GB"/>
                </w:rPr>
                <w:tab/>
                <w:t>Void.</w:t>
              </w:r>
            </w:ins>
          </w:p>
          <w:p w14:paraId="59C89032" w14:textId="77777777" w:rsidR="00C148A4" w:rsidRPr="00371824" w:rsidRDefault="00C148A4" w:rsidP="00C148A4">
            <w:pPr>
              <w:pStyle w:val="TAN"/>
              <w:rPr>
                <w:ins w:id="6334" w:author="ZTE-Ma Zhifeng" w:date="2022-11-01T00:35:00Z"/>
                <w:lang w:eastAsia="en-GB"/>
              </w:rPr>
            </w:pPr>
            <w:ins w:id="6335" w:author="ZTE-Ma Zhifeng" w:date="2022-11-01T00:35:00Z">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MHz.</w:t>
              </w:r>
            </w:ins>
          </w:p>
          <w:p w14:paraId="7E50A860" w14:textId="77777777" w:rsidR="00C148A4" w:rsidRPr="00371824" w:rsidRDefault="00C148A4" w:rsidP="00C148A4">
            <w:pPr>
              <w:pStyle w:val="TAN"/>
              <w:rPr>
                <w:ins w:id="6336" w:author="ZTE-Ma Zhifeng" w:date="2022-11-01T00:35:00Z"/>
                <w:lang w:eastAsia="en-GB"/>
              </w:rPr>
            </w:pPr>
            <w:ins w:id="6337" w:author="ZTE-Ma Zhifeng" w:date="2022-11-01T00:35:00Z">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ins>
          </w:p>
          <w:p w14:paraId="77585F63" w14:textId="77777777" w:rsidR="00C148A4" w:rsidRPr="00371824" w:rsidRDefault="00C148A4" w:rsidP="00C148A4">
            <w:pPr>
              <w:pStyle w:val="TAN"/>
              <w:rPr>
                <w:ins w:id="6338" w:author="ZTE-Ma Zhifeng" w:date="2022-11-01T00:35:00Z"/>
                <w:lang w:eastAsia="en-GB"/>
              </w:rPr>
            </w:pPr>
            <w:ins w:id="6339" w:author="ZTE-Ma Zhifeng" w:date="2022-11-01T00:35:00Z">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MHz. For carriers of 10 MHz bandwidth, this requirement applies for an uplink transmission bandwidth less than or equal to 3</w:t>
              </w:r>
              <w:r w:rsidRPr="00371824">
                <w:t>0</w:t>
              </w:r>
              <w:r w:rsidRPr="00371824">
                <w:rPr>
                  <w:lang w:eastAsia="en-GB"/>
                </w:rPr>
                <w:t xml:space="preserve"> RB with RBstart &gt; 1 and Rbstart &lt; 48.</w:t>
              </w:r>
            </w:ins>
          </w:p>
          <w:p w14:paraId="14504431" w14:textId="77777777" w:rsidR="00C148A4" w:rsidRPr="00371824" w:rsidRDefault="00C148A4" w:rsidP="00C148A4">
            <w:pPr>
              <w:pStyle w:val="TAN"/>
              <w:rPr>
                <w:ins w:id="6340" w:author="ZTE-Ma Zhifeng" w:date="2022-11-01T00:35:00Z"/>
                <w:lang w:eastAsia="en-GB"/>
              </w:rPr>
            </w:pPr>
            <w:ins w:id="6341" w:author="ZTE-Ma Zhifeng" w:date="2022-11-01T00:35:00Z">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ins>
          </w:p>
          <w:p w14:paraId="6654BC94" w14:textId="77777777" w:rsidR="00C148A4" w:rsidRPr="00371824" w:rsidRDefault="00C148A4" w:rsidP="00C148A4">
            <w:pPr>
              <w:pStyle w:val="TAN"/>
              <w:rPr>
                <w:ins w:id="6342" w:author="ZTE-Ma Zhifeng" w:date="2022-11-01T00:35:00Z"/>
                <w:lang w:eastAsia="en-GB"/>
              </w:rPr>
            </w:pPr>
            <w:ins w:id="6343" w:author="ZTE-Ma Zhifeng" w:date="2022-11-01T00:35:00Z">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5ED63C7" w14:textId="5BD35D1F" w:rsidR="00C148A4" w:rsidRPr="00371824" w:rsidRDefault="00C148A4">
            <w:pPr>
              <w:pStyle w:val="TAN"/>
              <w:rPr>
                <w:ins w:id="6344" w:author="ZTE-Ma Zhifeng" w:date="2022-11-01T00:35:00Z"/>
                <w:lang w:eastAsia="zh-CN"/>
              </w:rPr>
              <w:pPrChange w:id="6345" w:author="ZTE-Ma Zhifeng" w:date="2022-11-01T00:35:00Z">
                <w:pPr>
                  <w:pStyle w:val="TAC"/>
                </w:pPr>
              </w:pPrChange>
            </w:pPr>
            <w:ins w:id="6346" w:author="ZTE-Ma Zhifeng" w:date="2022-11-01T00:35:00Z">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ins>
          </w:p>
        </w:tc>
      </w:tr>
    </w:tbl>
    <w:p w14:paraId="3692711C" w14:textId="77777777" w:rsidR="00A42725" w:rsidRPr="00371824" w:rsidRDefault="00A42725" w:rsidP="00A42725">
      <w:pPr>
        <w:rPr>
          <w:ins w:id="6347" w:author="ZTE-Ma Zhifeng" w:date="2022-11-01T00:18:00Z"/>
        </w:rPr>
      </w:pPr>
    </w:p>
    <w:p w14:paraId="53E5933D" w14:textId="77777777" w:rsidR="00A42725" w:rsidRPr="00371824" w:rsidRDefault="00A42725" w:rsidP="00AA6FF3"/>
    <w:p w14:paraId="09B07CAA" w14:textId="77777777" w:rsidR="00AA6FF3" w:rsidRPr="00371824" w:rsidRDefault="00AA6FF3" w:rsidP="00AA6FF3">
      <w:pPr>
        <w:pStyle w:val="TH"/>
        <w:rPr>
          <w:lang w:eastAsia="zh-CN"/>
        </w:rPr>
      </w:pPr>
      <w:r w:rsidRPr="00371824">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A6FF3" w:rsidRPr="00371824" w14:paraId="092FEF3B" w14:textId="77777777" w:rsidTr="00197E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B3556" w14:textId="77777777" w:rsidR="00AA6FF3" w:rsidRPr="00371824" w:rsidRDefault="00AA6FF3" w:rsidP="00197EE3">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D2A0B32" w14:textId="77777777" w:rsidR="00AA6FF3" w:rsidRPr="00371824" w:rsidRDefault="00AA6FF3" w:rsidP="00197EE3">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0FC46AC" w14:textId="77777777" w:rsidR="00AA6FF3" w:rsidRPr="00371824" w:rsidRDefault="00AA6FF3" w:rsidP="00197EE3">
            <w:pPr>
              <w:pStyle w:val="TAH"/>
            </w:pPr>
            <w:r w:rsidRPr="00371824">
              <w:t>3.0GHz &lt; f ≤ 6GHz</w:t>
            </w:r>
          </w:p>
        </w:tc>
      </w:tr>
      <w:tr w:rsidR="00AA6FF3" w:rsidRPr="00371824" w14:paraId="73764353" w14:textId="77777777" w:rsidTr="00197E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F96D7F" w14:textId="77777777" w:rsidR="00AA6FF3" w:rsidRPr="00371824" w:rsidRDefault="00AA6FF3" w:rsidP="00197EE3">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1EA6A6B" w14:textId="77777777" w:rsidR="00AA6FF3" w:rsidRPr="00371824" w:rsidRDefault="00AA6FF3" w:rsidP="00197EE3">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9015712" w14:textId="77777777" w:rsidR="00AA6FF3" w:rsidRPr="00371824" w:rsidRDefault="00AA6FF3" w:rsidP="00197EE3">
            <w:pPr>
              <w:pStyle w:val="TAC"/>
              <w:rPr>
                <w:lang w:eastAsia="zh-CN"/>
              </w:rPr>
            </w:pPr>
            <w:r w:rsidRPr="00371824">
              <w:rPr>
                <w:lang w:eastAsia="zh-CN"/>
              </w:rPr>
              <w:t>0</w:t>
            </w:r>
          </w:p>
        </w:tc>
      </w:tr>
      <w:tr w:rsidR="00AA6FF3" w:rsidRPr="00371824" w14:paraId="38E2B26B" w14:textId="77777777" w:rsidTr="00197EE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1B5AD" w14:textId="77777777" w:rsidR="00AA6FF3" w:rsidRPr="00371824" w:rsidRDefault="00AA6FF3" w:rsidP="00197EE3">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BA35E54" w14:textId="77777777" w:rsidR="00AA6FF3" w:rsidRPr="00371824" w:rsidRDefault="00AA6FF3" w:rsidP="00197EE3">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5668400" w14:textId="77777777" w:rsidR="00AA6FF3" w:rsidRPr="00371824" w:rsidRDefault="00AA6FF3" w:rsidP="00197EE3">
            <w:pPr>
              <w:pStyle w:val="TAC"/>
              <w:rPr>
                <w:lang w:eastAsia="zh-CN"/>
              </w:rPr>
            </w:pPr>
            <w:r w:rsidRPr="00371824">
              <w:rPr>
                <w:lang w:eastAsia="zh-CN"/>
              </w:rPr>
              <w:t>0</w:t>
            </w:r>
          </w:p>
        </w:tc>
      </w:tr>
    </w:tbl>
    <w:p w14:paraId="6BE3721C" w14:textId="77777777" w:rsidR="00AA6FF3" w:rsidRPr="00371824" w:rsidRDefault="00AA6FF3" w:rsidP="00AA6FF3"/>
    <w:p w14:paraId="0F9D81B4" w14:textId="77777777" w:rsidR="00AA6FF3" w:rsidRPr="00371824" w:rsidRDefault="00AA6FF3" w:rsidP="00AA6FF3">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44786C9C" w14:textId="77777777" w:rsidR="009B04A7" w:rsidRPr="00AA6FF3" w:rsidRDefault="009B04A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AA076" w14:textId="77777777" w:rsidR="00292771" w:rsidRDefault="00292771">
      <w:r>
        <w:separator/>
      </w:r>
    </w:p>
  </w:endnote>
  <w:endnote w:type="continuationSeparator" w:id="0">
    <w:p w14:paraId="2D116F99" w14:textId="77777777" w:rsidR="00292771" w:rsidRDefault="0029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18A36" w14:textId="77777777" w:rsidR="00292771" w:rsidRDefault="00292771">
      <w:r>
        <w:separator/>
      </w:r>
    </w:p>
  </w:footnote>
  <w:footnote w:type="continuationSeparator" w:id="0">
    <w:p w14:paraId="53FE2F96" w14:textId="77777777" w:rsidR="00292771" w:rsidRDefault="0029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7EE3" w:rsidRDefault="0019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97EE3" w:rsidRDefault="00197E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97EE3" w:rsidRDefault="00197EE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97EE3" w:rsidRDefault="00197E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CF5D45"/>
    <w:multiLevelType w:val="hybridMultilevel"/>
    <w:tmpl w:val="EA56A890"/>
    <w:lvl w:ilvl="0" w:tplc="3F52985E">
      <w:start w:val="1"/>
      <w:numFmt w:val="bullet"/>
      <w:lvlText w:val="•"/>
      <w:lvlJc w:val="left"/>
      <w:pPr>
        <w:tabs>
          <w:tab w:val="num" w:pos="720"/>
        </w:tabs>
        <w:ind w:left="720" w:hanging="360"/>
      </w:pPr>
      <w:rPr>
        <w:rFonts w:ascii="Arial" w:hAnsi="Arial" w:hint="default"/>
      </w:rPr>
    </w:lvl>
    <w:lvl w:ilvl="1" w:tplc="FA02D378" w:tentative="1">
      <w:start w:val="1"/>
      <w:numFmt w:val="bullet"/>
      <w:lvlText w:val="•"/>
      <w:lvlJc w:val="left"/>
      <w:pPr>
        <w:tabs>
          <w:tab w:val="num" w:pos="1440"/>
        </w:tabs>
        <w:ind w:left="1440" w:hanging="360"/>
      </w:pPr>
      <w:rPr>
        <w:rFonts w:ascii="Arial" w:hAnsi="Arial" w:hint="default"/>
      </w:rPr>
    </w:lvl>
    <w:lvl w:ilvl="2" w:tplc="2C0E5CB8" w:tentative="1">
      <w:start w:val="1"/>
      <w:numFmt w:val="bullet"/>
      <w:lvlText w:val="•"/>
      <w:lvlJc w:val="left"/>
      <w:pPr>
        <w:tabs>
          <w:tab w:val="num" w:pos="2160"/>
        </w:tabs>
        <w:ind w:left="2160" w:hanging="360"/>
      </w:pPr>
      <w:rPr>
        <w:rFonts w:ascii="Arial" w:hAnsi="Arial" w:hint="default"/>
      </w:rPr>
    </w:lvl>
    <w:lvl w:ilvl="3" w:tplc="7608781E" w:tentative="1">
      <w:start w:val="1"/>
      <w:numFmt w:val="bullet"/>
      <w:lvlText w:val="•"/>
      <w:lvlJc w:val="left"/>
      <w:pPr>
        <w:tabs>
          <w:tab w:val="num" w:pos="2880"/>
        </w:tabs>
        <w:ind w:left="2880" w:hanging="360"/>
      </w:pPr>
      <w:rPr>
        <w:rFonts w:ascii="Arial" w:hAnsi="Arial" w:hint="default"/>
      </w:rPr>
    </w:lvl>
    <w:lvl w:ilvl="4" w:tplc="9908317A" w:tentative="1">
      <w:start w:val="1"/>
      <w:numFmt w:val="bullet"/>
      <w:lvlText w:val="•"/>
      <w:lvlJc w:val="left"/>
      <w:pPr>
        <w:tabs>
          <w:tab w:val="num" w:pos="3600"/>
        </w:tabs>
        <w:ind w:left="3600" w:hanging="360"/>
      </w:pPr>
      <w:rPr>
        <w:rFonts w:ascii="Arial" w:hAnsi="Arial" w:hint="default"/>
      </w:rPr>
    </w:lvl>
    <w:lvl w:ilvl="5" w:tplc="770A35BC" w:tentative="1">
      <w:start w:val="1"/>
      <w:numFmt w:val="bullet"/>
      <w:lvlText w:val="•"/>
      <w:lvlJc w:val="left"/>
      <w:pPr>
        <w:tabs>
          <w:tab w:val="num" w:pos="4320"/>
        </w:tabs>
        <w:ind w:left="4320" w:hanging="360"/>
      </w:pPr>
      <w:rPr>
        <w:rFonts w:ascii="Arial" w:hAnsi="Arial" w:hint="default"/>
      </w:rPr>
    </w:lvl>
    <w:lvl w:ilvl="6" w:tplc="F626C362" w:tentative="1">
      <w:start w:val="1"/>
      <w:numFmt w:val="bullet"/>
      <w:lvlText w:val="•"/>
      <w:lvlJc w:val="left"/>
      <w:pPr>
        <w:tabs>
          <w:tab w:val="num" w:pos="5040"/>
        </w:tabs>
        <w:ind w:left="5040" w:hanging="360"/>
      </w:pPr>
      <w:rPr>
        <w:rFonts w:ascii="Arial" w:hAnsi="Arial" w:hint="default"/>
      </w:rPr>
    </w:lvl>
    <w:lvl w:ilvl="7" w:tplc="0D164BEC" w:tentative="1">
      <w:start w:val="1"/>
      <w:numFmt w:val="bullet"/>
      <w:lvlText w:val="•"/>
      <w:lvlJc w:val="left"/>
      <w:pPr>
        <w:tabs>
          <w:tab w:val="num" w:pos="5760"/>
        </w:tabs>
        <w:ind w:left="5760" w:hanging="360"/>
      </w:pPr>
      <w:rPr>
        <w:rFonts w:ascii="Arial" w:hAnsi="Arial" w:hint="default"/>
      </w:rPr>
    </w:lvl>
    <w:lvl w:ilvl="8" w:tplc="1D22EC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29"/>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7"/>
  </w:num>
  <w:num w:numId="15">
    <w:abstractNumId w:val="0"/>
  </w:num>
  <w:num w:numId="16">
    <w:abstractNumId w:val="28"/>
  </w:num>
  <w:num w:numId="17">
    <w:abstractNumId w:val="2"/>
  </w:num>
  <w:num w:numId="18">
    <w:abstractNumId w:val="25"/>
  </w:num>
  <w:num w:numId="19">
    <w:abstractNumId w:val="30"/>
  </w:num>
  <w:num w:numId="20">
    <w:abstractNumId w:val="7"/>
  </w:num>
  <w:num w:numId="21">
    <w:abstractNumId w:val="23"/>
  </w:num>
  <w:num w:numId="22">
    <w:abstractNumId w:val="21"/>
  </w:num>
  <w:num w:numId="23">
    <w:abstractNumId w:val="26"/>
  </w:num>
  <w:num w:numId="24">
    <w:abstractNumId w:val="19"/>
  </w:num>
  <w:num w:numId="25">
    <w:abstractNumId w:val="24"/>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0"/>
  </w:num>
  <w:num w:numId="33">
    <w:abstractNumId w:val="32"/>
  </w:num>
  <w:num w:numId="34">
    <w:abstractNumId w:val="1"/>
  </w:num>
  <w:num w:numId="35">
    <w:abstractNumId w:val="22"/>
  </w:num>
  <w:num w:numId="36">
    <w:abstractNumId w:val="31"/>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97EE3"/>
    <w:rsid w:val="001A08B3"/>
    <w:rsid w:val="001A7B60"/>
    <w:rsid w:val="001B52F0"/>
    <w:rsid w:val="001B7A65"/>
    <w:rsid w:val="001E41F3"/>
    <w:rsid w:val="00203517"/>
    <w:rsid w:val="00205DAA"/>
    <w:rsid w:val="00222AAE"/>
    <w:rsid w:val="00224C51"/>
    <w:rsid w:val="00225833"/>
    <w:rsid w:val="00251450"/>
    <w:rsid w:val="0026004D"/>
    <w:rsid w:val="002640DD"/>
    <w:rsid w:val="00271A0E"/>
    <w:rsid w:val="00274BF6"/>
    <w:rsid w:val="00275D12"/>
    <w:rsid w:val="00284FEB"/>
    <w:rsid w:val="002860C4"/>
    <w:rsid w:val="00292771"/>
    <w:rsid w:val="002A2399"/>
    <w:rsid w:val="002A437A"/>
    <w:rsid w:val="002A6AD3"/>
    <w:rsid w:val="002A76A0"/>
    <w:rsid w:val="002B5741"/>
    <w:rsid w:val="002D1228"/>
    <w:rsid w:val="002E472E"/>
    <w:rsid w:val="00305409"/>
    <w:rsid w:val="00306DEE"/>
    <w:rsid w:val="003270C8"/>
    <w:rsid w:val="00331F0D"/>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25AA"/>
    <w:rsid w:val="00547111"/>
    <w:rsid w:val="0055790B"/>
    <w:rsid w:val="00592D74"/>
    <w:rsid w:val="005D57B0"/>
    <w:rsid w:val="005E2C44"/>
    <w:rsid w:val="005F5A56"/>
    <w:rsid w:val="00621188"/>
    <w:rsid w:val="00622BF2"/>
    <w:rsid w:val="006257ED"/>
    <w:rsid w:val="006331F6"/>
    <w:rsid w:val="00637C69"/>
    <w:rsid w:val="00653DE4"/>
    <w:rsid w:val="00665C47"/>
    <w:rsid w:val="00670D9D"/>
    <w:rsid w:val="006808BE"/>
    <w:rsid w:val="006815E8"/>
    <w:rsid w:val="006941B8"/>
    <w:rsid w:val="00695808"/>
    <w:rsid w:val="006A00A3"/>
    <w:rsid w:val="006B46FB"/>
    <w:rsid w:val="006C2C96"/>
    <w:rsid w:val="006E21FB"/>
    <w:rsid w:val="00707EAC"/>
    <w:rsid w:val="00712267"/>
    <w:rsid w:val="007153C8"/>
    <w:rsid w:val="007274C6"/>
    <w:rsid w:val="007300A4"/>
    <w:rsid w:val="00736996"/>
    <w:rsid w:val="00736EA5"/>
    <w:rsid w:val="00745749"/>
    <w:rsid w:val="0075561E"/>
    <w:rsid w:val="00764FCD"/>
    <w:rsid w:val="00770F8E"/>
    <w:rsid w:val="00787DD6"/>
    <w:rsid w:val="00791BD4"/>
    <w:rsid w:val="00792342"/>
    <w:rsid w:val="00792D1F"/>
    <w:rsid w:val="0079518F"/>
    <w:rsid w:val="007977A8"/>
    <w:rsid w:val="007A02D7"/>
    <w:rsid w:val="007B512A"/>
    <w:rsid w:val="007B6003"/>
    <w:rsid w:val="007C2097"/>
    <w:rsid w:val="007D200D"/>
    <w:rsid w:val="007D6A07"/>
    <w:rsid w:val="007F4CA0"/>
    <w:rsid w:val="007F7259"/>
    <w:rsid w:val="00801D1B"/>
    <w:rsid w:val="008040A8"/>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72D1"/>
    <w:rsid w:val="008F3789"/>
    <w:rsid w:val="008F5B67"/>
    <w:rsid w:val="008F686C"/>
    <w:rsid w:val="00904067"/>
    <w:rsid w:val="009073B4"/>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95B9B"/>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2725"/>
    <w:rsid w:val="00A47E70"/>
    <w:rsid w:val="00A50CF0"/>
    <w:rsid w:val="00A60FBC"/>
    <w:rsid w:val="00A670D5"/>
    <w:rsid w:val="00A7671C"/>
    <w:rsid w:val="00A84E29"/>
    <w:rsid w:val="00A938D3"/>
    <w:rsid w:val="00A957CE"/>
    <w:rsid w:val="00A97E0A"/>
    <w:rsid w:val="00AA0A86"/>
    <w:rsid w:val="00AA2CBC"/>
    <w:rsid w:val="00AA2E99"/>
    <w:rsid w:val="00AA6FF3"/>
    <w:rsid w:val="00AB365F"/>
    <w:rsid w:val="00AC5820"/>
    <w:rsid w:val="00AD1CD8"/>
    <w:rsid w:val="00AE7969"/>
    <w:rsid w:val="00B03427"/>
    <w:rsid w:val="00B03E81"/>
    <w:rsid w:val="00B10292"/>
    <w:rsid w:val="00B1325E"/>
    <w:rsid w:val="00B17348"/>
    <w:rsid w:val="00B258BB"/>
    <w:rsid w:val="00B35C46"/>
    <w:rsid w:val="00B60681"/>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48A4"/>
    <w:rsid w:val="00C1626F"/>
    <w:rsid w:val="00C30644"/>
    <w:rsid w:val="00C41336"/>
    <w:rsid w:val="00C45B38"/>
    <w:rsid w:val="00C47BE3"/>
    <w:rsid w:val="00C554FD"/>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3F9A"/>
    <w:rsid w:val="00D065A4"/>
    <w:rsid w:val="00D06D51"/>
    <w:rsid w:val="00D1467C"/>
    <w:rsid w:val="00D2237D"/>
    <w:rsid w:val="00D234AA"/>
    <w:rsid w:val="00D24991"/>
    <w:rsid w:val="00D50255"/>
    <w:rsid w:val="00D55EF0"/>
    <w:rsid w:val="00D62975"/>
    <w:rsid w:val="00D66520"/>
    <w:rsid w:val="00D752D4"/>
    <w:rsid w:val="00D84AE9"/>
    <w:rsid w:val="00DA0FAD"/>
    <w:rsid w:val="00DA7BE2"/>
    <w:rsid w:val="00DB3D86"/>
    <w:rsid w:val="00DB7189"/>
    <w:rsid w:val="00DC373C"/>
    <w:rsid w:val="00DD4C12"/>
    <w:rsid w:val="00DE34CF"/>
    <w:rsid w:val="00DF115C"/>
    <w:rsid w:val="00DF6E0A"/>
    <w:rsid w:val="00E0575B"/>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D4F36"/>
    <w:rsid w:val="00EE7D7C"/>
    <w:rsid w:val="00EF43EF"/>
    <w:rsid w:val="00F01C20"/>
    <w:rsid w:val="00F06894"/>
    <w:rsid w:val="00F22A8C"/>
    <w:rsid w:val="00F25D98"/>
    <w:rsid w:val="00F300FB"/>
    <w:rsid w:val="00F40EAA"/>
    <w:rsid w:val="00F55C79"/>
    <w:rsid w:val="00F57184"/>
    <w:rsid w:val="00F65012"/>
    <w:rsid w:val="00F86AF5"/>
    <w:rsid w:val="00F95B90"/>
    <w:rsid w:val="00FA0D95"/>
    <w:rsid w:val="00FB6386"/>
    <w:rsid w:val="00FC1F7F"/>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AA6FF3"/>
    <w:rPr>
      <w:rFonts w:ascii="Arial" w:eastAsia="Times New Roman" w:hAnsi="Arial" w:cs="Times New Roman"/>
      <w:sz w:val="36"/>
      <w:szCs w:val="20"/>
      <w:lang w:eastAsia="ja-JP"/>
    </w:rPr>
  </w:style>
  <w:style w:type="character" w:customStyle="1" w:styleId="Char44">
    <w:name w:val="文档结构图 Char4"/>
    <w:basedOn w:val="a2"/>
    <w:qFormat/>
    <w:rsid w:val="00AA6FF3"/>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AA6FF3"/>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AA6FF3"/>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A6FF3"/>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A6FF3"/>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A6FF3"/>
    <w:rPr>
      <w:rFonts w:ascii="Times New Roman" w:eastAsia="Times New Roman" w:hAnsi="Times New Roman" w:cs="Times New Roman"/>
      <w:color w:val="000000"/>
      <w:sz w:val="20"/>
      <w:szCs w:val="20"/>
      <w:lang w:eastAsia="x-none"/>
    </w:rPr>
  </w:style>
  <w:style w:type="character" w:customStyle="1" w:styleId="Char2a">
    <w:name w:val="列表 Char2"/>
    <w:qFormat/>
    <w:rsid w:val="00AA6FF3"/>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303584890">
      <w:bodyDiv w:val="1"/>
      <w:marLeft w:val="0"/>
      <w:marRight w:val="0"/>
      <w:marTop w:val="0"/>
      <w:marBottom w:val="0"/>
      <w:divBdr>
        <w:top w:val="none" w:sz="0" w:space="0" w:color="auto"/>
        <w:left w:val="none" w:sz="0" w:space="0" w:color="auto"/>
        <w:bottom w:val="none" w:sz="0" w:space="0" w:color="auto"/>
        <w:right w:val="none" w:sz="0" w:space="0" w:color="auto"/>
      </w:divBdr>
      <w:divsChild>
        <w:div w:id="10955244">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FCCED-1E5E-416A-B341-DC90A6FAA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18</Pages>
  <Words>6491</Words>
  <Characters>37001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89</cp:revision>
  <cp:lastPrinted>1899-12-31T23:00:00Z</cp:lastPrinted>
  <dcterms:created xsi:type="dcterms:W3CDTF">2022-04-16T03:39:00Z</dcterms:created>
  <dcterms:modified xsi:type="dcterms:W3CDTF">2022-11-05T06:17:00Z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